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8277FF" w14:textId="174E9233" w:rsidR="00E57E78" w:rsidRDefault="00E57E78" w:rsidP="00F46616">
      <w:pPr>
        <w:pStyle w:val="CRCoverPage"/>
        <w:tabs>
          <w:tab w:val="right" w:pos="9639"/>
        </w:tabs>
        <w:spacing w:after="0"/>
        <w:rPr>
          <w:b/>
          <w:i/>
          <w:noProof/>
          <w:sz w:val="28"/>
        </w:rPr>
      </w:pPr>
      <w:r>
        <w:rPr>
          <w:b/>
          <w:noProof/>
          <w:sz w:val="24"/>
        </w:rPr>
        <w:t>3GPP TSG-RAN5 Meeting #99</w:t>
      </w:r>
      <w:r>
        <w:rPr>
          <w:b/>
          <w:i/>
          <w:noProof/>
          <w:sz w:val="28"/>
        </w:rPr>
        <w:tab/>
        <w:t>R5-23</w:t>
      </w:r>
      <w:r w:rsidR="00610DCF">
        <w:rPr>
          <w:b/>
          <w:i/>
          <w:noProof/>
          <w:sz w:val="28"/>
        </w:rPr>
        <w:t>3055</w:t>
      </w:r>
    </w:p>
    <w:p w14:paraId="38424961" w14:textId="77777777" w:rsidR="00E57E78" w:rsidRDefault="00E57E78" w:rsidP="00E57E78">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Incheon</w:t>
      </w:r>
      <w:r>
        <w:rPr>
          <w:b/>
          <w:noProof/>
          <w:sz w:val="24"/>
        </w:rPr>
        <w:fldChar w:fldCharType="end"/>
      </w:r>
      <w:r>
        <w:rPr>
          <w:b/>
          <w:noProof/>
          <w:sz w:val="24"/>
        </w:rPr>
        <w:t>, Korea, May 22nd – 26th,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55EAB7" w:rsidR="001E41F3" w:rsidRPr="00410371" w:rsidRDefault="00CA50D2" w:rsidP="004D64AC">
            <w:pPr>
              <w:pStyle w:val="CRCoverPage"/>
              <w:spacing w:after="0"/>
              <w:jc w:val="right"/>
              <w:rPr>
                <w:b/>
                <w:noProof/>
                <w:sz w:val="28"/>
              </w:rPr>
            </w:pPr>
            <w:r>
              <w:rPr>
                <w:b/>
                <w:noProof/>
                <w:sz w:val="28"/>
              </w:rPr>
              <w:t>38</w:t>
            </w:r>
            <w:r w:rsidR="00AA5B1E">
              <w:rPr>
                <w:b/>
                <w:noProof/>
                <w:sz w:val="28"/>
              </w:rPr>
              <w:t>.52</w:t>
            </w:r>
            <w:r w:rsidR="004D64AC">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095DCEE" w:rsidR="001E41F3" w:rsidRPr="00410371" w:rsidRDefault="00610DCF" w:rsidP="00AA5B1E">
            <w:pPr>
              <w:pStyle w:val="CRCoverPage"/>
              <w:spacing w:after="0"/>
              <w:rPr>
                <w:noProof/>
              </w:rPr>
            </w:pPr>
            <w:r>
              <w:rPr>
                <w:b/>
                <w:noProof/>
                <w:sz w:val="28"/>
              </w:rPr>
              <w:t>0291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0543D" w:rsidR="001E41F3" w:rsidRPr="00410371" w:rsidRDefault="00AA5B1E" w:rsidP="00AA5B1E">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31F53F6" w:rsidR="001E41F3" w:rsidRPr="00410371" w:rsidRDefault="00AA5B1E" w:rsidP="004D64AC">
            <w:pPr>
              <w:pStyle w:val="CRCoverPage"/>
              <w:spacing w:after="0"/>
              <w:jc w:val="center"/>
              <w:rPr>
                <w:noProof/>
                <w:sz w:val="28"/>
              </w:rPr>
            </w:pPr>
            <w:r>
              <w:rPr>
                <w:b/>
                <w:noProof/>
                <w:sz w:val="28"/>
              </w:rPr>
              <w:t>17.</w:t>
            </w:r>
            <w:r w:rsidR="004D64AC">
              <w:rPr>
                <w:b/>
                <w:noProof/>
                <w:sz w:val="28"/>
              </w:rPr>
              <w:t>8</w:t>
            </w:r>
            <w:r>
              <w:rPr>
                <w:b/>
                <w:noProof/>
                <w:sz w:val="28"/>
              </w:rPr>
              <w:t>.0</w:t>
            </w:r>
            <w:r w:rsidR="008F1FF3">
              <w:rPr>
                <w:b/>
                <w:noProof/>
                <w:sz w:val="28"/>
              </w:rPr>
              <w:fldChar w:fldCharType="begin"/>
            </w:r>
            <w:r w:rsidR="008F1FF3">
              <w:rPr>
                <w:b/>
                <w:noProof/>
                <w:sz w:val="28"/>
              </w:rPr>
              <w:instrText xml:space="preserve"> DOCPROPERTY  Version  \* MERGEFORMAT </w:instrText>
            </w:r>
            <w:r w:rsidR="008F1FF3">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FD0ECD" w:rsidR="001E41F3" w:rsidRDefault="00610DCF" w:rsidP="00E57E78">
            <w:pPr>
              <w:pStyle w:val="CRCoverPage"/>
              <w:spacing w:after="0"/>
              <w:ind w:left="100"/>
              <w:rPr>
                <w:noProof/>
              </w:rPr>
            </w:pPr>
            <w:r w:rsidRPr="00610DCF">
              <w:rPr>
                <w:lang w:eastAsia="zh-CN"/>
              </w:rPr>
              <w:t xml:space="preserve">Addition of </w:t>
            </w:r>
            <w:proofErr w:type="spellStart"/>
            <w:r w:rsidRPr="00610DCF">
              <w:rPr>
                <w:lang w:eastAsia="zh-CN"/>
              </w:rPr>
              <w:t>applicabiltiy</w:t>
            </w:r>
            <w:proofErr w:type="spellEnd"/>
            <w:r w:rsidRPr="00610DCF">
              <w:rPr>
                <w:lang w:eastAsia="zh-CN"/>
              </w:rPr>
              <w:t xml:space="preserve"> for NR </w:t>
            </w:r>
            <w:proofErr w:type="spellStart"/>
            <w:r w:rsidRPr="00610DCF">
              <w:rPr>
                <w:lang w:eastAsia="zh-CN"/>
              </w:rPr>
              <w:t>feMIMO</w:t>
            </w:r>
            <w:proofErr w:type="spellEnd"/>
            <w:r w:rsidRPr="00610DCF">
              <w:rPr>
                <w:lang w:eastAsia="zh-CN"/>
              </w:rPr>
              <w:t xml:space="preserve">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EABF15" w:rsidR="001E41F3" w:rsidRDefault="001818B2">
            <w:pPr>
              <w:pStyle w:val="CRCoverPage"/>
              <w:spacing w:after="0"/>
              <w:ind w:left="100"/>
              <w:rPr>
                <w:noProof/>
              </w:rPr>
            </w:pPr>
            <w:r>
              <w:rPr>
                <w:noProof/>
              </w:rPr>
              <w:t>Huawei</w:t>
            </w:r>
            <w:r>
              <w:rPr>
                <w:rFonts w:hint="eastAsia"/>
                <w:noProof/>
                <w:lang w:eastAsia="zh-CN"/>
              </w:rPr>
              <w:t>,</w:t>
            </w:r>
            <w:r>
              <w:rPr>
                <w:noProof/>
                <w:lang w:eastAsia="zh-CN"/>
              </w:rPr>
              <w:t xml:space="preserve">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AA345D" w:rsidR="001E41F3" w:rsidRDefault="001818B2"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F7824A" w:rsidR="001E41F3" w:rsidRDefault="009A2142">
            <w:pPr>
              <w:pStyle w:val="CRCoverPage"/>
              <w:spacing w:after="0"/>
              <w:ind w:left="100"/>
              <w:rPr>
                <w:noProof/>
              </w:rPr>
            </w:pPr>
            <w:r w:rsidRPr="00965A99">
              <w:rPr>
                <w:noProof/>
              </w:rPr>
              <w:t>NR_feMIMO-UEConTest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0DFC75" w:rsidR="001E41F3" w:rsidRDefault="001818B2" w:rsidP="009A214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w:t>
            </w:r>
            <w:r w:rsidR="007478F9">
              <w:rPr>
                <w:noProof/>
              </w:rPr>
              <w:t>3</w:t>
            </w:r>
            <w:r>
              <w:rPr>
                <w:noProof/>
              </w:rPr>
              <w:t>-</w:t>
            </w:r>
            <w:r w:rsidR="007478F9">
              <w:rPr>
                <w:noProof/>
              </w:rPr>
              <w:t>0</w:t>
            </w:r>
            <w:r w:rsidR="009A2142">
              <w:rPr>
                <w:noProof/>
              </w:rPr>
              <w:t>5</w:t>
            </w:r>
            <w:r>
              <w:rPr>
                <w:noProof/>
              </w:rPr>
              <w:t>-0</w:t>
            </w:r>
            <w:r>
              <w:rPr>
                <w:noProof/>
              </w:rPr>
              <w:fldChar w:fldCharType="end"/>
            </w:r>
            <w:r>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8C2BA2" w:rsidR="001E41F3" w:rsidRDefault="001818B2"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EC9F4B" w:rsidR="001E41F3" w:rsidRDefault="001818B2">
            <w:pPr>
              <w:pStyle w:val="CRCoverPage"/>
              <w:spacing w:after="0"/>
              <w:ind w:left="100"/>
              <w:rPr>
                <w:noProof/>
                <w:lang w:eastAsia="zh-CN"/>
              </w:rPr>
            </w:pPr>
            <w:r>
              <w:rPr>
                <w:rFonts w:hint="eastAsia"/>
                <w:noProof/>
                <w:lang w:eastAsia="zh-CN"/>
              </w:rPr>
              <w:t>Rel-</w:t>
            </w:r>
            <w:r>
              <w:rPr>
                <w:noProof/>
                <w:lang w:eastAsia="zh-CN"/>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3A72C" w:rsidR="001E41F3" w:rsidRDefault="006947BD" w:rsidP="00F332D8">
            <w:pPr>
              <w:pStyle w:val="CRCoverPage"/>
              <w:spacing w:after="0"/>
              <w:ind w:left="100"/>
              <w:rPr>
                <w:noProof/>
                <w:lang w:eastAsia="zh-CN"/>
              </w:rPr>
            </w:pPr>
            <w:r>
              <w:rPr>
                <w:rFonts w:hint="eastAsia"/>
                <w:noProof/>
                <w:lang w:eastAsia="zh-CN"/>
              </w:rPr>
              <w:t>P</w:t>
            </w:r>
            <w:r>
              <w:rPr>
                <w:noProof/>
                <w:lang w:eastAsia="zh-CN"/>
              </w:rPr>
              <w:t>DSCH test cases for HST SFN scheme A and B are introduced by RAN4.</w:t>
            </w:r>
            <w:r w:rsidR="00A15E14">
              <w:rPr>
                <w:noProof/>
                <w:lang w:eastAsia="zh-CN"/>
              </w:rPr>
              <w:t xml:space="preserve"> The test appliabilities need to be specifed.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056B7"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118BC40" w:rsidR="00F332D8" w:rsidRDefault="006947BD" w:rsidP="00A15E14">
            <w:pPr>
              <w:pStyle w:val="CRCoverPage"/>
              <w:spacing w:after="0"/>
              <w:ind w:left="100"/>
              <w:rPr>
                <w:noProof/>
                <w:lang w:eastAsia="zh-CN"/>
              </w:rPr>
            </w:pPr>
            <w:r>
              <w:rPr>
                <w:rFonts w:hint="eastAsia"/>
                <w:noProof/>
                <w:lang w:eastAsia="zh-CN"/>
              </w:rPr>
              <w:t>A</w:t>
            </w:r>
            <w:r>
              <w:rPr>
                <w:noProof/>
                <w:lang w:eastAsia="zh-CN"/>
              </w:rPr>
              <w:t xml:space="preserve">dding the </w:t>
            </w:r>
            <w:r w:rsidR="00A15E14">
              <w:rPr>
                <w:noProof/>
                <w:lang w:eastAsia="zh-CN"/>
              </w:rPr>
              <w:t>test applicability for HST SFN scheme A and 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A97B3D" w:rsidR="001E41F3" w:rsidRDefault="003544AC" w:rsidP="00A15E14">
            <w:pPr>
              <w:pStyle w:val="CRCoverPage"/>
              <w:spacing w:after="0"/>
              <w:ind w:left="100"/>
              <w:rPr>
                <w:noProof/>
                <w:lang w:eastAsia="zh-CN"/>
              </w:rPr>
            </w:pPr>
            <w:r>
              <w:rPr>
                <w:rFonts w:hint="eastAsia"/>
                <w:noProof/>
                <w:lang w:eastAsia="zh-CN"/>
              </w:rPr>
              <w:t>T</w:t>
            </w:r>
            <w:r>
              <w:rPr>
                <w:noProof/>
                <w:lang w:eastAsia="zh-CN"/>
              </w:rPr>
              <w:t xml:space="preserve">he </w:t>
            </w:r>
            <w:r w:rsidR="00A15E14">
              <w:rPr>
                <w:noProof/>
                <w:lang w:eastAsia="zh-CN"/>
              </w:rPr>
              <w:t>test cases can’t be performed correctly.</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FE20D" w:rsidR="001E41F3" w:rsidRDefault="00A15E14" w:rsidP="008F1EBF">
            <w:pPr>
              <w:pStyle w:val="CRCoverPage"/>
              <w:spacing w:after="0"/>
              <w:ind w:left="100"/>
              <w:rPr>
                <w:noProof/>
                <w:lang w:eastAsia="zh-CN"/>
              </w:rPr>
            </w:pPr>
            <w:r>
              <w:rPr>
                <w:noProof/>
                <w:lang w:eastAsia="zh-CN"/>
              </w:rPr>
              <w:t>4.0, 4.1.4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4838B4E" w:rsidR="001E41F3" w:rsidRDefault="002774B6" w:rsidP="001F0393">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F932A4F" w:rsidR="001E41F3" w:rsidRDefault="00F46616" w:rsidP="0040479A">
            <w:pPr>
              <w:pStyle w:val="CRCoverPage"/>
              <w:spacing w:after="0"/>
              <w:ind w:left="100"/>
              <w:rPr>
                <w:noProof/>
              </w:rPr>
            </w:pPr>
            <w:r w:rsidRPr="00DC64B6">
              <w:rPr>
                <w:noProof/>
              </w:rPr>
              <w:t>'</w:t>
            </w:r>
            <w:r>
              <w:rPr>
                <w:noProof/>
              </w:rPr>
              <w:t>A.4.3.2</w:t>
            </w:r>
            <w:r w:rsidR="008F60C1">
              <w:rPr>
                <w:noProof/>
              </w:rPr>
              <w:t>-1/1xx</w:t>
            </w:r>
            <w:r w:rsidRPr="00DC64B6">
              <w:rPr>
                <w:noProof/>
              </w:rPr>
              <w:t>'</w:t>
            </w:r>
            <w:r w:rsidR="008F60C1">
              <w:rPr>
                <w:noProof/>
              </w:rPr>
              <w:t xml:space="preserve"> and </w:t>
            </w:r>
            <w:r w:rsidR="008F60C1" w:rsidRPr="00DC64B6">
              <w:rPr>
                <w:noProof/>
              </w:rPr>
              <w:t>'</w:t>
            </w:r>
            <w:r w:rsidR="008F60C1">
              <w:rPr>
                <w:noProof/>
              </w:rPr>
              <w:t>A.4.3.2-1/1yy</w:t>
            </w:r>
            <w:r w:rsidR="008F60C1" w:rsidRPr="00DC64B6">
              <w:rPr>
                <w:noProof/>
              </w:rPr>
              <w:t>'</w:t>
            </w:r>
            <w:r w:rsidRPr="00DC64B6">
              <w:rPr>
                <w:noProof/>
              </w:rPr>
              <w:t xml:space="preserve"> </w:t>
            </w:r>
            <w:r>
              <w:rPr>
                <w:noProof/>
              </w:rPr>
              <w:t>in newly added C</w:t>
            </w:r>
            <w:r w:rsidR="008F60C1">
              <w:rPr>
                <w:noProof/>
              </w:rPr>
              <w:t>aa1~Caa8</w:t>
            </w:r>
            <w:r>
              <w:rPr>
                <w:noProof/>
              </w:rPr>
              <w:t xml:space="preserve"> </w:t>
            </w:r>
            <w:r w:rsidRPr="00DC64B6">
              <w:rPr>
                <w:noProof/>
              </w:rPr>
              <w:t xml:space="preserve">shall be resolved according to </w:t>
            </w:r>
            <w:r w:rsidRPr="0040479A">
              <w:rPr>
                <w:noProof/>
              </w:rPr>
              <w:t>R5-2</w:t>
            </w:r>
            <w:r w:rsidR="008F60C1" w:rsidRPr="0040479A">
              <w:rPr>
                <w:noProof/>
              </w:rPr>
              <w:t>3</w:t>
            </w:r>
            <w:r w:rsidR="0040479A" w:rsidRPr="0040479A">
              <w:rPr>
                <w:noProof/>
              </w:rPr>
              <w:t>3054</w:t>
            </w:r>
            <w:r w:rsidRPr="00DC64B6">
              <w:rPr>
                <w:noProof/>
              </w:rPr>
              <w:t xml:space="preserve"> Table A.4.3.</w:t>
            </w:r>
            <w:r w:rsidR="00993941">
              <w:rPr>
                <w:noProof/>
              </w:rPr>
              <w:t>2</w:t>
            </w:r>
            <w:r>
              <w:rPr>
                <w:noProof/>
              </w:rPr>
              <w:t>-1</w:t>
            </w:r>
            <w:r w:rsidRPr="00DC64B6">
              <w:rPr>
                <w:noProof/>
              </w:rPr>
              <w:t xml:space="preserve"> of TS 38.508-2.</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4E0E9B"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bookmarkStart w:id="1" w:name="_GoBack"/>
      <w:bookmarkEnd w:id="1"/>
    </w:p>
    <w:p w14:paraId="59BDA4E6" w14:textId="77777777" w:rsidR="00917A13" w:rsidRDefault="00917A13" w:rsidP="00917A13">
      <w:pPr>
        <w:pStyle w:val="30"/>
        <w:rPr>
          <w:noProof/>
          <w:color w:val="FF0000"/>
        </w:rPr>
      </w:pPr>
      <w:r w:rsidRPr="006A6DC8">
        <w:rPr>
          <w:noProof/>
          <w:color w:val="FF0000"/>
        </w:rPr>
        <w:lastRenderedPageBreak/>
        <w:t>&lt;</w:t>
      </w:r>
      <w:r>
        <w:rPr>
          <w:noProof/>
          <w:color w:val="FF0000"/>
        </w:rPr>
        <w:t>Start of Changes</w:t>
      </w:r>
      <w:r w:rsidRPr="006A6DC8">
        <w:rPr>
          <w:noProof/>
          <w:color w:val="FF0000"/>
        </w:rPr>
        <w:t>&gt;</w:t>
      </w:r>
    </w:p>
    <w:p w14:paraId="7AC9C02C" w14:textId="77777777" w:rsidR="00F74CDB" w:rsidRDefault="00F74CDB" w:rsidP="00420046"/>
    <w:p w14:paraId="55D206D6" w14:textId="77777777" w:rsidR="00353F95" w:rsidRPr="000F6278" w:rsidRDefault="00353F95" w:rsidP="00353F95">
      <w:pPr>
        <w:pStyle w:val="2"/>
        <w:rPr>
          <w:lang w:eastAsia="zh-TW"/>
        </w:rPr>
      </w:pPr>
      <w:bookmarkStart w:id="2" w:name="_Toc36713251"/>
      <w:bookmarkStart w:id="3" w:name="_Toc36713654"/>
      <w:bookmarkStart w:id="4" w:name="_Toc52217967"/>
      <w:bookmarkStart w:id="5" w:name="_Toc58499579"/>
      <w:bookmarkStart w:id="6" w:name="_Toc68538436"/>
      <w:bookmarkStart w:id="7" w:name="_Toc75510019"/>
      <w:bookmarkStart w:id="8" w:name="_Toc90971497"/>
      <w:bookmarkStart w:id="9" w:name="_Toc100158405"/>
      <w:bookmarkStart w:id="10" w:name="_Toc106878157"/>
      <w:bookmarkStart w:id="11" w:name="_Toc20936806"/>
      <w:r w:rsidRPr="000F6278">
        <w:rPr>
          <w:lang w:eastAsia="zh-TW"/>
        </w:rPr>
        <w:t>4.0</w:t>
      </w:r>
      <w:r w:rsidRPr="000F6278">
        <w:rPr>
          <w:lang w:eastAsia="zh-TW"/>
        </w:rPr>
        <w:tab/>
        <w:t>Test case conditions and selection criteria</w:t>
      </w:r>
      <w:bookmarkEnd w:id="2"/>
      <w:bookmarkEnd w:id="3"/>
      <w:bookmarkEnd w:id="4"/>
      <w:bookmarkEnd w:id="5"/>
      <w:bookmarkEnd w:id="6"/>
      <w:bookmarkEnd w:id="7"/>
      <w:bookmarkEnd w:id="8"/>
      <w:bookmarkEnd w:id="9"/>
      <w:bookmarkEnd w:id="10"/>
    </w:p>
    <w:p w14:paraId="755D262B" w14:textId="77777777" w:rsidR="00353F95" w:rsidRPr="000F6278" w:rsidRDefault="00353F95" w:rsidP="00353F95">
      <w:pPr>
        <w:rPr>
          <w:lang w:eastAsia="zh-TW"/>
        </w:rPr>
      </w:pPr>
      <w:r w:rsidRPr="000F6278">
        <w:t xml:space="preserve">For the purposes of the present document, the </w:t>
      </w:r>
      <w:r w:rsidRPr="000F6278">
        <w:rPr>
          <w:rFonts w:eastAsia="宋体"/>
          <w:lang w:eastAsia="zh-CN"/>
        </w:rPr>
        <w:t>applicability of conformance</w:t>
      </w:r>
      <w:r w:rsidRPr="000F6278">
        <w:t xml:space="preserve"> test case</w:t>
      </w:r>
      <w:r w:rsidRPr="000F6278">
        <w:rPr>
          <w:rFonts w:eastAsia="宋体"/>
          <w:lang w:eastAsia="zh-CN"/>
        </w:rPr>
        <w:t>s</w:t>
      </w:r>
      <w:r w:rsidRPr="000F6278">
        <w:t xml:space="preserve"> conditions given in Table 4.0-</w:t>
      </w:r>
      <w:r w:rsidRPr="000F6278">
        <w:rPr>
          <w:rFonts w:eastAsia="宋体"/>
          <w:lang w:eastAsia="zh-CN"/>
        </w:rPr>
        <w:t>1</w:t>
      </w:r>
      <w:r w:rsidRPr="000F6278">
        <w:t xml:space="preserve"> apply</w:t>
      </w:r>
      <w:r w:rsidRPr="000F6278">
        <w:rPr>
          <w:rFonts w:eastAsia="宋体"/>
          <w:lang w:eastAsia="zh-CN"/>
        </w:rPr>
        <w:t>.</w:t>
      </w:r>
      <w:r w:rsidRPr="000F6278">
        <w:t xml:space="preserve"> The </w:t>
      </w:r>
      <w:r w:rsidRPr="000F6278">
        <w:rPr>
          <w:rFonts w:eastAsia="宋体"/>
          <w:lang w:eastAsia="zh-CN"/>
        </w:rPr>
        <w:t>tested bands selection criteria</w:t>
      </w:r>
      <w:r w:rsidRPr="000F6278">
        <w:t xml:space="preserve"> given in Table 4.0-</w:t>
      </w:r>
      <w:r w:rsidRPr="000F6278">
        <w:rPr>
          <w:rFonts w:eastAsia="宋体"/>
          <w:lang w:eastAsia="zh-CN"/>
        </w:rPr>
        <w:t>2</w:t>
      </w:r>
      <w:r w:rsidRPr="000F6278">
        <w:t xml:space="preserve"> apply</w:t>
      </w:r>
      <w:r w:rsidRPr="000F6278">
        <w:rPr>
          <w:rFonts w:eastAsia="宋体"/>
          <w:lang w:eastAsia="zh-CN"/>
        </w:rPr>
        <w:t xml:space="preserve">. </w:t>
      </w:r>
      <w:r w:rsidRPr="000F6278">
        <w:t xml:space="preserve">The </w:t>
      </w:r>
      <w:r w:rsidRPr="000F6278">
        <w:rPr>
          <w:rFonts w:eastAsia="宋体"/>
          <w:lang w:eastAsia="zh-CN"/>
        </w:rPr>
        <w:t>tested CA/DC configuration selection criteria</w:t>
      </w:r>
      <w:r w:rsidRPr="000F6278">
        <w:t xml:space="preserve"> given in Table 4.0-</w:t>
      </w:r>
      <w:r w:rsidRPr="000F6278">
        <w:rPr>
          <w:rFonts w:eastAsia="宋体"/>
          <w:lang w:eastAsia="zh-CN"/>
        </w:rPr>
        <w:t>3</w:t>
      </w:r>
      <w:r w:rsidRPr="000F6278">
        <w:t xml:space="preserve"> apply</w:t>
      </w:r>
      <w:r w:rsidRPr="000F6278">
        <w:rPr>
          <w:rFonts w:eastAsia="宋体"/>
          <w:lang w:eastAsia="zh-CN"/>
        </w:rPr>
        <w:t>.</w:t>
      </w:r>
      <w:r w:rsidRPr="000F6278">
        <w:t xml:space="preserve"> The ICS </w:t>
      </w:r>
      <w:proofErr w:type="spellStart"/>
      <w:r w:rsidRPr="000F6278">
        <w:t>proforma</w:t>
      </w:r>
      <w:r w:rsidRPr="000F6278">
        <w:rPr>
          <w:rFonts w:eastAsia="宋体"/>
          <w:lang w:eastAsia="zh-CN"/>
        </w:rPr>
        <w:t>s</w:t>
      </w:r>
      <w:proofErr w:type="spellEnd"/>
      <w:r w:rsidRPr="000F6278">
        <w:t xml:space="preserve"> used in Table 4.0-</w:t>
      </w:r>
      <w:r w:rsidRPr="000F6278">
        <w:rPr>
          <w:rFonts w:eastAsia="宋体"/>
          <w:lang w:eastAsia="zh-CN"/>
        </w:rPr>
        <w:t>1, Table 4.0-2 and Table 4.0-3</w:t>
      </w:r>
      <w:r w:rsidRPr="000F6278">
        <w:t xml:space="preserve"> are defined in TS 38.508-2 [8] unless otherwise stated.</w:t>
      </w:r>
    </w:p>
    <w:p w14:paraId="118E2514" w14:textId="77777777" w:rsidR="00353F95" w:rsidRPr="00BB629B" w:rsidRDefault="00353F95" w:rsidP="00353F95">
      <w:pPr>
        <w:pStyle w:val="TH"/>
      </w:pPr>
      <w:bookmarkStart w:id="12" w:name="_Hlk68458867"/>
      <w:bookmarkEnd w:id="11"/>
      <w:r w:rsidRPr="00BB629B">
        <w:lastRenderedPageBreak/>
        <w:t>Table 4.0-1</w:t>
      </w:r>
      <w:bookmarkEnd w:id="12"/>
      <w:r w:rsidRPr="00BB629B">
        <w:t>: Applicability of conformance test cases conditions</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53F95" w:rsidRPr="00BB629B" w14:paraId="18E48552"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53121A5" w14:textId="77777777" w:rsidR="00353F95" w:rsidRPr="00BB629B" w:rsidRDefault="00353F95" w:rsidP="00F46616">
            <w:pPr>
              <w:pStyle w:val="TAN"/>
            </w:pPr>
            <w:r w:rsidRPr="00BB629B">
              <w:t>C0</w:t>
            </w:r>
            <w:r w:rsidRPr="00BB629B">
              <w:rPr>
                <w:lang w:eastAsia="zh-CN"/>
              </w:rPr>
              <w:t>01</w:t>
            </w:r>
            <w:r w:rsidRPr="00BB629B">
              <w:tab/>
              <w:t xml:space="preserve">IF </w:t>
            </w:r>
            <w:r w:rsidRPr="00BB629B">
              <w:rPr>
                <w:lang w:eastAsia="zh-CN"/>
              </w:rPr>
              <w:t xml:space="preserve">(A.4.1-1/1 OR A.4.1-1/2) AND A.4.1-2/7 AND A.4.1-3/1 </w:t>
            </w:r>
            <w:r w:rsidRPr="00BB629B">
              <w:t>THEN R ELSE N/A</w:t>
            </w:r>
          </w:p>
        </w:tc>
      </w:tr>
      <w:tr w:rsidR="00353F95" w:rsidRPr="00BB629B" w14:paraId="255098A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1DB4E1E" w14:textId="77777777" w:rsidR="00353F95" w:rsidRPr="00BB629B" w:rsidRDefault="00353F95" w:rsidP="00F46616">
            <w:pPr>
              <w:pStyle w:val="TAN"/>
            </w:pPr>
            <w:r w:rsidRPr="00BB629B">
              <w:t>C001a</w:t>
            </w:r>
            <w:r w:rsidRPr="00BB629B">
              <w:tab/>
              <w:t>IF (A.4.1-1/1 OR A.4.1-1/2) AND A.4.1-2/7 AND A.4.1-3/1 AND A.4.3.1-7/3 AND NOT A.4.3.2-1/84 THEN R ELSE N/A</w:t>
            </w:r>
          </w:p>
        </w:tc>
      </w:tr>
      <w:tr w:rsidR="00353F95" w:rsidRPr="00BB629B" w14:paraId="300E4286"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1FFC607C" w14:textId="77777777" w:rsidR="00353F95" w:rsidRPr="00BB629B" w:rsidRDefault="00353F95" w:rsidP="00F46616">
            <w:pPr>
              <w:pStyle w:val="TAN"/>
            </w:pPr>
            <w:r w:rsidRPr="00BB629B">
              <w:t>C0</w:t>
            </w:r>
            <w:r w:rsidRPr="00BB629B">
              <w:rPr>
                <w:lang w:eastAsia="zh-CN"/>
              </w:rPr>
              <w:t>01b</w:t>
            </w:r>
            <w:r w:rsidRPr="00BB629B">
              <w:tab/>
              <w:t xml:space="preserve">IF </w:t>
            </w:r>
            <w:r w:rsidRPr="00BB629B">
              <w:rPr>
                <w:lang w:eastAsia="zh-CN"/>
              </w:rPr>
              <w:t xml:space="preserve">(A.4.1-1/1 OR A.4.1-1/2) AND A.4.1-2/7 AND A.4.1-3/1 </w:t>
            </w:r>
            <w:r w:rsidRPr="00BB629B">
              <w:t>AND A.4.3.5-1/1</w:t>
            </w:r>
            <w:r w:rsidRPr="00BB629B">
              <w:rPr>
                <w:lang w:eastAsia="zh-CN"/>
              </w:rPr>
              <w:t xml:space="preserve"> </w:t>
            </w:r>
            <w:r w:rsidRPr="00BB629B">
              <w:t>THEN R ELSE N/A</w:t>
            </w:r>
          </w:p>
        </w:tc>
      </w:tr>
      <w:tr w:rsidR="00353F95" w:rsidRPr="00BB629B" w14:paraId="5848D425"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E1AE17A" w14:textId="77777777" w:rsidR="00353F95" w:rsidRPr="00BB629B" w:rsidRDefault="00353F95" w:rsidP="00F46616">
            <w:pPr>
              <w:pStyle w:val="TAN"/>
            </w:pPr>
            <w:r w:rsidRPr="00BB629B">
              <w:t>C001c</w:t>
            </w:r>
            <w:r w:rsidRPr="00BB629B">
              <w:tab/>
              <w:t xml:space="preserve">IF </w:t>
            </w:r>
            <w:r w:rsidRPr="00BB629B">
              <w:rPr>
                <w:lang w:eastAsia="zh-CN"/>
              </w:rPr>
              <w:t xml:space="preserve">(A.4.1-1/1 OR A.4.1-1/2) AND A.4.1-2/7 AND A.4.1-3/1 </w:t>
            </w:r>
            <w:r w:rsidRPr="00BB629B">
              <w:t>AND (A.4.3.1-2/2e OR A.4.3.1-2/12) THEN R ELSE N/A</w:t>
            </w:r>
          </w:p>
        </w:tc>
      </w:tr>
      <w:tr w:rsidR="00353F95" w:rsidRPr="00BB629B" w14:paraId="6DF53B2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CFF6C93" w14:textId="77777777" w:rsidR="00353F95" w:rsidRPr="00BB629B" w:rsidRDefault="00353F95" w:rsidP="00F46616">
            <w:pPr>
              <w:pStyle w:val="TAN"/>
            </w:pPr>
            <w:r w:rsidRPr="00BB629B">
              <w:t>C001d</w:t>
            </w:r>
            <w:r w:rsidRPr="00BB629B">
              <w:tab/>
              <w:t>Void</w:t>
            </w:r>
          </w:p>
        </w:tc>
      </w:tr>
      <w:tr w:rsidR="00353F95" w:rsidRPr="00BB629B" w14:paraId="08E612C0"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3EA91BE" w14:textId="77777777" w:rsidR="00353F95" w:rsidRPr="00BB629B" w:rsidRDefault="00353F95" w:rsidP="00F46616">
            <w:pPr>
              <w:pStyle w:val="TAN"/>
            </w:pPr>
            <w:bookmarkStart w:id="13" w:name="_Hlk106743770"/>
            <w:r w:rsidRPr="00BB629B">
              <w:t>C001e</w:t>
            </w:r>
            <w:r w:rsidRPr="00BB629B">
              <w:tab/>
              <w:t xml:space="preserve">IF </w:t>
            </w:r>
            <w:r w:rsidRPr="00BB629B">
              <w:rPr>
                <w:lang w:eastAsia="zh-CN"/>
              </w:rPr>
              <w:t xml:space="preserve">(A.4.1-1/1 OR A.4.1-1/2) AND A.4.1-2/7 AND A.4.1-3/1 AND E016 </w:t>
            </w:r>
            <w:r w:rsidRPr="00BB629B">
              <w:t>THEN R ELSE N/A</w:t>
            </w:r>
          </w:p>
        </w:tc>
      </w:tr>
      <w:tr w:rsidR="00353F95" w:rsidRPr="00BB629B" w14:paraId="6486B6B6"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69F270" w14:textId="77777777" w:rsidR="00353F95" w:rsidRPr="00BB629B" w:rsidRDefault="00353F95" w:rsidP="00F46616">
            <w:pPr>
              <w:pStyle w:val="TAN"/>
            </w:pPr>
            <w:r w:rsidRPr="00BB629B">
              <w:t>C001f</w:t>
            </w:r>
            <w:r w:rsidRPr="00BB629B">
              <w:tab/>
              <w:t>IF (A.4.1-1/1 OR A.4.1-1/2) AND A.4.1-2/7 AND A.4.1-3/1 AND A.4.3.5-1/1 AND (A.4.3.11-1/1 OR A.4.3.11-1/3) THEN R ELSE N/A</w:t>
            </w:r>
          </w:p>
        </w:tc>
      </w:tr>
      <w:tr w:rsidR="00353F95" w:rsidRPr="00BB629B" w14:paraId="19D22E0F"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F1C400E" w14:textId="77777777" w:rsidR="00353F95" w:rsidRPr="00BB629B" w:rsidRDefault="00353F95" w:rsidP="00F46616">
            <w:pPr>
              <w:pStyle w:val="TAN"/>
            </w:pPr>
            <w:r w:rsidRPr="00BB629B">
              <w:t>C001g</w:t>
            </w:r>
            <w:r w:rsidRPr="00BB629B">
              <w:tab/>
              <w:t xml:space="preserve">IF </w:t>
            </w:r>
            <w:r w:rsidRPr="00BB629B">
              <w:rPr>
                <w:lang w:eastAsia="zh-CN"/>
              </w:rPr>
              <w:t>(A.4.1-1/1 OR A.4.1-1/2) AND A.4.1-2/7 AND A.4.1-3/1 AND (</w:t>
            </w:r>
            <w:r w:rsidRPr="00BB629B">
              <w:t>A.4.3</w:t>
            </w:r>
            <w:r w:rsidRPr="00BB629B">
              <w:rPr>
                <w:lang w:eastAsia="zh-CN"/>
              </w:rPr>
              <w:t>.1</w:t>
            </w:r>
            <w:r w:rsidRPr="00BB629B">
              <w:t>-</w:t>
            </w:r>
            <w:r w:rsidRPr="00BB629B">
              <w:rPr>
                <w:lang w:eastAsia="zh-CN"/>
              </w:rPr>
              <w:t>7/5 OR ((</w:t>
            </w:r>
            <w:r w:rsidRPr="00BB629B">
              <w:t>A.4.3</w:t>
            </w:r>
            <w:r w:rsidRPr="00BB629B">
              <w:rPr>
                <w:lang w:eastAsia="zh-CN"/>
              </w:rPr>
              <w:t>.1</w:t>
            </w:r>
            <w:r w:rsidRPr="00BB629B">
              <w:t>-</w:t>
            </w:r>
            <w:r w:rsidRPr="00BB629B">
              <w:rPr>
                <w:lang w:eastAsia="zh-CN"/>
              </w:rPr>
              <w:t xml:space="preserve">7/2 OR </w:t>
            </w:r>
            <w:r w:rsidRPr="00BB629B">
              <w:t>A.4.3</w:t>
            </w:r>
            <w:r w:rsidRPr="00BB629B">
              <w:rPr>
                <w:lang w:eastAsia="zh-CN"/>
              </w:rPr>
              <w:t>.1</w:t>
            </w:r>
            <w:r w:rsidRPr="00BB629B">
              <w:t>-</w:t>
            </w:r>
            <w:r w:rsidRPr="00BB629B">
              <w:rPr>
                <w:lang w:eastAsia="zh-CN"/>
              </w:rPr>
              <w:t xml:space="preserve">7/3) AND </w:t>
            </w:r>
            <w:r w:rsidRPr="00BB629B">
              <w:t>A.4.3.2-1/84)) THEN R ELSE N/A</w:t>
            </w:r>
          </w:p>
        </w:tc>
      </w:tr>
      <w:bookmarkEnd w:id="13"/>
      <w:tr w:rsidR="00353F95" w:rsidRPr="00BB629B" w14:paraId="6B699F0F"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F3DA82D" w14:textId="77777777" w:rsidR="00353F95" w:rsidRPr="00BB629B" w:rsidRDefault="00353F95" w:rsidP="00F46616">
            <w:pPr>
              <w:pStyle w:val="TAN"/>
            </w:pPr>
            <w:r w:rsidRPr="00BB629B">
              <w:t>C001</w:t>
            </w:r>
            <w:r w:rsidRPr="00BB629B">
              <w:rPr>
                <w:rFonts w:hint="eastAsia"/>
              </w:rPr>
              <w:t>h</w:t>
            </w:r>
            <w:r w:rsidRPr="00BB629B">
              <w:tab/>
              <w:t>IF (A.4.1-1/1 OR A.4.1-1/2) AND A.4.1-2/7 AND A.4.1-3/1 AND NOT A.4.3.2-1/84 THEN R ELSE N/A</w:t>
            </w:r>
          </w:p>
        </w:tc>
      </w:tr>
      <w:tr w:rsidR="00353F95" w:rsidRPr="00BB629B" w14:paraId="24B68E47"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4E08050C" w14:textId="77777777" w:rsidR="00353F95" w:rsidRPr="00BB629B" w:rsidRDefault="00353F95" w:rsidP="00F46616">
            <w:pPr>
              <w:pStyle w:val="TAN"/>
            </w:pPr>
            <w:r w:rsidRPr="00BB629B">
              <w:t>C001i</w:t>
            </w:r>
            <w:r w:rsidRPr="00BB629B">
              <w:tab/>
              <w:t xml:space="preserve">IF </w:t>
            </w:r>
            <w:r w:rsidRPr="00BB629B">
              <w:rPr>
                <w:lang w:eastAsia="zh-CN"/>
              </w:rPr>
              <w:t xml:space="preserve">(A.4.1-1/1 OR A.4.1-1/2) AND A.4.1-2/7 AND A.4.1-3/1 AND E017 </w:t>
            </w:r>
            <w:r w:rsidRPr="00BB629B">
              <w:t>THEN R ELSE N/A</w:t>
            </w:r>
          </w:p>
        </w:tc>
      </w:tr>
      <w:tr w:rsidR="00353F95" w:rsidRPr="00BB629B" w14:paraId="79DD313D"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0A7D095F" w14:textId="77777777" w:rsidR="00353F95" w:rsidRPr="00BB629B" w:rsidRDefault="00353F95" w:rsidP="00F46616">
            <w:pPr>
              <w:pStyle w:val="TAN"/>
            </w:pPr>
            <w:r w:rsidRPr="00BB629B">
              <w:t>C001j</w:t>
            </w:r>
            <w:r w:rsidRPr="00BB629B">
              <w:tab/>
              <w:t xml:space="preserve">IF </w:t>
            </w:r>
            <w:r w:rsidRPr="00BB629B">
              <w:rPr>
                <w:lang w:eastAsia="zh-CN"/>
              </w:rPr>
              <w:t xml:space="preserve">(A.4.1-1/1 OR A.4.1-1/2) AND A.4.1-2/7 AND A.4.1-3/1 AND E018 </w:t>
            </w:r>
            <w:r w:rsidRPr="00BB629B">
              <w:t>THEN R ELSE N/A</w:t>
            </w:r>
          </w:p>
        </w:tc>
      </w:tr>
      <w:tr w:rsidR="00353F95" w:rsidRPr="00BB629B" w14:paraId="44A441FC"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5B6E60D" w14:textId="77777777" w:rsidR="00353F95" w:rsidRPr="00BB629B" w:rsidRDefault="00353F95" w:rsidP="00F46616">
            <w:pPr>
              <w:pStyle w:val="TAN"/>
            </w:pPr>
            <w:r w:rsidRPr="00BB629B">
              <w:t>C001k</w:t>
            </w:r>
            <w:r w:rsidRPr="00BB629B">
              <w:tab/>
              <w:t xml:space="preserve">IF </w:t>
            </w:r>
            <w:r w:rsidRPr="00BB629B">
              <w:rPr>
                <w:lang w:eastAsia="zh-CN"/>
              </w:rPr>
              <w:t xml:space="preserve">(A.4.1-1/1 OR A.4.1-1/2) AND A.4.1-2/7 AND A.4.1-3/1 AND E019 </w:t>
            </w:r>
            <w:r w:rsidRPr="00BB629B">
              <w:t>THEN R ELSE N/A</w:t>
            </w:r>
          </w:p>
        </w:tc>
      </w:tr>
      <w:tr w:rsidR="00353F95" w14:paraId="28F44BCD"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844267" w14:textId="77777777" w:rsidR="00353F95" w:rsidRDefault="00353F95" w:rsidP="00F46616">
            <w:pPr>
              <w:pStyle w:val="TAN"/>
            </w:pPr>
            <w:r>
              <w:t>C001l</w:t>
            </w:r>
            <w:r>
              <w:tab/>
              <w:t>IF (A.4.1-1/1 OR A.4.1-1/2) AND A.4.1-2/7 AND A.4.1-3/1 AND NOT A.4.3.2-1/84 AND NOT A.4.3.12-1/2 THEN R ELSE N/A</w:t>
            </w:r>
          </w:p>
        </w:tc>
      </w:tr>
      <w:tr w:rsidR="00E36277" w:rsidRPr="004A1425" w14:paraId="61F99515"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FD420" w14:textId="4FA8F0F6" w:rsidR="00E36277" w:rsidRPr="004A1425" w:rsidRDefault="00E36277" w:rsidP="00F46616">
            <w:pPr>
              <w:pStyle w:val="TAN"/>
              <w:rPr>
                <w:lang w:eastAsia="zh-CN"/>
              </w:rPr>
            </w:pPr>
            <w:r w:rsidRPr="00E36277">
              <w:rPr>
                <w:rFonts w:hint="eastAsia"/>
                <w:color w:val="FF0000"/>
                <w:lang w:eastAsia="zh-CN"/>
              </w:rPr>
              <w:t>&lt;</w:t>
            </w:r>
            <w:r w:rsidRPr="00E36277">
              <w:rPr>
                <w:color w:val="FF0000"/>
                <w:lang w:eastAsia="zh-CN"/>
              </w:rPr>
              <w:t xml:space="preserve"> Unchanged Lines Skipped &gt;</w:t>
            </w:r>
          </w:p>
        </w:tc>
      </w:tr>
      <w:tr w:rsidR="00353F95" w:rsidRPr="004A1425" w14:paraId="2578666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B7E4060" w14:textId="77777777" w:rsidR="00353F95" w:rsidRDefault="00353F95" w:rsidP="00F46616">
            <w:pPr>
              <w:pStyle w:val="TAN"/>
              <w:rPr>
                <w:lang w:eastAsia="zh-CN"/>
              </w:rPr>
            </w:pPr>
            <w:r w:rsidRPr="004A1425">
              <w:t>C</w:t>
            </w:r>
            <w:r>
              <w:rPr>
                <w:lang w:eastAsia="zh-CN"/>
              </w:rPr>
              <w:t>229</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A.4.3.5-1/1</w:t>
            </w:r>
            <w:r>
              <w:t xml:space="preserve"> </w:t>
            </w:r>
            <w:r w:rsidRPr="000F6278">
              <w:t>AND A.4.3.2-</w:t>
            </w:r>
            <w:r w:rsidRPr="000F6278">
              <w:rPr>
                <w:lang w:eastAsia="zh-CN"/>
              </w:rPr>
              <w:t xml:space="preserve">1/34 </w:t>
            </w:r>
            <w:r w:rsidRPr="004A1425">
              <w:t>THEN R ELSE N/A</w:t>
            </w:r>
          </w:p>
        </w:tc>
      </w:tr>
      <w:tr w:rsidR="00353F95" w:rsidRPr="004A1425" w14:paraId="7713502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6FCB0B2" w14:textId="77777777" w:rsidR="00353F95" w:rsidRDefault="00353F95" w:rsidP="00F46616">
            <w:pPr>
              <w:pStyle w:val="TAN"/>
              <w:rPr>
                <w:lang w:eastAsia="zh-CN"/>
              </w:rPr>
            </w:pPr>
            <w:r w:rsidRPr="004A1425">
              <w:t>C</w:t>
            </w:r>
            <w:r>
              <w:rPr>
                <w:lang w:eastAsia="zh-CN"/>
              </w:rPr>
              <w:t>230</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w:t>
            </w:r>
            <w:r w:rsidRPr="004A1425">
              <w:t>THEN R ELSE N/A</w:t>
            </w:r>
          </w:p>
        </w:tc>
      </w:tr>
      <w:tr w:rsidR="00353F95" w:rsidRPr="004A1425" w14:paraId="15050D4B"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3AF646C0" w14:textId="77777777" w:rsidR="00353F95" w:rsidRDefault="00353F95" w:rsidP="00F46616">
            <w:pPr>
              <w:pStyle w:val="TAN"/>
              <w:rPr>
                <w:lang w:eastAsia="zh-CN"/>
              </w:rPr>
            </w:pPr>
            <w:r w:rsidRPr="004A1425">
              <w:t>C</w:t>
            </w:r>
            <w:r>
              <w:rPr>
                <w:lang w:eastAsia="zh-CN"/>
              </w:rPr>
              <w:t>231</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w:t>
            </w:r>
            <w:r w:rsidRPr="004A1425">
              <w:t>THEN R ELSE N/A</w:t>
            </w:r>
          </w:p>
        </w:tc>
      </w:tr>
      <w:tr w:rsidR="00353F95" w:rsidRPr="004A1425" w14:paraId="6F640BDE"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7DDBAC0B" w14:textId="77777777" w:rsidR="00353F95" w:rsidRDefault="00353F95" w:rsidP="00F46616">
            <w:pPr>
              <w:pStyle w:val="TAN"/>
              <w:rPr>
                <w:lang w:eastAsia="zh-CN"/>
              </w:rPr>
            </w:pPr>
            <w:r w:rsidRPr="004A1425">
              <w:t>C</w:t>
            </w:r>
            <w:r>
              <w:rPr>
                <w:lang w:eastAsia="zh-CN"/>
              </w:rPr>
              <w:t>232</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5DCBAA71"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C2836D0" w14:textId="77777777" w:rsidR="00353F95" w:rsidRDefault="00353F95" w:rsidP="00F46616">
            <w:pPr>
              <w:pStyle w:val="TAN"/>
              <w:rPr>
                <w:lang w:eastAsia="zh-CN"/>
              </w:rPr>
            </w:pPr>
            <w:r w:rsidRPr="004A1425">
              <w:t>C</w:t>
            </w:r>
            <w:r>
              <w:rPr>
                <w:lang w:eastAsia="zh-CN"/>
              </w:rPr>
              <w:t>233</w:t>
            </w:r>
            <w:r>
              <w:rPr>
                <w:lang w:eastAsia="zh-CN"/>
              </w:rPr>
              <w:tab/>
            </w:r>
            <w:r w:rsidRPr="004A1425">
              <w:t xml:space="preserve">IF </w:t>
            </w:r>
            <w:r>
              <w:t>(</w:t>
            </w:r>
            <w:r w:rsidRPr="004A1425">
              <w:t>[10]A.4.1-1/1</w:t>
            </w:r>
            <w:r>
              <w:t xml:space="preserve"> OR </w:t>
            </w:r>
            <w:r w:rsidRPr="004A1425">
              <w:t>[10]A.4.1-1/2</w:t>
            </w:r>
            <w:r>
              <w:t xml:space="preserve">) AND </w:t>
            </w:r>
            <w:r w:rsidRPr="004A1425">
              <w:t xml:space="preserve">(A.4.1-1/1 </w:t>
            </w:r>
            <w:r>
              <w:t xml:space="preserve">OR </w:t>
            </w:r>
            <w:r w:rsidRPr="004A1425">
              <w:t>A.4.1-1/2</w:t>
            </w:r>
            <w:r>
              <w:t xml:space="preserve"> OR </w:t>
            </w:r>
            <w:r w:rsidRPr="005B00C6">
              <w:t>A.4.3.12-</w:t>
            </w:r>
            <w:r w:rsidRPr="005B00C6">
              <w:rPr>
                <w:lang w:eastAsia="zh-CN"/>
              </w:rPr>
              <w:t>1</w:t>
            </w:r>
            <w:r>
              <w:rPr>
                <w:lang w:eastAsia="zh-CN"/>
              </w:rPr>
              <w:t>/5</w:t>
            </w:r>
            <w:r w:rsidRPr="004A1425">
              <w:t>)</w:t>
            </w:r>
            <w:r>
              <w:t xml:space="preserve"> </w:t>
            </w:r>
            <w:r w:rsidRPr="004A1425">
              <w:t xml:space="preserve">AND A.4.1-3/1 </w:t>
            </w:r>
            <w:r>
              <w:t xml:space="preserve">AND </w:t>
            </w:r>
            <w:r w:rsidRPr="005B00C6">
              <w:t>A.4.3.12-</w:t>
            </w:r>
            <w:r w:rsidRPr="005B00C6">
              <w:rPr>
                <w:lang w:eastAsia="zh-CN"/>
              </w:rPr>
              <w:t>1</w:t>
            </w:r>
            <w:r>
              <w:rPr>
                <w:lang w:eastAsia="zh-CN"/>
              </w:rPr>
              <w:t xml:space="preserve">/2 AND </w:t>
            </w:r>
            <w:r w:rsidRPr="005B00C6">
              <w:t>Table A.4.3</w:t>
            </w:r>
            <w:r w:rsidRPr="005B00C6">
              <w:rPr>
                <w:lang w:eastAsia="zh-CN"/>
              </w:rPr>
              <w:t>.1</w:t>
            </w:r>
            <w:r w:rsidRPr="005B00C6">
              <w:t>-</w:t>
            </w:r>
            <w:r w:rsidRPr="005B00C6">
              <w:rPr>
                <w:lang w:eastAsia="zh-CN"/>
              </w:rPr>
              <w:t>7a</w:t>
            </w:r>
            <w:r>
              <w:t xml:space="preserve">/1 AND </w:t>
            </w:r>
            <w:r w:rsidRPr="005B00C6">
              <w:t>A.4.3.6-</w:t>
            </w:r>
            <w:r w:rsidRPr="005B00C6">
              <w:rPr>
                <w:lang w:eastAsia="zh-CN"/>
              </w:rPr>
              <w:t>1</w:t>
            </w:r>
            <w:r>
              <w:rPr>
                <w:lang w:eastAsia="zh-CN"/>
              </w:rPr>
              <w:t xml:space="preserve">/2 AND </w:t>
            </w:r>
            <w:r w:rsidRPr="005B00C6">
              <w:t>A.4.3.6-</w:t>
            </w:r>
            <w:r w:rsidRPr="005B00C6">
              <w:rPr>
                <w:lang w:eastAsia="zh-CN"/>
              </w:rPr>
              <w:t>1</w:t>
            </w:r>
            <w:r>
              <w:rPr>
                <w:lang w:eastAsia="zh-CN"/>
              </w:rPr>
              <w:t>/11</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3D11A557"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56AC02" w14:textId="77777777" w:rsidR="00353F95" w:rsidRDefault="00353F95" w:rsidP="00F46616">
            <w:pPr>
              <w:pStyle w:val="TAN"/>
              <w:rPr>
                <w:lang w:eastAsia="zh-CN"/>
              </w:rPr>
            </w:pPr>
            <w:r w:rsidRPr="004A1425">
              <w:t>C</w:t>
            </w:r>
            <w:r>
              <w:rPr>
                <w:lang w:eastAsia="zh-CN"/>
              </w:rPr>
              <w:t>234</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w:t>
            </w:r>
            <w:r w:rsidRPr="004A1425">
              <w:t>THEN R ELSE N/A</w:t>
            </w:r>
          </w:p>
        </w:tc>
      </w:tr>
      <w:tr w:rsidR="00353F95" w:rsidRPr="004A1425" w14:paraId="5D0E8BAD"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6900C18F" w14:textId="77777777" w:rsidR="00353F95" w:rsidRDefault="00353F95" w:rsidP="00F46616">
            <w:pPr>
              <w:pStyle w:val="TAN"/>
              <w:rPr>
                <w:lang w:eastAsia="zh-CN"/>
              </w:rPr>
            </w:pPr>
            <w:r w:rsidRPr="004A1425">
              <w:t>C</w:t>
            </w:r>
            <w:r>
              <w:rPr>
                <w:lang w:eastAsia="zh-CN"/>
              </w:rPr>
              <w:t>235</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w:t>
            </w:r>
            <w:r w:rsidRPr="004A1425">
              <w:t>THEN R ELSE N/A</w:t>
            </w:r>
          </w:p>
        </w:tc>
      </w:tr>
      <w:tr w:rsidR="00353F95" w:rsidRPr="004A1425" w14:paraId="3C017EBB"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121147F0" w14:textId="77777777" w:rsidR="00353F95" w:rsidRDefault="00353F95" w:rsidP="00F46616">
            <w:pPr>
              <w:pStyle w:val="TAN"/>
              <w:rPr>
                <w:lang w:eastAsia="zh-CN"/>
              </w:rPr>
            </w:pPr>
            <w:r w:rsidRPr="004A1425">
              <w:t>C</w:t>
            </w:r>
            <w:r>
              <w:rPr>
                <w:lang w:eastAsia="zh-CN"/>
              </w:rPr>
              <w:t>236</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(NOT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41F67E1F"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0679CC9" w14:textId="77777777" w:rsidR="00353F95" w:rsidRDefault="00353F95" w:rsidP="00F46616">
            <w:pPr>
              <w:pStyle w:val="TAN"/>
              <w:rPr>
                <w:lang w:eastAsia="zh-CN"/>
              </w:rPr>
            </w:pPr>
            <w:r w:rsidRPr="004A1425">
              <w:t>C</w:t>
            </w:r>
            <w:r>
              <w:rPr>
                <w:lang w:eastAsia="zh-CN"/>
              </w:rPr>
              <w:t>237</w:t>
            </w:r>
            <w:r>
              <w:rPr>
                <w:lang w:eastAsia="zh-CN"/>
              </w:rPr>
              <w:tab/>
            </w:r>
            <w:r w:rsidRPr="004A1425">
              <w:t>IF [10]A.4.1-1/1</w:t>
            </w:r>
            <w:r>
              <w:t xml:space="preserve"> OR </w:t>
            </w:r>
            <w:r w:rsidRPr="004A1425">
              <w:t>[10]A.4.1-1/2</w:t>
            </w:r>
            <w:r>
              <w:t xml:space="preserve">) AND </w:t>
            </w:r>
            <w:r w:rsidRPr="004A1425">
              <w:t xml:space="preserve">A.4.1-1/2 AND A.4.1-2/8 AND A.4.1-3/1 </w:t>
            </w:r>
            <w:r>
              <w:t xml:space="preserve">AND </w:t>
            </w:r>
            <w:r w:rsidRPr="005B00C6">
              <w:t>A.4.3.12-</w:t>
            </w:r>
            <w:r w:rsidRPr="005B00C6">
              <w:rPr>
                <w:lang w:eastAsia="zh-CN"/>
              </w:rPr>
              <w:t>1</w:t>
            </w:r>
            <w:r>
              <w:rPr>
                <w:lang w:eastAsia="zh-CN"/>
              </w:rPr>
              <w:t xml:space="preserve">/2 </w:t>
            </w:r>
            <w:r>
              <w:t xml:space="preserve">AND </w:t>
            </w:r>
            <w:r w:rsidRPr="005B00C6">
              <w:t>A.4.3.6-</w:t>
            </w:r>
            <w:r w:rsidRPr="005B00C6">
              <w:rPr>
                <w:lang w:eastAsia="zh-CN"/>
              </w:rPr>
              <w:t>1</w:t>
            </w:r>
            <w:r>
              <w:rPr>
                <w:lang w:eastAsia="zh-CN"/>
              </w:rPr>
              <w:t>/2</w:t>
            </w:r>
            <w:r>
              <w:t xml:space="preserve"> AND </w:t>
            </w:r>
            <w:r w:rsidRPr="005B00C6">
              <w:t>A.4.3.5-</w:t>
            </w:r>
            <w:r w:rsidRPr="005B00C6">
              <w:rPr>
                <w:lang w:eastAsia="zh-CN"/>
              </w:rPr>
              <w:t>1</w:t>
            </w:r>
            <w:r>
              <w:rPr>
                <w:lang w:eastAsia="zh-CN"/>
              </w:rPr>
              <w:t xml:space="preserve">/1 </w:t>
            </w:r>
            <w:r w:rsidRPr="004A1425">
              <w:t>THEN R ELSE N/A</w:t>
            </w:r>
          </w:p>
        </w:tc>
      </w:tr>
      <w:tr w:rsidR="00353F95" w:rsidRPr="004A1425" w14:paraId="50229022"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tcPr>
          <w:p w14:paraId="28514075" w14:textId="77777777" w:rsidR="00353F95" w:rsidRDefault="00353F95" w:rsidP="00F46616">
            <w:pPr>
              <w:pStyle w:val="TAN"/>
              <w:rPr>
                <w:lang w:eastAsia="zh-CN"/>
              </w:rPr>
            </w:pPr>
            <w:r w:rsidRPr="004A1425">
              <w:t>C</w:t>
            </w:r>
            <w:r>
              <w:rPr>
                <w:lang w:eastAsia="zh-CN"/>
              </w:rPr>
              <w:t>238</w:t>
            </w:r>
            <w:r>
              <w:rPr>
                <w:lang w:eastAsia="zh-CN"/>
              </w:rPr>
              <w:tab/>
            </w:r>
            <w:r w:rsidRPr="004A1425">
              <w:t xml:space="preserve">IF A.4.1-1/2 AND A.4.1-2/8 AND A.4.1-3/1 </w:t>
            </w:r>
            <w:r>
              <w:t xml:space="preserve">AND </w:t>
            </w:r>
            <w:r w:rsidRPr="005B00C6">
              <w:t>A.4.3.12-</w:t>
            </w:r>
            <w:r w:rsidRPr="005B00C6">
              <w:rPr>
                <w:lang w:eastAsia="zh-CN"/>
              </w:rPr>
              <w:t>1</w:t>
            </w:r>
            <w:r>
              <w:rPr>
                <w:lang w:eastAsia="zh-CN"/>
              </w:rPr>
              <w:t xml:space="preserve">/2 AND </w:t>
            </w:r>
            <w:r w:rsidRPr="005B00C6">
              <w:t>A.4.3.6-</w:t>
            </w:r>
            <w:r w:rsidRPr="005B00C6">
              <w:rPr>
                <w:lang w:eastAsia="zh-CN"/>
              </w:rPr>
              <w:t>1</w:t>
            </w:r>
            <w:r>
              <w:rPr>
                <w:lang w:eastAsia="zh-CN"/>
              </w:rPr>
              <w:t xml:space="preserve">/41a </w:t>
            </w:r>
            <w:r w:rsidRPr="000F6278">
              <w:t>AND A.4.3.2-</w:t>
            </w:r>
            <w:r w:rsidRPr="000F6278">
              <w:rPr>
                <w:lang w:eastAsia="zh-CN"/>
              </w:rPr>
              <w:t xml:space="preserve">1/34 </w:t>
            </w:r>
            <w:r w:rsidRPr="004A1425">
              <w:t>THEN R ELSE N/A</w:t>
            </w:r>
          </w:p>
        </w:tc>
      </w:tr>
      <w:tr w:rsidR="00B62CEB" w:rsidRPr="004A1425" w14:paraId="0C975A1C" w14:textId="77777777" w:rsidTr="00F46616">
        <w:trPr>
          <w:cantSplit/>
          <w:trHeight w:val="105"/>
          <w:jc w:val="center"/>
          <w:ins w:id="14"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6A2E4844" w14:textId="0FD95361" w:rsidR="00B62CEB" w:rsidRPr="004A1425" w:rsidRDefault="00B62CEB" w:rsidP="00C4405E">
            <w:pPr>
              <w:pStyle w:val="TAN"/>
              <w:rPr>
                <w:ins w:id="15" w:author="Huawei-Chunying Gu" w:date="2023-04-23T17:24:00Z"/>
              </w:rPr>
            </w:pPr>
            <w:ins w:id="16" w:author="Huawei-Chunying Gu" w:date="2023-04-23T17:26:00Z">
              <w:r w:rsidRPr="00BB629B">
                <w:t>C</w:t>
              </w:r>
            </w:ins>
            <w:ins w:id="17" w:author="Huawei-Chunying Gu" w:date="2023-04-23T17:32:00Z">
              <w:r w:rsidR="00C4405E">
                <w:t>aa1</w:t>
              </w:r>
            </w:ins>
            <w:ins w:id="18" w:author="Huawei-Chunying Gu" w:date="2023-04-23T17:26:00Z">
              <w:r w:rsidRPr="00BB629B">
                <w:tab/>
                <w:t xml:space="preserve">IF A.4.1-1/1 AND (A.4.1-3/1 OR A.4.1-3/2 OR A.4.1-3/3 OR A.4.1-3/5) </w:t>
              </w:r>
            </w:ins>
            <w:ins w:id="19" w:author="Huawei-Chunying Gu" w:date="2023-04-23T17:31:00Z">
              <w:r w:rsidR="00D22C67" w:rsidRPr="00BB629B">
                <w:t xml:space="preserve">AND </w:t>
              </w:r>
              <w:r w:rsidR="00D22C67" w:rsidRPr="00B37D25">
                <w:rPr>
                  <w:highlight w:val="yellow"/>
                </w:rPr>
                <w:t>A.4.3.2-1/</w:t>
              </w:r>
              <w:r w:rsidR="00D22C67" w:rsidRPr="00B37D25">
                <w:rPr>
                  <w:rFonts w:eastAsia="等线"/>
                  <w:highlight w:val="yellow"/>
                  <w:lang w:eastAsia="zh-CN" w:bidi="ar"/>
                </w:rPr>
                <w:t>1xx</w:t>
              </w:r>
              <w:r w:rsidR="00D22C67">
                <w:t xml:space="preserve"> </w:t>
              </w:r>
            </w:ins>
            <w:ins w:id="20" w:author="Huawei-Chunying Gu" w:date="2023-04-23T17:26:00Z">
              <w:r w:rsidRPr="00BB629B">
                <w:t>AND NOT A.4.3.1-7a/2 THEN R ELSE N/A</w:t>
              </w:r>
            </w:ins>
          </w:p>
        </w:tc>
      </w:tr>
      <w:tr w:rsidR="00D22C67" w:rsidRPr="004A1425" w14:paraId="2E943B61" w14:textId="77777777" w:rsidTr="00F46616">
        <w:trPr>
          <w:cantSplit/>
          <w:trHeight w:val="105"/>
          <w:jc w:val="center"/>
          <w:ins w:id="21"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36CB4148" w14:textId="415F2087" w:rsidR="00D22C67" w:rsidRPr="004A1425" w:rsidRDefault="00D22C67" w:rsidP="00C4405E">
            <w:pPr>
              <w:pStyle w:val="TAN"/>
              <w:rPr>
                <w:ins w:id="22" w:author="Huawei-Chunying Gu" w:date="2023-04-23T17:24:00Z"/>
              </w:rPr>
            </w:pPr>
            <w:ins w:id="23" w:author="Huawei-Chunying Gu" w:date="2023-04-23T17:32:00Z">
              <w:r w:rsidRPr="00BB629B">
                <w:t>C</w:t>
              </w:r>
              <w:r w:rsidR="00C4405E">
                <w:t>aa2</w:t>
              </w:r>
              <w:r w:rsidRPr="00BB629B">
                <w:tab/>
                <w:t xml:space="preserve">IF A.4.1-1/1 AND (A.4.1-3/1 OR A.4.1-3/2 OR A.4.1-3/3 OR A.4.1-3/5) AND </w:t>
              </w:r>
              <w:r w:rsidRPr="007F6EC7">
                <w:rPr>
                  <w:highlight w:val="yellow"/>
                </w:rPr>
                <w:t>A.4.3.2-1/</w:t>
              </w:r>
              <w:r w:rsidRPr="007F6EC7">
                <w:rPr>
                  <w:rFonts w:eastAsia="等线"/>
                  <w:highlight w:val="yellow"/>
                  <w:lang w:eastAsia="zh-CN" w:bidi="ar"/>
                </w:rPr>
                <w:t>1</w:t>
              </w:r>
              <w:r>
                <w:rPr>
                  <w:rFonts w:eastAsia="等线"/>
                  <w:highlight w:val="yellow"/>
                  <w:lang w:eastAsia="zh-CN" w:bidi="ar"/>
                </w:rPr>
                <w:t>yy</w:t>
              </w:r>
              <w:r>
                <w:t xml:space="preserve"> </w:t>
              </w:r>
              <w:r w:rsidRPr="00BB629B">
                <w:t>AND NOT A.4.3.1-7a/2 THEN R ELSE N/A</w:t>
              </w:r>
            </w:ins>
          </w:p>
        </w:tc>
      </w:tr>
      <w:tr w:rsidR="00D22C67" w:rsidRPr="004A1425" w14:paraId="20AB3960" w14:textId="77777777" w:rsidTr="00F46616">
        <w:trPr>
          <w:cantSplit/>
          <w:trHeight w:val="105"/>
          <w:jc w:val="center"/>
          <w:ins w:id="24"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06D7D24B" w14:textId="3376DBA0" w:rsidR="00D22C67" w:rsidRPr="004A1425" w:rsidRDefault="00C4405E" w:rsidP="00C4405E">
            <w:pPr>
              <w:pStyle w:val="TAN"/>
              <w:rPr>
                <w:ins w:id="25" w:author="Huawei-Chunying Gu" w:date="2023-04-23T17:24:00Z"/>
              </w:rPr>
            </w:pPr>
            <w:ins w:id="26" w:author="Huawei-Chunying Gu" w:date="2023-04-23T17:26:00Z">
              <w:r>
                <w:t>C</w:t>
              </w:r>
            </w:ins>
            <w:ins w:id="27" w:author="Huawei-Chunying Gu" w:date="2023-04-23T17:32:00Z">
              <w:r>
                <w:t>aa3</w:t>
              </w:r>
            </w:ins>
            <w:ins w:id="28" w:author="Huawei-Chunying Gu" w:date="2023-04-23T17:26:00Z">
              <w:r w:rsidR="00D22C67" w:rsidRPr="00BB629B">
                <w:tab/>
                <w:t xml:space="preserve">IF A.4.1-1/2 AND (A.4.1-3/1 OR A.4.1-3/2 OR A.4.1-3/3 OR A.4.1-3/5) </w:t>
              </w:r>
            </w:ins>
            <w:ins w:id="29" w:author="Huawei-Chunying Gu" w:date="2023-04-23T17:32:00Z">
              <w:r w:rsidR="00D22C67" w:rsidRPr="00BB629B">
                <w:t xml:space="preserve">AND </w:t>
              </w:r>
              <w:r w:rsidR="00D22C67" w:rsidRPr="007F6EC7">
                <w:rPr>
                  <w:highlight w:val="yellow"/>
                </w:rPr>
                <w:t>A.4.3.2-1/</w:t>
              </w:r>
              <w:r w:rsidR="00D22C67" w:rsidRPr="007F6EC7">
                <w:rPr>
                  <w:rFonts w:eastAsia="等线"/>
                  <w:highlight w:val="yellow"/>
                  <w:lang w:eastAsia="zh-CN" w:bidi="ar"/>
                </w:rPr>
                <w:t>1xx</w:t>
              </w:r>
              <w:r w:rsidR="00D22C67" w:rsidRPr="00BB629B">
                <w:t xml:space="preserve"> </w:t>
              </w:r>
            </w:ins>
            <w:ins w:id="30" w:author="Huawei-Chunying Gu" w:date="2023-04-23T17:26:00Z">
              <w:r w:rsidR="00D22C67" w:rsidRPr="00BB629B">
                <w:t>AND NOT A.4.3</w:t>
              </w:r>
              <w:r w:rsidR="00D22C67" w:rsidRPr="00BB629B">
                <w:rPr>
                  <w:lang w:eastAsia="zh-CN"/>
                </w:rPr>
                <w:t>.1</w:t>
              </w:r>
              <w:r w:rsidR="00D22C67" w:rsidRPr="00BB629B">
                <w:t>-</w:t>
              </w:r>
              <w:r w:rsidR="00D22C67" w:rsidRPr="00BB629B">
                <w:rPr>
                  <w:lang w:eastAsia="zh-CN"/>
                </w:rPr>
                <w:t>7</w:t>
              </w:r>
              <w:r w:rsidR="00D22C67" w:rsidRPr="00BB629B">
                <w:rPr>
                  <w:rFonts w:eastAsia="宋体"/>
                  <w:lang w:eastAsia="zh-CN"/>
                </w:rPr>
                <w:t>a/3</w:t>
              </w:r>
              <w:r w:rsidR="00D22C67" w:rsidRPr="00BB629B">
                <w:t xml:space="preserve"> THEN R ELSE N/A</w:t>
              </w:r>
            </w:ins>
          </w:p>
        </w:tc>
      </w:tr>
      <w:tr w:rsidR="00D22C67" w:rsidRPr="004A1425" w14:paraId="16834591" w14:textId="77777777" w:rsidTr="00F46616">
        <w:trPr>
          <w:cantSplit/>
          <w:trHeight w:val="105"/>
          <w:jc w:val="center"/>
          <w:ins w:id="31"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12B3CB19" w14:textId="351D2969" w:rsidR="00D22C67" w:rsidRPr="004A1425" w:rsidRDefault="00C4405E" w:rsidP="00D22C67">
            <w:pPr>
              <w:pStyle w:val="TAN"/>
              <w:rPr>
                <w:ins w:id="32" w:author="Huawei-Chunying Gu" w:date="2023-04-23T17:24:00Z"/>
              </w:rPr>
            </w:pPr>
            <w:ins w:id="33" w:author="Huawei-Chunying Gu" w:date="2023-04-23T17:32:00Z">
              <w:r>
                <w:t>Caa4</w:t>
              </w:r>
              <w:r w:rsidR="00D22C67" w:rsidRPr="00BB629B">
                <w:tab/>
                <w:t xml:space="preserve">IF A.4.1-1/2 AND (A.4.1-3/1 OR A.4.1-3/2 OR A.4.1-3/3 OR A.4.1-3/5) AND </w:t>
              </w:r>
              <w:r w:rsidR="00D22C67" w:rsidRPr="007F6EC7">
                <w:rPr>
                  <w:highlight w:val="yellow"/>
                </w:rPr>
                <w:t>A.4.3.2-1/</w:t>
              </w:r>
              <w:r w:rsidR="00D22C67" w:rsidRPr="007F6EC7">
                <w:rPr>
                  <w:rFonts w:eastAsia="等线"/>
                  <w:highlight w:val="yellow"/>
                  <w:lang w:eastAsia="zh-CN" w:bidi="ar"/>
                </w:rPr>
                <w:t>1</w:t>
              </w:r>
              <w:r w:rsidR="00D22C67">
                <w:rPr>
                  <w:rFonts w:eastAsia="等线"/>
                  <w:highlight w:val="yellow"/>
                  <w:lang w:eastAsia="zh-CN" w:bidi="ar"/>
                </w:rPr>
                <w:t>yy</w:t>
              </w:r>
              <w:r w:rsidR="00D22C67" w:rsidRPr="00BB629B">
                <w:t xml:space="preserve"> AND NOT A.4.3</w:t>
              </w:r>
              <w:r w:rsidR="00D22C67" w:rsidRPr="00BB629B">
                <w:rPr>
                  <w:lang w:eastAsia="zh-CN"/>
                </w:rPr>
                <w:t>.1</w:t>
              </w:r>
              <w:r w:rsidR="00D22C67" w:rsidRPr="00BB629B">
                <w:t>-</w:t>
              </w:r>
              <w:r w:rsidR="00D22C67" w:rsidRPr="00BB629B">
                <w:rPr>
                  <w:lang w:eastAsia="zh-CN"/>
                </w:rPr>
                <w:t>7</w:t>
              </w:r>
              <w:r w:rsidR="00D22C67" w:rsidRPr="00BB629B">
                <w:rPr>
                  <w:rFonts w:eastAsia="宋体"/>
                  <w:lang w:eastAsia="zh-CN"/>
                </w:rPr>
                <w:t>a/3</w:t>
              </w:r>
              <w:r w:rsidR="00D22C67" w:rsidRPr="00BB629B">
                <w:t xml:space="preserve"> THEN R ELSE N/A</w:t>
              </w:r>
            </w:ins>
          </w:p>
        </w:tc>
      </w:tr>
      <w:tr w:rsidR="00D22C67" w:rsidRPr="004A1425" w14:paraId="42E99188" w14:textId="77777777" w:rsidTr="00F46616">
        <w:trPr>
          <w:cantSplit/>
          <w:trHeight w:val="105"/>
          <w:jc w:val="center"/>
          <w:ins w:id="34"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268E79F6" w14:textId="083F067B" w:rsidR="00D22C67" w:rsidRPr="004A1425" w:rsidRDefault="00C4405E" w:rsidP="00D22C67">
            <w:pPr>
              <w:pStyle w:val="TAN"/>
              <w:rPr>
                <w:ins w:id="35" w:author="Huawei-Chunying Gu" w:date="2023-04-23T17:24:00Z"/>
              </w:rPr>
            </w:pPr>
            <w:ins w:id="36" w:author="Huawei-Chunying Gu" w:date="2023-04-23T17:26:00Z">
              <w:r>
                <w:t>C</w:t>
              </w:r>
            </w:ins>
            <w:ins w:id="37" w:author="Huawei-Chunying Gu" w:date="2023-04-23T17:32:00Z">
              <w:r>
                <w:t>aa5</w:t>
              </w:r>
            </w:ins>
            <w:ins w:id="38" w:author="Huawei-Chunying Gu" w:date="2023-04-23T17:26:00Z">
              <w:r w:rsidR="00D22C67" w:rsidRPr="00BB629B">
                <w:tab/>
                <w:t xml:space="preserve">IF A.4.1-1/1 AND (A.4.1-3/1 OR A.4.1-3/2 OR A.4.1-3/3 OR A.4.1-3/5) </w:t>
              </w:r>
            </w:ins>
            <w:ins w:id="39" w:author="Huawei-Chunying Gu" w:date="2023-04-23T17:32:00Z">
              <w:r w:rsidR="00D22C67" w:rsidRPr="00BB629B">
                <w:t xml:space="preserve">AND </w:t>
              </w:r>
              <w:r w:rsidR="00D22C67" w:rsidRPr="007F6EC7">
                <w:rPr>
                  <w:highlight w:val="yellow"/>
                </w:rPr>
                <w:t>A.4.3.2-1/</w:t>
              </w:r>
              <w:r w:rsidR="00D22C67" w:rsidRPr="007F6EC7">
                <w:rPr>
                  <w:rFonts w:eastAsia="等线"/>
                  <w:highlight w:val="yellow"/>
                  <w:lang w:eastAsia="zh-CN" w:bidi="ar"/>
                </w:rPr>
                <w:t>1xx</w:t>
              </w:r>
              <w:r w:rsidR="00D22C67" w:rsidRPr="00BB629B">
                <w:t xml:space="preserve"> </w:t>
              </w:r>
            </w:ins>
            <w:ins w:id="40" w:author="Huawei-Chunying Gu" w:date="2023-04-23T17:26:00Z">
              <w:r w:rsidR="00D22C67" w:rsidRPr="00BB629B">
                <w:t>AND (NOT A.4.3.9-1/2 AND A.4.3.9-4a/7 OR (A.4.3.9-4a/1 OR A.4.3.9-4a/2 OR A.4.3.9-4a/3 OR A.4.3.9-4a/66 OR A.4.3.9-4a/70)) THEN R ELSE N/A</w:t>
              </w:r>
            </w:ins>
          </w:p>
        </w:tc>
      </w:tr>
      <w:tr w:rsidR="00D22C67" w:rsidRPr="004A1425" w14:paraId="08D67874" w14:textId="77777777" w:rsidTr="00F46616">
        <w:trPr>
          <w:cantSplit/>
          <w:trHeight w:val="105"/>
          <w:jc w:val="center"/>
          <w:ins w:id="41"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0E0FA26A" w14:textId="04D7FA29" w:rsidR="00D22C67" w:rsidRPr="004A1425" w:rsidRDefault="00C4405E" w:rsidP="00D22C67">
            <w:pPr>
              <w:pStyle w:val="TAN"/>
              <w:rPr>
                <w:ins w:id="42" w:author="Huawei-Chunying Gu" w:date="2023-04-23T17:24:00Z"/>
              </w:rPr>
            </w:pPr>
            <w:ins w:id="43" w:author="Huawei-Chunying Gu" w:date="2023-04-23T17:32:00Z">
              <w:r>
                <w:t>Caa</w:t>
              </w:r>
            </w:ins>
            <w:ins w:id="44" w:author="Huawei-Chunying Gu" w:date="2023-04-23T17:33:00Z">
              <w:r>
                <w:t>6</w:t>
              </w:r>
            </w:ins>
            <w:ins w:id="45" w:author="Huawei-Chunying Gu" w:date="2023-04-23T17:32:00Z">
              <w:r w:rsidR="00D22C67" w:rsidRPr="00BB629B">
                <w:tab/>
                <w:t xml:space="preserve">IF A.4.1-1/1 AND (A.4.1-3/1 OR A.4.1-3/2 OR A.4.1-3/3 OR A.4.1-3/5) AND </w:t>
              </w:r>
              <w:r w:rsidR="00D22C67" w:rsidRPr="007F6EC7">
                <w:rPr>
                  <w:highlight w:val="yellow"/>
                </w:rPr>
                <w:t>A.4.3.2-1/</w:t>
              </w:r>
              <w:r w:rsidR="00D22C67" w:rsidRPr="00D22C67">
                <w:rPr>
                  <w:rFonts w:eastAsia="等线"/>
                  <w:highlight w:val="yellow"/>
                  <w:lang w:eastAsia="zh-CN" w:bidi="ar"/>
                </w:rPr>
                <w:t>1</w:t>
              </w:r>
              <w:r w:rsidR="00D22C67" w:rsidRPr="00B37D25">
                <w:rPr>
                  <w:rFonts w:eastAsia="等线"/>
                  <w:highlight w:val="yellow"/>
                  <w:lang w:eastAsia="zh-CN" w:bidi="ar"/>
                </w:rPr>
                <w:t>yy</w:t>
              </w:r>
              <w:r w:rsidR="00D22C67" w:rsidRPr="00BB629B">
                <w:t xml:space="preserve"> AND (NOT A.4.3.9-1/2 AND A.4.3.9-4a/7 OR (A.4.3.9-4a/1 OR A.4.3.9-4a/2 OR A.4.3.9-4a/3 OR A.4.3.9-4a/66 OR A.4.3.9-4a/70)) THEN R ELSE N/A</w:t>
              </w:r>
            </w:ins>
          </w:p>
        </w:tc>
      </w:tr>
      <w:tr w:rsidR="00D22C67" w:rsidRPr="004A1425" w14:paraId="1B3DB270" w14:textId="77777777" w:rsidTr="00F46616">
        <w:trPr>
          <w:cantSplit/>
          <w:trHeight w:val="105"/>
          <w:jc w:val="center"/>
          <w:ins w:id="46"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3CF84361" w14:textId="085E697E" w:rsidR="00D22C67" w:rsidRPr="004A1425" w:rsidRDefault="00C4405E" w:rsidP="00D22C67">
            <w:pPr>
              <w:pStyle w:val="TAN"/>
              <w:rPr>
                <w:ins w:id="47" w:author="Huawei-Chunying Gu" w:date="2023-04-23T17:24:00Z"/>
              </w:rPr>
            </w:pPr>
            <w:ins w:id="48" w:author="Huawei-Chunying Gu" w:date="2023-04-23T17:27:00Z">
              <w:r>
                <w:t>C</w:t>
              </w:r>
            </w:ins>
            <w:ins w:id="49" w:author="Huawei-Chunying Gu" w:date="2023-04-23T17:33:00Z">
              <w:r>
                <w:t>aa7</w:t>
              </w:r>
            </w:ins>
            <w:ins w:id="50" w:author="Huawei-Chunying Gu" w:date="2023-04-23T17:27:00Z">
              <w:r w:rsidR="00D22C67" w:rsidRPr="00BB629B">
                <w:tab/>
                <w:t xml:space="preserve">IF A.4.1-1/2 AND (A.4.1-3/1 OR A.4.1-3/2 OR A.4.1-3/3 OR A.4.1-3/5) </w:t>
              </w:r>
            </w:ins>
            <w:ins w:id="51" w:author="Huawei-Chunying Gu" w:date="2023-04-23T17:32:00Z">
              <w:r w:rsidR="00D22C67" w:rsidRPr="00BB629B">
                <w:t xml:space="preserve">AND </w:t>
              </w:r>
              <w:r w:rsidR="00D22C67" w:rsidRPr="007F6EC7">
                <w:rPr>
                  <w:highlight w:val="yellow"/>
                </w:rPr>
                <w:t>A.4.3.2-1/</w:t>
              </w:r>
              <w:r w:rsidR="00D22C67" w:rsidRPr="007F6EC7">
                <w:rPr>
                  <w:rFonts w:eastAsia="等线"/>
                  <w:highlight w:val="yellow"/>
                  <w:lang w:eastAsia="zh-CN" w:bidi="ar"/>
                </w:rPr>
                <w:t>1xx</w:t>
              </w:r>
              <w:r w:rsidR="00D22C67" w:rsidRPr="00BB629B">
                <w:t xml:space="preserve"> </w:t>
              </w:r>
            </w:ins>
            <w:ins w:id="52" w:author="Huawei-Chunying Gu" w:date="2023-04-23T17:27:00Z">
              <w:r w:rsidR="00D22C67" w:rsidRPr="00BB629B">
                <w:t>AND (NOT A.4.3.9-1/2 AND (A.4.3.9-4b/38 OR A.4.3.9-4b/41 OR A.4.3.9-4b/48 OR A.4.3.9-4b/77 OR A.4.3.9-4b/78 OR A.4.3.9-4b/79) OR (A.4.3.9-4b/34 OR A.4.3.9-4b/39 OR A.4.3.9-4b/40)) THEN R ELSE N/A</w:t>
              </w:r>
            </w:ins>
          </w:p>
        </w:tc>
      </w:tr>
      <w:tr w:rsidR="00D22C67" w:rsidRPr="004A1425" w14:paraId="15D58950" w14:textId="77777777" w:rsidTr="00F46616">
        <w:trPr>
          <w:cantSplit/>
          <w:trHeight w:val="105"/>
          <w:jc w:val="center"/>
          <w:ins w:id="53" w:author="Huawei-Chunying Gu" w:date="2023-04-23T17:24:00Z"/>
        </w:trPr>
        <w:tc>
          <w:tcPr>
            <w:tcW w:w="9750" w:type="dxa"/>
            <w:tcBorders>
              <w:top w:val="single" w:sz="4" w:space="0" w:color="auto"/>
              <w:left w:val="single" w:sz="4" w:space="0" w:color="auto"/>
              <w:bottom w:val="single" w:sz="4" w:space="0" w:color="auto"/>
              <w:right w:val="single" w:sz="4" w:space="0" w:color="auto"/>
            </w:tcBorders>
          </w:tcPr>
          <w:p w14:paraId="148A39BB" w14:textId="2065942A" w:rsidR="00D22C67" w:rsidRPr="004A1425" w:rsidRDefault="00C4405E" w:rsidP="00D22C67">
            <w:pPr>
              <w:pStyle w:val="TAN"/>
              <w:rPr>
                <w:ins w:id="54" w:author="Huawei-Chunying Gu" w:date="2023-04-23T17:24:00Z"/>
              </w:rPr>
            </w:pPr>
            <w:ins w:id="55" w:author="Huawei-Chunying Gu" w:date="2023-04-23T17:32:00Z">
              <w:r>
                <w:t>C</w:t>
              </w:r>
            </w:ins>
            <w:ins w:id="56" w:author="Huawei-Chunying Gu" w:date="2023-04-23T17:33:00Z">
              <w:r>
                <w:t>aa8</w:t>
              </w:r>
            </w:ins>
            <w:ins w:id="57" w:author="Huawei-Chunying Gu" w:date="2023-04-23T17:32:00Z">
              <w:r w:rsidR="00D22C67" w:rsidRPr="00BB629B">
                <w:tab/>
                <w:t xml:space="preserve">IF A.4.1-1/2 AND (A.4.1-3/1 OR A.4.1-3/2 OR A.4.1-3/3 OR A.4.1-3/5) AND </w:t>
              </w:r>
              <w:r w:rsidR="00D22C67" w:rsidRPr="007F6EC7">
                <w:rPr>
                  <w:highlight w:val="yellow"/>
                </w:rPr>
                <w:t>A.4.3.2-1/</w:t>
              </w:r>
              <w:r w:rsidR="00D22C67" w:rsidRPr="007F6EC7">
                <w:rPr>
                  <w:rFonts w:eastAsia="等线"/>
                  <w:highlight w:val="yellow"/>
                  <w:lang w:eastAsia="zh-CN" w:bidi="ar"/>
                </w:rPr>
                <w:t>1</w:t>
              </w:r>
              <w:r w:rsidR="00D22C67">
                <w:rPr>
                  <w:rFonts w:eastAsia="等线"/>
                  <w:highlight w:val="yellow"/>
                  <w:lang w:eastAsia="zh-CN" w:bidi="ar"/>
                </w:rPr>
                <w:t>yy</w:t>
              </w:r>
              <w:r w:rsidR="00D22C67" w:rsidRPr="00BB629B">
                <w:t xml:space="preserve"> AND (NOT A.4.3.9-1/2 AND (A.4.3.9-4b/38 OR A.4.3.9-4b/41 OR A.4.3.9-4b/48 OR A.4.3.9-4b/77 OR A.4.3.9-4b/78 OR A.4.3.9-4b/79) OR (A.4.3.9-4b/34 OR A.4.3.9-4b/39 OR A.4.3.9-4b/40)) THEN R ELSE N/A</w:t>
              </w:r>
            </w:ins>
          </w:p>
        </w:tc>
      </w:tr>
      <w:tr w:rsidR="00D22C67" w:rsidRPr="00BB629B" w14:paraId="73663E13" w14:textId="77777777" w:rsidTr="00F46616">
        <w:trPr>
          <w:cantSplit/>
          <w:trHeight w:val="105"/>
          <w:jc w:val="center"/>
        </w:trPr>
        <w:tc>
          <w:tcPr>
            <w:tcW w:w="9750" w:type="dxa"/>
            <w:tcBorders>
              <w:top w:val="single" w:sz="4" w:space="0" w:color="auto"/>
              <w:left w:val="single" w:sz="4" w:space="0" w:color="auto"/>
              <w:bottom w:val="single" w:sz="4" w:space="0" w:color="auto"/>
              <w:right w:val="single" w:sz="4" w:space="0" w:color="auto"/>
            </w:tcBorders>
            <w:hideMark/>
          </w:tcPr>
          <w:p w14:paraId="59005B11" w14:textId="77777777" w:rsidR="00D22C67" w:rsidRPr="00BB629B" w:rsidRDefault="00D22C67" w:rsidP="00D22C67">
            <w:pPr>
              <w:pStyle w:val="TAN"/>
              <w:ind w:left="805" w:hanging="805"/>
            </w:pPr>
            <w:r w:rsidRPr="00BB629B">
              <w:t>NOTE 1:</w:t>
            </w:r>
            <w:r w:rsidRPr="00BB629B">
              <w:tab/>
            </w:r>
            <w:proofErr w:type="spellStart"/>
            <w:r w:rsidRPr="00BB629B">
              <w:t>Cxx</w:t>
            </w:r>
            <w:r w:rsidRPr="00BB629B">
              <w:rPr>
                <w:rFonts w:eastAsia="宋体"/>
                <w:lang w:eastAsia="zh-CN"/>
              </w:rPr>
              <w:t>xx</w:t>
            </w:r>
            <w:proofErr w:type="spellEnd"/>
            <w:r w:rsidRPr="00BB629B">
              <w:t xml:space="preserve"> applicability is defined for </w:t>
            </w:r>
            <w:r w:rsidRPr="00BB629B">
              <w:rPr>
                <w:rFonts w:eastAsia="宋体"/>
              </w:rPr>
              <w:t>enhanced type 1 receiver for NR</w:t>
            </w:r>
            <w:r w:rsidRPr="00BB629B">
              <w:t xml:space="preserve"> related tests (A.4.3.9-1/1).</w:t>
            </w:r>
          </w:p>
          <w:p w14:paraId="7DB27888" w14:textId="77777777" w:rsidR="00D22C67" w:rsidRPr="00BB629B" w:rsidRDefault="00D22C67" w:rsidP="00D22C67">
            <w:pPr>
              <w:pStyle w:val="TAN"/>
              <w:ind w:left="805" w:hanging="805"/>
              <w:rPr>
                <w:bCs/>
                <w:iCs/>
              </w:rPr>
            </w:pPr>
            <w:r w:rsidRPr="00BB629B">
              <w:t>NOTE 2:</w:t>
            </w:r>
            <w:r w:rsidRPr="00BB629B">
              <w:tab/>
            </w:r>
            <w:proofErr w:type="spellStart"/>
            <w:r w:rsidRPr="00BB629B">
              <w:t>Cxxx</w:t>
            </w:r>
            <w:r w:rsidRPr="00BB629B">
              <w:rPr>
                <w:rFonts w:eastAsia="宋体"/>
                <w:lang w:eastAsia="zh-CN"/>
              </w:rPr>
              <w:t>y</w:t>
            </w:r>
            <w:proofErr w:type="spellEnd"/>
            <w:r w:rsidRPr="00BB629B">
              <w:t xml:space="preserve"> applicability is defined for </w:t>
            </w:r>
            <w:r w:rsidRPr="00BB629B">
              <w:rPr>
                <w:bCs/>
                <w:iCs/>
              </w:rPr>
              <w:t xml:space="preserve">alternative additional DMRS position for co-existence with LTE CRS </w:t>
            </w:r>
            <w:r w:rsidRPr="00BB629B">
              <w:t>related</w:t>
            </w:r>
            <w:r w:rsidRPr="00BB629B">
              <w:rPr>
                <w:bCs/>
                <w:iCs/>
              </w:rPr>
              <w:t xml:space="preserve"> tests (</w:t>
            </w:r>
            <w:r w:rsidRPr="00BB629B">
              <w:t>A.4.3.2-1/20</w:t>
            </w:r>
            <w:r w:rsidRPr="00BB629B">
              <w:rPr>
                <w:bCs/>
                <w:iCs/>
              </w:rPr>
              <w:t>).</w:t>
            </w:r>
          </w:p>
          <w:p w14:paraId="42C7060C" w14:textId="77777777" w:rsidR="00D22C67" w:rsidRPr="00BB629B" w:rsidRDefault="00D22C67" w:rsidP="00D22C67">
            <w:pPr>
              <w:pStyle w:val="TAN"/>
              <w:ind w:left="805" w:hanging="805"/>
              <w:rPr>
                <w:bCs/>
                <w:iCs/>
                <w:lang w:val="fr-FR" w:eastAsia="fr-FR"/>
              </w:rPr>
            </w:pPr>
            <w:r w:rsidRPr="00BB629B">
              <w:rPr>
                <w:bCs/>
                <w:iCs/>
              </w:rPr>
              <w:t>NOTE 3:</w:t>
            </w:r>
            <w:r w:rsidRPr="00BB629B">
              <w:rPr>
                <w:bCs/>
                <w:iCs/>
              </w:rPr>
              <w:tab/>
            </w:r>
            <w:proofErr w:type="spellStart"/>
            <w:r w:rsidRPr="00BB629B">
              <w:rPr>
                <w:bCs/>
                <w:iCs/>
              </w:rPr>
              <w:t>Cxxx</w:t>
            </w:r>
            <w:r w:rsidRPr="00BB629B">
              <w:rPr>
                <w:rFonts w:eastAsia="宋体"/>
                <w:bCs/>
                <w:iCs/>
                <w:lang w:eastAsia="zh-CN"/>
              </w:rPr>
              <w:t>z</w:t>
            </w:r>
            <w:proofErr w:type="spellEnd"/>
            <w:r w:rsidRPr="00BB629B">
              <w:rPr>
                <w:bCs/>
                <w:iCs/>
              </w:rPr>
              <w:t xml:space="preserve"> applicability is defined for modified MPR behaviour related test (</w:t>
            </w:r>
            <w:r w:rsidRPr="00BB629B">
              <w:t>A.4.3.2-1/25</w:t>
            </w:r>
            <w:r w:rsidRPr="00BB629B">
              <w:rPr>
                <w:bCs/>
                <w:iCs/>
              </w:rPr>
              <w:t>).</w:t>
            </w:r>
          </w:p>
          <w:p w14:paraId="683FD1F3" w14:textId="77777777" w:rsidR="00D22C67" w:rsidRPr="00BB629B" w:rsidRDefault="00D22C67" w:rsidP="00D22C67">
            <w:pPr>
              <w:pStyle w:val="TAN"/>
              <w:ind w:left="805" w:hanging="805"/>
              <w:rPr>
                <w:lang w:eastAsia="zh-CN"/>
              </w:rPr>
            </w:pPr>
            <w:r w:rsidRPr="00BB629B">
              <w:rPr>
                <w:bCs/>
                <w:iCs/>
                <w:lang w:val="fr-FR" w:eastAsia="fr-FR"/>
              </w:rPr>
              <w:t>NOTE 4:</w:t>
            </w:r>
            <w:r w:rsidRPr="00BB629B">
              <w:rPr>
                <w:bCs/>
                <w:iCs/>
                <w:lang w:val="fr-FR" w:eastAsia="fr-FR"/>
              </w:rPr>
              <w:tab/>
              <w:t>Cxxxw applicability is defined for mpr Power Boost related test (</w:t>
            </w:r>
            <w:r w:rsidRPr="00BB629B">
              <w:rPr>
                <w:lang w:val="fr-FR" w:eastAsia="fr-FR"/>
              </w:rPr>
              <w:t>A.4.3.2-1/38</w:t>
            </w:r>
            <w:r w:rsidRPr="00BB629B">
              <w:rPr>
                <w:bCs/>
                <w:iCs/>
                <w:lang w:val="fr-FR" w:eastAsia="fr-FR"/>
              </w:rPr>
              <w:t>).</w:t>
            </w:r>
          </w:p>
        </w:tc>
      </w:tr>
    </w:tbl>
    <w:p w14:paraId="34686733" w14:textId="77777777" w:rsidR="00353F95" w:rsidRPr="00BB629B" w:rsidRDefault="00353F95" w:rsidP="00353F95">
      <w:pPr>
        <w:rPr>
          <w:lang w:eastAsia="x-none"/>
        </w:rPr>
      </w:pPr>
    </w:p>
    <w:p w14:paraId="5FE16DC1" w14:textId="77777777" w:rsidR="003F29C0" w:rsidRPr="00353F95" w:rsidRDefault="003F29C0" w:rsidP="00420046"/>
    <w:p w14:paraId="2FE639E5" w14:textId="77777777" w:rsidR="00353F95" w:rsidRDefault="00353F95" w:rsidP="00420046">
      <w:pPr>
        <w:sectPr w:rsidR="00353F95" w:rsidSect="008D774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pPr>
    </w:p>
    <w:p w14:paraId="127F007C" w14:textId="61450539" w:rsidR="00BB5096" w:rsidRDefault="00BB5096" w:rsidP="00420046"/>
    <w:p w14:paraId="637A87A0" w14:textId="7B48E0A0" w:rsidR="00BB5096" w:rsidRPr="002A63BC" w:rsidRDefault="00BB5096" w:rsidP="00BB5096">
      <w:pPr>
        <w:pStyle w:val="30"/>
        <w:rPr>
          <w:noProof/>
          <w:color w:val="FF0000"/>
        </w:rPr>
      </w:pPr>
      <w:r w:rsidRPr="006A6DC8">
        <w:rPr>
          <w:noProof/>
          <w:color w:val="FF0000"/>
        </w:rPr>
        <w:lastRenderedPageBreak/>
        <w:t>&lt;</w:t>
      </w:r>
      <w:r w:rsidRPr="00C50C28">
        <w:rPr>
          <w:noProof/>
          <w:color w:val="FF0000"/>
        </w:rPr>
        <w:t xml:space="preserve"> </w:t>
      </w:r>
      <w:r>
        <w:rPr>
          <w:noProof/>
          <w:color w:val="FF0000"/>
        </w:rPr>
        <w:t>Unchanged Text Skipped.</w:t>
      </w:r>
      <w:r w:rsidRPr="006A6DC8">
        <w:rPr>
          <w:noProof/>
          <w:color w:val="FF0000"/>
        </w:rPr>
        <w:t xml:space="preserve"> &gt;</w:t>
      </w:r>
    </w:p>
    <w:p w14:paraId="73EE511D" w14:textId="77777777" w:rsidR="00353F95" w:rsidRPr="00BB629B" w:rsidRDefault="00353F95" w:rsidP="00353F95">
      <w:pPr>
        <w:pStyle w:val="30"/>
        <w:rPr>
          <w:rFonts w:eastAsia="Batang"/>
          <w:lang w:eastAsia="ja-JP"/>
        </w:rPr>
      </w:pPr>
      <w:bookmarkStart w:id="58" w:name="_Toc20936810"/>
      <w:bookmarkStart w:id="59" w:name="_Toc36713256"/>
      <w:bookmarkStart w:id="60" w:name="_Toc36713659"/>
      <w:bookmarkStart w:id="61" w:name="_Toc52217972"/>
      <w:bookmarkStart w:id="62" w:name="_Toc58499584"/>
      <w:bookmarkStart w:id="63" w:name="_Toc68538441"/>
      <w:bookmarkStart w:id="64" w:name="_Toc75510024"/>
      <w:bookmarkStart w:id="65" w:name="_Toc90971502"/>
      <w:bookmarkStart w:id="66" w:name="_Toc100158410"/>
      <w:bookmarkStart w:id="67" w:name="_Toc106878162"/>
      <w:r w:rsidRPr="00BB629B">
        <w:rPr>
          <w:rFonts w:eastAsia="Batang"/>
          <w:lang w:eastAsia="ja-JP"/>
        </w:rPr>
        <w:t>4.1.4</w:t>
      </w:r>
      <w:r w:rsidRPr="00BB629B">
        <w:rPr>
          <w:rFonts w:eastAsia="Batang"/>
          <w:lang w:eastAsia="ja-JP"/>
        </w:rPr>
        <w:tab/>
        <w:t>Performance conformance test cases</w:t>
      </w:r>
      <w:bookmarkEnd w:id="58"/>
      <w:bookmarkEnd w:id="59"/>
      <w:bookmarkEnd w:id="60"/>
      <w:bookmarkEnd w:id="61"/>
      <w:bookmarkEnd w:id="62"/>
      <w:bookmarkEnd w:id="63"/>
      <w:bookmarkEnd w:id="64"/>
      <w:bookmarkEnd w:id="65"/>
      <w:bookmarkEnd w:id="66"/>
      <w:bookmarkEnd w:id="67"/>
    </w:p>
    <w:p w14:paraId="18AAB70E" w14:textId="77777777" w:rsidR="00353F95" w:rsidRPr="00BB629B" w:rsidRDefault="00353F95" w:rsidP="00353F95">
      <w:pPr>
        <w:pStyle w:val="TH"/>
      </w:pPr>
      <w:r w:rsidRPr="00BB629B">
        <w:t>Table 4.1.4-1: Applicability of performance test cases, ref. TS 38.521-4 [4]</w:t>
      </w:r>
    </w:p>
    <w:tbl>
      <w:tblPr>
        <w:tblW w:w="144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171"/>
        <w:gridCol w:w="4520"/>
        <w:gridCol w:w="850"/>
        <w:gridCol w:w="1134"/>
        <w:gridCol w:w="3197"/>
        <w:gridCol w:w="1559"/>
        <w:gridCol w:w="1984"/>
      </w:tblGrid>
      <w:tr w:rsidR="00353F95" w:rsidRPr="00BB629B" w14:paraId="398C1423" w14:textId="77777777" w:rsidTr="00F46616">
        <w:trPr>
          <w:tblHeader/>
          <w:jc w:val="center"/>
        </w:trPr>
        <w:tc>
          <w:tcPr>
            <w:tcW w:w="1171" w:type="dxa"/>
            <w:tcBorders>
              <w:top w:val="single" w:sz="4" w:space="0" w:color="auto"/>
              <w:left w:val="single" w:sz="4" w:space="0" w:color="auto"/>
              <w:bottom w:val="nil"/>
              <w:right w:val="single" w:sz="4" w:space="0" w:color="auto"/>
            </w:tcBorders>
            <w:hideMark/>
          </w:tcPr>
          <w:p w14:paraId="683D4EC1" w14:textId="77777777" w:rsidR="00353F95" w:rsidRPr="00BB629B" w:rsidRDefault="00353F95" w:rsidP="00F46616">
            <w:pPr>
              <w:pStyle w:val="TAH"/>
            </w:pPr>
            <w:r w:rsidRPr="00BB629B">
              <w:lastRenderedPageBreak/>
              <w:t>Clause</w:t>
            </w:r>
          </w:p>
        </w:tc>
        <w:tc>
          <w:tcPr>
            <w:tcW w:w="4520" w:type="dxa"/>
            <w:tcBorders>
              <w:top w:val="single" w:sz="4" w:space="0" w:color="auto"/>
              <w:left w:val="single" w:sz="4" w:space="0" w:color="auto"/>
              <w:bottom w:val="nil"/>
              <w:right w:val="single" w:sz="4" w:space="0" w:color="auto"/>
            </w:tcBorders>
            <w:hideMark/>
          </w:tcPr>
          <w:p w14:paraId="13032492" w14:textId="77777777" w:rsidR="00353F95" w:rsidRPr="00BB629B" w:rsidRDefault="00353F95" w:rsidP="00F46616">
            <w:pPr>
              <w:pStyle w:val="TAH"/>
            </w:pPr>
            <w:r w:rsidRPr="00BB629B">
              <w:t>TC Title</w:t>
            </w:r>
          </w:p>
        </w:tc>
        <w:tc>
          <w:tcPr>
            <w:tcW w:w="850" w:type="dxa"/>
            <w:tcBorders>
              <w:top w:val="single" w:sz="4" w:space="0" w:color="auto"/>
              <w:left w:val="single" w:sz="4" w:space="0" w:color="auto"/>
              <w:bottom w:val="nil"/>
              <w:right w:val="single" w:sz="4" w:space="0" w:color="auto"/>
            </w:tcBorders>
            <w:hideMark/>
          </w:tcPr>
          <w:p w14:paraId="7A9EC270" w14:textId="77777777" w:rsidR="00353F95" w:rsidRPr="00BB629B" w:rsidRDefault="00353F95" w:rsidP="00F46616">
            <w:pPr>
              <w:pStyle w:val="TAH"/>
            </w:pPr>
            <w:r w:rsidRPr="00BB629B">
              <w:t>Release</w:t>
            </w:r>
          </w:p>
        </w:tc>
        <w:tc>
          <w:tcPr>
            <w:tcW w:w="4331" w:type="dxa"/>
            <w:gridSpan w:val="2"/>
            <w:tcBorders>
              <w:top w:val="single" w:sz="4" w:space="0" w:color="auto"/>
              <w:left w:val="single" w:sz="4" w:space="0" w:color="auto"/>
              <w:bottom w:val="single" w:sz="4" w:space="0" w:color="auto"/>
              <w:right w:val="single" w:sz="4" w:space="0" w:color="auto"/>
            </w:tcBorders>
            <w:hideMark/>
          </w:tcPr>
          <w:p w14:paraId="379634E1" w14:textId="77777777" w:rsidR="00353F95" w:rsidRPr="00BB629B" w:rsidRDefault="00353F95" w:rsidP="00F46616">
            <w:pPr>
              <w:pStyle w:val="TAH"/>
            </w:pPr>
            <w:r w:rsidRPr="00BB629B">
              <w:t>Applicability</w:t>
            </w:r>
          </w:p>
        </w:tc>
        <w:tc>
          <w:tcPr>
            <w:tcW w:w="1559" w:type="dxa"/>
            <w:tcBorders>
              <w:top w:val="single" w:sz="4" w:space="0" w:color="auto"/>
              <w:left w:val="single" w:sz="4" w:space="0" w:color="auto"/>
              <w:bottom w:val="nil"/>
              <w:right w:val="single" w:sz="4" w:space="0" w:color="auto"/>
            </w:tcBorders>
            <w:hideMark/>
          </w:tcPr>
          <w:p w14:paraId="18776EB0" w14:textId="77777777" w:rsidR="00353F95" w:rsidRPr="00BB629B" w:rsidRDefault="00353F95" w:rsidP="00F46616">
            <w:pPr>
              <w:pStyle w:val="TAH"/>
            </w:pPr>
            <w:r w:rsidRPr="00BB629B">
              <w:t>Tested Bands Selection</w:t>
            </w:r>
          </w:p>
        </w:tc>
        <w:tc>
          <w:tcPr>
            <w:tcW w:w="1984" w:type="dxa"/>
            <w:tcBorders>
              <w:top w:val="single" w:sz="4" w:space="0" w:color="auto"/>
              <w:left w:val="single" w:sz="4" w:space="0" w:color="auto"/>
              <w:bottom w:val="nil"/>
              <w:right w:val="single" w:sz="4" w:space="0" w:color="auto"/>
            </w:tcBorders>
            <w:hideMark/>
          </w:tcPr>
          <w:p w14:paraId="38DE0C56" w14:textId="77777777" w:rsidR="00353F95" w:rsidRPr="00BB629B" w:rsidRDefault="00353F95" w:rsidP="00F46616">
            <w:pPr>
              <w:pStyle w:val="TAH"/>
            </w:pPr>
            <w:r w:rsidRPr="00BB629B">
              <w:t>Additional Information</w:t>
            </w:r>
          </w:p>
        </w:tc>
      </w:tr>
      <w:tr w:rsidR="00353F95" w:rsidRPr="00BB629B" w14:paraId="4FAA03F9" w14:textId="77777777" w:rsidTr="00F46616">
        <w:trPr>
          <w:tblHeader/>
          <w:jc w:val="center"/>
        </w:trPr>
        <w:tc>
          <w:tcPr>
            <w:tcW w:w="1171" w:type="dxa"/>
            <w:tcBorders>
              <w:top w:val="nil"/>
              <w:left w:val="single" w:sz="4" w:space="0" w:color="auto"/>
              <w:bottom w:val="single" w:sz="4" w:space="0" w:color="auto"/>
              <w:right w:val="single" w:sz="4" w:space="0" w:color="auto"/>
            </w:tcBorders>
          </w:tcPr>
          <w:p w14:paraId="4DED54D6" w14:textId="77777777" w:rsidR="00353F95" w:rsidRPr="00BB629B" w:rsidRDefault="00353F95" w:rsidP="00F46616">
            <w:pPr>
              <w:pStyle w:val="TAH"/>
            </w:pPr>
          </w:p>
        </w:tc>
        <w:tc>
          <w:tcPr>
            <w:tcW w:w="4520" w:type="dxa"/>
            <w:tcBorders>
              <w:top w:val="nil"/>
              <w:left w:val="single" w:sz="4" w:space="0" w:color="auto"/>
              <w:bottom w:val="single" w:sz="4" w:space="0" w:color="auto"/>
              <w:right w:val="single" w:sz="4" w:space="0" w:color="auto"/>
            </w:tcBorders>
          </w:tcPr>
          <w:p w14:paraId="24DC7295" w14:textId="77777777" w:rsidR="00353F95" w:rsidRPr="00BB629B" w:rsidRDefault="00353F95" w:rsidP="00F46616">
            <w:pPr>
              <w:pStyle w:val="TAH"/>
            </w:pPr>
          </w:p>
        </w:tc>
        <w:tc>
          <w:tcPr>
            <w:tcW w:w="850" w:type="dxa"/>
            <w:tcBorders>
              <w:top w:val="nil"/>
              <w:left w:val="single" w:sz="4" w:space="0" w:color="auto"/>
              <w:bottom w:val="single" w:sz="4" w:space="0" w:color="auto"/>
              <w:right w:val="single" w:sz="4" w:space="0" w:color="auto"/>
            </w:tcBorders>
          </w:tcPr>
          <w:p w14:paraId="382473A1" w14:textId="77777777" w:rsidR="00353F95" w:rsidRPr="00BB629B" w:rsidRDefault="00353F95" w:rsidP="00F46616">
            <w:pPr>
              <w:pStyle w:val="TAH"/>
            </w:pPr>
          </w:p>
        </w:tc>
        <w:tc>
          <w:tcPr>
            <w:tcW w:w="1134" w:type="dxa"/>
            <w:tcBorders>
              <w:top w:val="single" w:sz="4" w:space="0" w:color="auto"/>
              <w:left w:val="single" w:sz="4" w:space="0" w:color="auto"/>
              <w:bottom w:val="single" w:sz="4" w:space="0" w:color="auto"/>
              <w:right w:val="single" w:sz="4" w:space="0" w:color="auto"/>
            </w:tcBorders>
            <w:hideMark/>
          </w:tcPr>
          <w:p w14:paraId="6974B57D" w14:textId="77777777" w:rsidR="00353F95" w:rsidRPr="00BB629B" w:rsidRDefault="00353F95" w:rsidP="00F46616">
            <w:pPr>
              <w:pStyle w:val="TAH"/>
            </w:pPr>
            <w:r w:rsidRPr="00BB629B">
              <w:t>Condition</w:t>
            </w:r>
          </w:p>
        </w:tc>
        <w:tc>
          <w:tcPr>
            <w:tcW w:w="3197" w:type="dxa"/>
            <w:tcBorders>
              <w:top w:val="single" w:sz="4" w:space="0" w:color="auto"/>
              <w:left w:val="single" w:sz="4" w:space="0" w:color="auto"/>
              <w:bottom w:val="single" w:sz="4" w:space="0" w:color="auto"/>
              <w:right w:val="single" w:sz="4" w:space="0" w:color="auto"/>
            </w:tcBorders>
            <w:hideMark/>
          </w:tcPr>
          <w:p w14:paraId="3D63599F" w14:textId="77777777" w:rsidR="00353F95" w:rsidRPr="00BB629B" w:rsidRDefault="00353F95" w:rsidP="00F46616">
            <w:pPr>
              <w:pStyle w:val="TAH"/>
            </w:pPr>
            <w:r w:rsidRPr="00BB629B">
              <w:t>Comment</w:t>
            </w:r>
          </w:p>
        </w:tc>
        <w:tc>
          <w:tcPr>
            <w:tcW w:w="1559" w:type="dxa"/>
            <w:tcBorders>
              <w:top w:val="nil"/>
              <w:left w:val="single" w:sz="4" w:space="0" w:color="auto"/>
              <w:bottom w:val="single" w:sz="4" w:space="0" w:color="auto"/>
              <w:right w:val="single" w:sz="4" w:space="0" w:color="auto"/>
            </w:tcBorders>
          </w:tcPr>
          <w:p w14:paraId="2772011B" w14:textId="77777777" w:rsidR="00353F95" w:rsidRPr="00BB629B" w:rsidRDefault="00353F95" w:rsidP="00F46616">
            <w:pPr>
              <w:pStyle w:val="TAH"/>
            </w:pPr>
          </w:p>
        </w:tc>
        <w:tc>
          <w:tcPr>
            <w:tcW w:w="1984" w:type="dxa"/>
            <w:tcBorders>
              <w:top w:val="nil"/>
              <w:left w:val="single" w:sz="4" w:space="0" w:color="auto"/>
              <w:bottom w:val="single" w:sz="4" w:space="0" w:color="auto"/>
              <w:right w:val="single" w:sz="4" w:space="0" w:color="auto"/>
            </w:tcBorders>
          </w:tcPr>
          <w:p w14:paraId="5BA12234" w14:textId="77777777" w:rsidR="00353F95" w:rsidRPr="00BB629B" w:rsidRDefault="00353F95" w:rsidP="00F46616">
            <w:pPr>
              <w:pStyle w:val="TAH"/>
            </w:pPr>
          </w:p>
        </w:tc>
      </w:tr>
      <w:tr w:rsidR="00353F95" w:rsidRPr="00BB629B" w14:paraId="544B95E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4867548D" w14:textId="77777777" w:rsidR="00353F95" w:rsidRPr="00BB629B" w:rsidRDefault="00353F95" w:rsidP="00F46616">
            <w:pPr>
              <w:pStyle w:val="TAL"/>
              <w:rPr>
                <w:b/>
              </w:rPr>
            </w:pPr>
            <w:r w:rsidRPr="00BB629B">
              <w:rPr>
                <w:b/>
              </w:rPr>
              <w:t>5</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3F23910B" w14:textId="77777777" w:rsidR="00353F95" w:rsidRPr="00BB629B" w:rsidRDefault="00353F95" w:rsidP="00F46616">
            <w:pPr>
              <w:pStyle w:val="TAL"/>
              <w:rPr>
                <w:b/>
                <w:lang w:eastAsia="zh-CN"/>
              </w:rPr>
            </w:pPr>
            <w:r w:rsidRPr="00BB629B">
              <w:rPr>
                <w:b/>
              </w:rPr>
              <w:t>Demodulation performance requirements (Conducted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52803B72" w14:textId="77777777" w:rsidR="00353F95" w:rsidRPr="00BB629B" w:rsidRDefault="00353F95" w:rsidP="00F466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C756633" w14:textId="77777777" w:rsidR="00353F95" w:rsidRPr="00BB629B" w:rsidRDefault="00353F95" w:rsidP="00F466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5EDE6793" w14:textId="77777777" w:rsidR="00353F95" w:rsidRPr="00BB629B" w:rsidRDefault="00353F95" w:rsidP="00F466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5386352" w14:textId="77777777" w:rsidR="00353F95" w:rsidRPr="00BB629B" w:rsidRDefault="00353F95" w:rsidP="00F466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2F47105D" w14:textId="77777777" w:rsidR="00353F95" w:rsidRPr="00BB629B" w:rsidRDefault="00353F95" w:rsidP="00F46616">
            <w:pPr>
              <w:pStyle w:val="TAL"/>
              <w:rPr>
                <w:b/>
                <w:lang w:eastAsia="zh-CN"/>
              </w:rPr>
            </w:pPr>
          </w:p>
        </w:tc>
      </w:tr>
      <w:tr w:rsidR="00353F95" w:rsidRPr="00BB629B" w14:paraId="0A16C31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shd w:val="clear" w:color="auto" w:fill="E7E6E6"/>
            <w:hideMark/>
          </w:tcPr>
          <w:p w14:paraId="72C1A743" w14:textId="77777777" w:rsidR="00353F95" w:rsidRPr="00BB629B" w:rsidRDefault="00353F95" w:rsidP="00F46616">
            <w:pPr>
              <w:pStyle w:val="TAL"/>
              <w:rPr>
                <w:b/>
              </w:rPr>
            </w:pPr>
            <w:r w:rsidRPr="00BB629B">
              <w:rPr>
                <w:rFonts w:cs="Arial"/>
                <w:b/>
              </w:rPr>
              <w:t>5.2</w:t>
            </w:r>
          </w:p>
        </w:tc>
        <w:tc>
          <w:tcPr>
            <w:tcW w:w="4520" w:type="dxa"/>
            <w:tcBorders>
              <w:top w:val="single" w:sz="4" w:space="0" w:color="auto"/>
              <w:left w:val="single" w:sz="4" w:space="0" w:color="auto"/>
              <w:bottom w:val="single" w:sz="4" w:space="0" w:color="auto"/>
              <w:right w:val="single" w:sz="4" w:space="0" w:color="auto"/>
            </w:tcBorders>
            <w:shd w:val="clear" w:color="auto" w:fill="E7E6E6"/>
            <w:hideMark/>
          </w:tcPr>
          <w:p w14:paraId="0A3A9CF8" w14:textId="77777777" w:rsidR="00353F95" w:rsidRPr="00BB629B" w:rsidRDefault="00353F95" w:rsidP="00F46616">
            <w:pPr>
              <w:pStyle w:val="TAL"/>
              <w:rPr>
                <w:b/>
              </w:rPr>
            </w:pPr>
            <w:r w:rsidRPr="00BB629B">
              <w:rPr>
                <w:rFonts w:cs="Arial"/>
                <w:b/>
              </w:rPr>
              <w:t>PDSCH demodulation requirements</w:t>
            </w:r>
          </w:p>
        </w:tc>
        <w:tc>
          <w:tcPr>
            <w:tcW w:w="850" w:type="dxa"/>
            <w:tcBorders>
              <w:top w:val="single" w:sz="4" w:space="0" w:color="auto"/>
              <w:left w:val="single" w:sz="4" w:space="0" w:color="auto"/>
              <w:bottom w:val="single" w:sz="4" w:space="0" w:color="auto"/>
              <w:right w:val="single" w:sz="4" w:space="0" w:color="auto"/>
            </w:tcBorders>
            <w:shd w:val="clear" w:color="auto" w:fill="E7E6E6"/>
          </w:tcPr>
          <w:p w14:paraId="05A491AA" w14:textId="77777777" w:rsidR="00353F95" w:rsidRPr="00BB629B" w:rsidRDefault="00353F95" w:rsidP="00F46616">
            <w:pPr>
              <w:pStyle w:val="TAC"/>
              <w:rPr>
                <w:b/>
              </w:rPr>
            </w:pPr>
          </w:p>
        </w:tc>
        <w:tc>
          <w:tcPr>
            <w:tcW w:w="1134" w:type="dxa"/>
            <w:tcBorders>
              <w:top w:val="single" w:sz="4" w:space="0" w:color="auto"/>
              <w:left w:val="single" w:sz="4" w:space="0" w:color="auto"/>
              <w:bottom w:val="single" w:sz="4" w:space="0" w:color="auto"/>
              <w:right w:val="single" w:sz="4" w:space="0" w:color="auto"/>
            </w:tcBorders>
            <w:shd w:val="clear" w:color="auto" w:fill="E7E6E6"/>
          </w:tcPr>
          <w:p w14:paraId="1574E9BF" w14:textId="77777777" w:rsidR="00353F95" w:rsidRPr="00BB629B" w:rsidRDefault="00353F95" w:rsidP="00F46616">
            <w:pPr>
              <w:pStyle w:val="TAL"/>
              <w:rPr>
                <w:b/>
                <w:lang w:eastAsia="zh-CN"/>
              </w:rPr>
            </w:pPr>
          </w:p>
        </w:tc>
        <w:tc>
          <w:tcPr>
            <w:tcW w:w="3197" w:type="dxa"/>
            <w:tcBorders>
              <w:top w:val="single" w:sz="4" w:space="0" w:color="auto"/>
              <w:left w:val="single" w:sz="4" w:space="0" w:color="auto"/>
              <w:bottom w:val="single" w:sz="4" w:space="0" w:color="auto"/>
              <w:right w:val="single" w:sz="4" w:space="0" w:color="auto"/>
            </w:tcBorders>
            <w:shd w:val="clear" w:color="auto" w:fill="E7E6E6"/>
          </w:tcPr>
          <w:p w14:paraId="413806B3" w14:textId="77777777" w:rsidR="00353F95" w:rsidRPr="00BB629B" w:rsidRDefault="00353F95" w:rsidP="00F46616">
            <w:pPr>
              <w:pStyle w:val="TAL"/>
              <w:rPr>
                <w:b/>
                <w:lang w:eastAsia="zh-CN"/>
              </w:rPr>
            </w:pPr>
          </w:p>
        </w:tc>
        <w:tc>
          <w:tcPr>
            <w:tcW w:w="1559" w:type="dxa"/>
            <w:tcBorders>
              <w:top w:val="single" w:sz="4" w:space="0" w:color="auto"/>
              <w:left w:val="single" w:sz="4" w:space="0" w:color="auto"/>
              <w:bottom w:val="single" w:sz="4" w:space="0" w:color="auto"/>
              <w:right w:val="single" w:sz="4" w:space="0" w:color="auto"/>
            </w:tcBorders>
            <w:shd w:val="clear" w:color="auto" w:fill="E7E6E6"/>
          </w:tcPr>
          <w:p w14:paraId="1D65D15A" w14:textId="77777777" w:rsidR="00353F95" w:rsidRPr="00BB629B" w:rsidRDefault="00353F95" w:rsidP="00F46616">
            <w:pPr>
              <w:pStyle w:val="TAL"/>
              <w:rPr>
                <w:b/>
                <w:lang w:eastAsia="zh-CN"/>
              </w:rPr>
            </w:pPr>
          </w:p>
        </w:tc>
        <w:tc>
          <w:tcPr>
            <w:tcW w:w="1984" w:type="dxa"/>
            <w:tcBorders>
              <w:top w:val="single" w:sz="4" w:space="0" w:color="auto"/>
              <w:left w:val="single" w:sz="4" w:space="0" w:color="auto"/>
              <w:bottom w:val="single" w:sz="4" w:space="0" w:color="auto"/>
              <w:right w:val="single" w:sz="4" w:space="0" w:color="auto"/>
            </w:tcBorders>
            <w:shd w:val="clear" w:color="auto" w:fill="E7E6E6"/>
          </w:tcPr>
          <w:p w14:paraId="661D38BE" w14:textId="77777777" w:rsidR="00353F95" w:rsidRPr="00BB629B" w:rsidRDefault="00353F95" w:rsidP="00F46616">
            <w:pPr>
              <w:pStyle w:val="TAL"/>
              <w:rPr>
                <w:b/>
                <w:lang w:eastAsia="zh-CN"/>
              </w:rPr>
            </w:pPr>
          </w:p>
        </w:tc>
      </w:tr>
      <w:tr w:rsidR="00353F95" w:rsidRPr="00BB629B" w14:paraId="5425595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6462830" w14:textId="77777777" w:rsidR="00353F95" w:rsidRPr="00BB629B" w:rsidRDefault="00353F95" w:rsidP="00F46616">
            <w:pPr>
              <w:keepNext/>
              <w:keepLines/>
              <w:spacing w:after="0"/>
              <w:rPr>
                <w:rFonts w:ascii="Arial" w:hAnsi="Arial"/>
                <w:sz w:val="18"/>
              </w:rPr>
            </w:pPr>
            <w:r w:rsidRPr="00BB629B">
              <w:rPr>
                <w:rFonts w:ascii="Arial" w:hAnsi="Arial"/>
                <w:sz w:val="18"/>
              </w:rPr>
              <w:t>5.2.1.1.1</w:t>
            </w:r>
          </w:p>
        </w:tc>
        <w:tc>
          <w:tcPr>
            <w:tcW w:w="4520" w:type="dxa"/>
            <w:tcBorders>
              <w:top w:val="single" w:sz="4" w:space="0" w:color="auto"/>
              <w:left w:val="single" w:sz="4" w:space="0" w:color="auto"/>
              <w:bottom w:val="single" w:sz="4" w:space="0" w:color="auto"/>
              <w:right w:val="single" w:sz="4" w:space="0" w:color="auto"/>
            </w:tcBorders>
          </w:tcPr>
          <w:p w14:paraId="6C807813" w14:textId="77777777" w:rsidR="00353F95" w:rsidRPr="00BB629B" w:rsidRDefault="00353F95" w:rsidP="00F46616">
            <w:pPr>
              <w:keepNext/>
              <w:keepLines/>
              <w:spacing w:after="0"/>
              <w:rPr>
                <w:rFonts w:ascii="Arial" w:hAnsi="Arial"/>
                <w:sz w:val="18"/>
              </w:rPr>
            </w:pPr>
            <w:r w:rsidRPr="00BB629B">
              <w:rPr>
                <w:rFonts w:ascii="Arial" w:hAnsi="Arial"/>
                <w:sz w:val="18"/>
              </w:rPr>
              <w:t xml:space="preserve">1Rx FDD FR1 PDSCH performance for </w:t>
            </w:r>
            <w:proofErr w:type="spellStart"/>
            <w:r w:rsidRPr="00BB629B">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78B6B6A" w14:textId="77777777" w:rsidR="00353F95" w:rsidRPr="00BB629B" w:rsidRDefault="00353F95" w:rsidP="00F46616">
            <w:pPr>
              <w:keepNext/>
              <w:keepLines/>
              <w:spacing w:after="0"/>
              <w:jc w:val="center"/>
              <w:rPr>
                <w:rFonts w:ascii="Arial" w:eastAsia="宋体" w:hAnsi="Arial"/>
                <w:sz w:val="18"/>
                <w:lang w:eastAsia="zh-CN"/>
              </w:rPr>
            </w:pPr>
            <w:r w:rsidRPr="00BB629B">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AA47462" w14:textId="77777777" w:rsidR="00353F95" w:rsidRPr="00BB629B" w:rsidRDefault="00353F95" w:rsidP="00F46616">
            <w:pPr>
              <w:keepNext/>
              <w:keepLines/>
              <w:spacing w:after="0"/>
              <w:rPr>
                <w:rFonts w:ascii="Arial" w:eastAsia="宋体" w:hAnsi="Arial"/>
                <w:sz w:val="18"/>
                <w:lang w:eastAsia="zh-CN"/>
              </w:rPr>
            </w:pPr>
            <w:r w:rsidRPr="00BB629B">
              <w:rPr>
                <w:rFonts w:ascii="Arial" w:hAnsi="Arial"/>
                <w:sz w:val="18"/>
              </w:rPr>
              <w:t>C177a</w:t>
            </w:r>
          </w:p>
        </w:tc>
        <w:tc>
          <w:tcPr>
            <w:tcW w:w="3197" w:type="dxa"/>
            <w:tcBorders>
              <w:top w:val="single" w:sz="4" w:space="0" w:color="auto"/>
              <w:left w:val="single" w:sz="4" w:space="0" w:color="auto"/>
              <w:bottom w:val="single" w:sz="4" w:space="0" w:color="auto"/>
              <w:right w:val="single" w:sz="4" w:space="0" w:color="auto"/>
            </w:tcBorders>
          </w:tcPr>
          <w:p w14:paraId="7211BA40" w14:textId="77777777" w:rsidR="00353F95" w:rsidRPr="00BB629B" w:rsidRDefault="00353F95" w:rsidP="00F46616">
            <w:pPr>
              <w:keepNext/>
              <w:keepLines/>
              <w:spacing w:after="0"/>
              <w:rPr>
                <w:rFonts w:ascii="Arial" w:hAnsi="Arial"/>
                <w:sz w:val="18"/>
                <w:lang w:eastAsia="zh-CN"/>
              </w:rPr>
            </w:pPr>
            <w:proofErr w:type="spellStart"/>
            <w:r w:rsidRPr="00BB629B">
              <w:rPr>
                <w:rFonts w:ascii="Arial" w:hAnsi="Arial"/>
                <w:sz w:val="18"/>
                <w:lang w:eastAsia="zh-CN"/>
              </w:rPr>
              <w:t>RedCap</w:t>
            </w:r>
            <w:proofErr w:type="spellEnd"/>
            <w:r w:rsidRPr="00BB629B">
              <w:rPr>
                <w:rFonts w:ascii="Arial" w:hAnsi="Arial"/>
                <w:sz w:val="18"/>
                <w:lang w:eastAsia="zh-CN"/>
              </w:rPr>
              <w:t xml:space="preserve"> </w:t>
            </w:r>
            <w:r>
              <w:rPr>
                <w:rFonts w:ascii="Arial" w:hAnsi="Arial"/>
                <w:sz w:val="18"/>
                <w:lang w:eastAsia="zh-CN"/>
              </w:rPr>
              <w:t>UEs</w:t>
            </w:r>
            <w:r w:rsidRPr="00BB629B">
              <w:rPr>
                <w:rFonts w:ascii="Arial" w:hAnsi="Arial"/>
                <w:sz w:val="18"/>
                <w:lang w:eastAsia="zh-CN"/>
              </w:rPr>
              <w:t xml:space="preserve"> supporting 5GS FDD FR1</w:t>
            </w:r>
            <w:r w:rsidRPr="00EB043D">
              <w:rPr>
                <w:rFonts w:ascii="Arial" w:hAnsi="Arial"/>
                <w:sz w:val="18"/>
                <w:lang w:eastAsia="zh-CN"/>
              </w:rPr>
              <w:t>and 1Rx UE capability</w:t>
            </w:r>
          </w:p>
        </w:tc>
        <w:tc>
          <w:tcPr>
            <w:tcW w:w="1559" w:type="dxa"/>
            <w:tcBorders>
              <w:top w:val="single" w:sz="4" w:space="0" w:color="auto"/>
              <w:left w:val="single" w:sz="4" w:space="0" w:color="auto"/>
              <w:bottom w:val="single" w:sz="4" w:space="0" w:color="auto"/>
              <w:right w:val="single" w:sz="4" w:space="0" w:color="auto"/>
            </w:tcBorders>
          </w:tcPr>
          <w:p w14:paraId="2D23239C" w14:textId="77777777" w:rsidR="00353F95" w:rsidRPr="00BB629B" w:rsidRDefault="00353F95" w:rsidP="00F46616">
            <w:pPr>
              <w:keepNext/>
              <w:keepLines/>
              <w:spacing w:after="0"/>
              <w:rPr>
                <w:rFonts w:ascii="Arial" w:eastAsia="宋体" w:hAnsi="Arial"/>
                <w:sz w:val="18"/>
                <w:lang w:eastAsia="zh-CN"/>
              </w:rPr>
            </w:pPr>
            <w:r w:rsidRPr="00BB629B">
              <w:rPr>
                <w:rFonts w:ascii="Arial" w:eastAsia="宋体" w:hAnsi="Arial"/>
                <w:sz w:val="18"/>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819E2FA" w14:textId="77777777" w:rsidR="00353F95" w:rsidRPr="00BB629B" w:rsidRDefault="00353F95" w:rsidP="00F46616">
            <w:pPr>
              <w:keepNext/>
              <w:keepLines/>
              <w:spacing w:after="0"/>
              <w:rPr>
                <w:rFonts w:ascii="Arial" w:hAnsi="Arial"/>
                <w:sz w:val="18"/>
              </w:rPr>
            </w:pPr>
            <w:r w:rsidRPr="00BB629B">
              <w:rPr>
                <w:rFonts w:ascii="Arial" w:hAnsi="Arial"/>
                <w:sz w:val="18"/>
              </w:rPr>
              <w:t>NOTE 1</w:t>
            </w:r>
          </w:p>
        </w:tc>
      </w:tr>
      <w:tr w:rsidR="00353F95" w:rsidRPr="003F55C3" w14:paraId="7B7F15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7E1A4F1" w14:textId="77777777" w:rsidR="00353F95" w:rsidRPr="003F55C3" w:rsidRDefault="00353F95" w:rsidP="00F46616">
            <w:pPr>
              <w:keepNext/>
              <w:keepLines/>
              <w:spacing w:after="0"/>
              <w:rPr>
                <w:rFonts w:ascii="Arial" w:hAnsi="Arial"/>
                <w:sz w:val="18"/>
              </w:rPr>
            </w:pPr>
            <w:r w:rsidRPr="003F55C3">
              <w:rPr>
                <w:rFonts w:ascii="Arial" w:hAnsi="Arial"/>
                <w:sz w:val="18"/>
              </w:rPr>
              <w:t>5.2.1.</w:t>
            </w:r>
            <w:r>
              <w:rPr>
                <w:rFonts w:ascii="Arial" w:hAnsi="Arial"/>
                <w:sz w:val="18"/>
              </w:rPr>
              <w:t>2</w:t>
            </w:r>
            <w:r w:rsidRPr="003F55C3">
              <w:rPr>
                <w:rFonts w:ascii="Arial" w:hAnsi="Arial"/>
                <w:sz w:val="18"/>
              </w:rPr>
              <w:t>.1</w:t>
            </w:r>
          </w:p>
        </w:tc>
        <w:tc>
          <w:tcPr>
            <w:tcW w:w="4520" w:type="dxa"/>
            <w:tcBorders>
              <w:top w:val="single" w:sz="4" w:space="0" w:color="auto"/>
              <w:left w:val="single" w:sz="4" w:space="0" w:color="auto"/>
              <w:bottom w:val="single" w:sz="4" w:space="0" w:color="auto"/>
              <w:right w:val="single" w:sz="4" w:space="0" w:color="auto"/>
            </w:tcBorders>
          </w:tcPr>
          <w:p w14:paraId="668183D2" w14:textId="77777777" w:rsidR="00353F95" w:rsidRPr="003F55C3" w:rsidRDefault="00353F95" w:rsidP="00F46616">
            <w:pPr>
              <w:keepNext/>
              <w:keepLines/>
              <w:spacing w:after="0"/>
              <w:rPr>
                <w:rFonts w:ascii="Arial" w:hAnsi="Arial"/>
                <w:sz w:val="18"/>
              </w:rPr>
            </w:pPr>
            <w:r w:rsidRPr="003F55C3">
              <w:rPr>
                <w:rFonts w:ascii="Arial" w:hAnsi="Arial"/>
                <w:sz w:val="18"/>
              </w:rPr>
              <w:t xml:space="preserve">1Rx </w:t>
            </w:r>
            <w:r>
              <w:rPr>
                <w:rFonts w:ascii="Arial" w:hAnsi="Arial"/>
                <w:sz w:val="18"/>
              </w:rPr>
              <w:t>T</w:t>
            </w:r>
            <w:r w:rsidRPr="003F55C3">
              <w:rPr>
                <w:rFonts w:ascii="Arial" w:hAnsi="Arial"/>
                <w:sz w:val="18"/>
              </w:rPr>
              <w:t xml:space="preserve">DD FR1 PDSCH performance for </w:t>
            </w:r>
            <w:proofErr w:type="spellStart"/>
            <w:r w:rsidRPr="003F55C3">
              <w:rPr>
                <w:rFonts w:ascii="Arial" w:hAnsi="Arial"/>
                <w:sz w:val="18"/>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11AAFA11" w14:textId="77777777" w:rsidR="00353F95" w:rsidRPr="003F55C3" w:rsidRDefault="00353F95" w:rsidP="00F46616">
            <w:pPr>
              <w:keepNext/>
              <w:keepLines/>
              <w:spacing w:after="0"/>
              <w:jc w:val="center"/>
              <w:rPr>
                <w:rFonts w:ascii="Arial" w:eastAsia="宋体" w:hAnsi="Arial"/>
                <w:sz w:val="18"/>
                <w:lang w:eastAsia="zh-CN"/>
              </w:rPr>
            </w:pPr>
            <w:r w:rsidRPr="003F55C3">
              <w:rPr>
                <w:rFonts w:ascii="Arial" w:eastAsia="宋体" w:hAnsi="Arial"/>
                <w:sz w:val="18"/>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7480B6E" w14:textId="77777777" w:rsidR="00353F95" w:rsidRPr="003F55C3" w:rsidRDefault="00353F95" w:rsidP="00F46616">
            <w:pPr>
              <w:keepNext/>
              <w:keepLines/>
              <w:spacing w:after="0"/>
              <w:rPr>
                <w:rFonts w:ascii="Arial" w:hAnsi="Arial"/>
                <w:sz w:val="18"/>
              </w:rPr>
            </w:pPr>
            <w:r w:rsidRPr="003F55C3">
              <w:rPr>
                <w:rFonts w:ascii="Arial" w:hAnsi="Arial"/>
                <w:sz w:val="18"/>
              </w:rPr>
              <w:t>C177</w:t>
            </w:r>
            <w:r>
              <w:rPr>
                <w:rFonts w:ascii="Arial" w:hAnsi="Arial"/>
                <w:sz w:val="18"/>
              </w:rPr>
              <w:t>c</w:t>
            </w:r>
          </w:p>
        </w:tc>
        <w:tc>
          <w:tcPr>
            <w:tcW w:w="3197" w:type="dxa"/>
            <w:tcBorders>
              <w:top w:val="single" w:sz="4" w:space="0" w:color="auto"/>
              <w:left w:val="single" w:sz="4" w:space="0" w:color="auto"/>
              <w:bottom w:val="single" w:sz="4" w:space="0" w:color="auto"/>
              <w:right w:val="single" w:sz="4" w:space="0" w:color="auto"/>
            </w:tcBorders>
          </w:tcPr>
          <w:p w14:paraId="51EB7013" w14:textId="77777777" w:rsidR="00353F95" w:rsidRPr="003F55C3" w:rsidRDefault="00353F95" w:rsidP="00F46616">
            <w:pPr>
              <w:keepNext/>
              <w:keepLines/>
              <w:spacing w:after="0"/>
              <w:rPr>
                <w:rFonts w:ascii="Arial" w:hAnsi="Arial"/>
                <w:sz w:val="18"/>
                <w:lang w:eastAsia="zh-CN"/>
              </w:rPr>
            </w:pPr>
            <w:proofErr w:type="spellStart"/>
            <w:r w:rsidRPr="003F55C3">
              <w:rPr>
                <w:rFonts w:ascii="Arial" w:hAnsi="Arial"/>
                <w:sz w:val="18"/>
                <w:lang w:eastAsia="zh-CN"/>
              </w:rPr>
              <w:t>RedCap</w:t>
            </w:r>
            <w:proofErr w:type="spellEnd"/>
            <w:r w:rsidRPr="003F55C3">
              <w:rPr>
                <w:rFonts w:ascii="Arial" w:hAnsi="Arial"/>
                <w:sz w:val="18"/>
                <w:lang w:eastAsia="zh-CN"/>
              </w:rPr>
              <w:t xml:space="preserve"> </w:t>
            </w:r>
            <w:r>
              <w:rPr>
                <w:rFonts w:ascii="Arial" w:hAnsi="Arial"/>
                <w:sz w:val="18"/>
                <w:lang w:eastAsia="zh-CN"/>
              </w:rPr>
              <w:t>UEs</w:t>
            </w:r>
            <w:r w:rsidRPr="003F55C3">
              <w:rPr>
                <w:rFonts w:ascii="Arial" w:hAnsi="Arial"/>
                <w:sz w:val="18"/>
                <w:lang w:eastAsia="zh-CN"/>
              </w:rPr>
              <w:t xml:space="preserve"> supporting 5GS </w:t>
            </w:r>
            <w:r>
              <w:rPr>
                <w:rFonts w:ascii="Arial" w:hAnsi="Arial"/>
                <w:sz w:val="18"/>
                <w:lang w:eastAsia="zh-CN"/>
              </w:rPr>
              <w:t>T</w:t>
            </w:r>
            <w:r w:rsidRPr="003F55C3">
              <w:rPr>
                <w:rFonts w:ascii="Arial" w:hAnsi="Arial"/>
                <w:sz w:val="18"/>
                <w:lang w:eastAsia="zh-CN"/>
              </w:rPr>
              <w:t>DD FR1</w:t>
            </w:r>
            <w:r>
              <w:rPr>
                <w:rFonts w:ascii="Arial" w:hAnsi="Arial"/>
                <w:sz w:val="18"/>
                <w:lang w:eastAsia="zh-CN"/>
              </w:rPr>
              <w:t xml:space="preserve"> </w:t>
            </w:r>
            <w:r>
              <w:rPr>
                <w:lang w:eastAsia="zh-CN"/>
              </w:rPr>
              <w:t>and 1</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50375F12" w14:textId="77777777" w:rsidR="00353F95" w:rsidRPr="003F55C3" w:rsidRDefault="00353F95" w:rsidP="00F46616">
            <w:pPr>
              <w:keepNext/>
              <w:keepLines/>
              <w:spacing w:after="0"/>
              <w:rPr>
                <w:rFonts w:ascii="Arial" w:eastAsia="宋体" w:hAnsi="Arial"/>
                <w:sz w:val="18"/>
                <w:szCs w:val="18"/>
                <w:lang w:eastAsia="zh-CN"/>
              </w:rPr>
            </w:pPr>
            <w:r w:rsidRPr="003F55C3">
              <w:rPr>
                <w:rFonts w:ascii="Arial" w:eastAsia="宋体" w:hAnsi="Arial"/>
                <w:sz w:val="18"/>
                <w:szCs w:val="18"/>
                <w:lang w:eastAsia="zh-CN"/>
              </w:rPr>
              <w:t>D00</w:t>
            </w:r>
            <w:r>
              <w:rPr>
                <w:rFonts w:ascii="Arial" w:eastAsia="宋体" w:hAnsi="Arial"/>
                <w:sz w:val="18"/>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77470B07" w14:textId="77777777" w:rsidR="00353F95" w:rsidRPr="003F55C3" w:rsidRDefault="00353F95" w:rsidP="00F46616">
            <w:pPr>
              <w:keepNext/>
              <w:keepLines/>
              <w:spacing w:after="0"/>
              <w:rPr>
                <w:rFonts w:ascii="Arial" w:hAnsi="Arial"/>
                <w:sz w:val="18"/>
              </w:rPr>
            </w:pPr>
            <w:r w:rsidRPr="003F55C3">
              <w:rPr>
                <w:rFonts w:ascii="Arial" w:hAnsi="Arial"/>
                <w:sz w:val="18"/>
              </w:rPr>
              <w:t>NOTE 1</w:t>
            </w:r>
          </w:p>
        </w:tc>
      </w:tr>
      <w:tr w:rsidR="00353F95" w:rsidRPr="00BB629B" w14:paraId="4328BB7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55653F60" w14:textId="77777777" w:rsidR="00353F95" w:rsidRPr="00BB629B" w:rsidRDefault="00353F95" w:rsidP="00F46616">
            <w:pPr>
              <w:pStyle w:val="TAL"/>
              <w:rPr>
                <w:bCs/>
              </w:rPr>
            </w:pPr>
            <w:r w:rsidRPr="00BB629B">
              <w:t>5.2.2.1.1_1</w:t>
            </w:r>
          </w:p>
        </w:tc>
        <w:tc>
          <w:tcPr>
            <w:tcW w:w="4520" w:type="dxa"/>
            <w:tcBorders>
              <w:top w:val="single" w:sz="4" w:space="0" w:color="auto"/>
              <w:left w:val="single" w:sz="4" w:space="0" w:color="auto"/>
              <w:bottom w:val="single" w:sz="4" w:space="0" w:color="auto"/>
              <w:right w:val="single" w:sz="4" w:space="0" w:color="auto"/>
            </w:tcBorders>
            <w:hideMark/>
          </w:tcPr>
          <w:p w14:paraId="283D24D0" w14:textId="77777777" w:rsidR="00353F95" w:rsidRPr="00BB629B" w:rsidRDefault="00353F95" w:rsidP="00F46616">
            <w:pPr>
              <w:pStyle w:val="TAL"/>
              <w:rPr>
                <w:bCs/>
              </w:rPr>
            </w:pPr>
            <w:r w:rsidRPr="00BB629B">
              <w:t>2Rx FDD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B9F85C"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579AF20" w14:textId="77777777" w:rsidR="00353F95" w:rsidRPr="00BB629B" w:rsidRDefault="00353F95" w:rsidP="00F46616">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8401FF6" w14:textId="77777777" w:rsidR="00353F95" w:rsidRPr="00BB629B" w:rsidRDefault="00353F95" w:rsidP="00F4661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F170931"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1C87B23" w14:textId="77777777" w:rsidR="00353F95" w:rsidRPr="00BB629B" w:rsidRDefault="00353F95" w:rsidP="00F46616">
            <w:pPr>
              <w:pStyle w:val="TAL"/>
            </w:pPr>
          </w:p>
        </w:tc>
      </w:tr>
      <w:tr w:rsidR="00353F95" w:rsidRPr="00BB629B" w14:paraId="59A266A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0CAD9915" w14:textId="77777777" w:rsidR="00353F95" w:rsidRPr="00BB629B" w:rsidRDefault="00353F95" w:rsidP="00F46616">
            <w:pPr>
              <w:pStyle w:val="TAL"/>
              <w:rPr>
                <w:bCs/>
              </w:rPr>
            </w:pPr>
            <w:r w:rsidRPr="00BB629B">
              <w:t>5.2.2.1.1_2</w:t>
            </w:r>
          </w:p>
        </w:tc>
        <w:tc>
          <w:tcPr>
            <w:tcW w:w="4520" w:type="dxa"/>
            <w:tcBorders>
              <w:top w:val="single" w:sz="4" w:space="0" w:color="auto"/>
              <w:left w:val="single" w:sz="4" w:space="0" w:color="auto"/>
              <w:bottom w:val="single" w:sz="4" w:space="0" w:color="auto"/>
              <w:right w:val="single" w:sz="4" w:space="0" w:color="auto"/>
            </w:tcBorders>
            <w:hideMark/>
          </w:tcPr>
          <w:p w14:paraId="7AD678F7" w14:textId="77777777" w:rsidR="00353F95" w:rsidRPr="00BB629B" w:rsidRDefault="00353F95" w:rsidP="00F46616">
            <w:pPr>
              <w:pStyle w:val="TAL"/>
            </w:pPr>
            <w:r w:rsidRPr="00BB629B">
              <w:t>2Rx FDD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0EBA0BB"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A81E94B" w14:textId="77777777" w:rsidR="00353F95" w:rsidRPr="00BB629B" w:rsidRDefault="00353F95" w:rsidP="00F46616">
            <w:pPr>
              <w:pStyle w:val="TAL"/>
            </w:pPr>
            <w:r w:rsidRPr="00BB629B">
              <w:rPr>
                <w:rFonts w:eastAsia="宋体"/>
                <w:lang w:eastAsia="zh-CN"/>
              </w:rPr>
              <w:t>C015x</w:t>
            </w:r>
          </w:p>
        </w:tc>
        <w:tc>
          <w:tcPr>
            <w:tcW w:w="3197" w:type="dxa"/>
            <w:tcBorders>
              <w:top w:val="single" w:sz="4" w:space="0" w:color="auto"/>
              <w:left w:val="single" w:sz="4" w:space="0" w:color="auto"/>
              <w:bottom w:val="single" w:sz="4" w:space="0" w:color="auto"/>
              <w:right w:val="single" w:sz="4" w:space="0" w:color="auto"/>
            </w:tcBorders>
            <w:hideMark/>
          </w:tcPr>
          <w:p w14:paraId="24DFC767" w14:textId="77777777" w:rsidR="00353F95" w:rsidRPr="00BB629B" w:rsidRDefault="00353F95" w:rsidP="00F46616">
            <w:pPr>
              <w:pStyle w:val="TAL"/>
            </w:pPr>
            <w:r>
              <w:rPr>
                <w:lang w:eastAsia="zh-CN"/>
              </w:rPr>
              <w:t>UEs</w:t>
            </w:r>
            <w:r w:rsidRPr="00BB629B">
              <w:rPr>
                <w:lang w:eastAsia="zh-CN"/>
              </w:rPr>
              <w:t xml:space="preserve"> supporting 5GS FDD FR1 and Enhanced Receiver Type 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37F17623"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4DEDA3" w14:textId="77777777" w:rsidR="00353F95" w:rsidRPr="00BB629B" w:rsidRDefault="00353F95" w:rsidP="00F46616">
            <w:pPr>
              <w:pStyle w:val="TAL"/>
            </w:pPr>
          </w:p>
        </w:tc>
      </w:tr>
      <w:tr w:rsidR="00353F95" w:rsidRPr="00BB629B" w14:paraId="4501FB7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648BF61" w14:textId="77777777" w:rsidR="00353F95" w:rsidRPr="00BB629B" w:rsidRDefault="00353F95" w:rsidP="00F46616">
            <w:pPr>
              <w:pStyle w:val="TAL"/>
            </w:pPr>
            <w:r w:rsidRPr="00BB629B">
              <w:t>5.2.2.1.1_3</w:t>
            </w:r>
          </w:p>
        </w:tc>
        <w:tc>
          <w:tcPr>
            <w:tcW w:w="4520" w:type="dxa"/>
            <w:tcBorders>
              <w:top w:val="single" w:sz="4" w:space="0" w:color="auto"/>
              <w:left w:val="single" w:sz="4" w:space="0" w:color="auto"/>
              <w:bottom w:val="single" w:sz="4" w:space="0" w:color="auto"/>
              <w:right w:val="single" w:sz="4" w:space="0" w:color="auto"/>
            </w:tcBorders>
          </w:tcPr>
          <w:p w14:paraId="6FE2B43E" w14:textId="77777777" w:rsidR="00353F95" w:rsidRPr="00BB629B" w:rsidRDefault="00353F95" w:rsidP="00F46616">
            <w:pPr>
              <w:pStyle w:val="TAL"/>
            </w:pPr>
            <w:r w:rsidRPr="00BB629B">
              <w:t>2Rx FDD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67299DB7" w14:textId="77777777" w:rsidR="00353F95" w:rsidRPr="00BB629B" w:rsidRDefault="00353F95" w:rsidP="00F46616">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2946499" w14:textId="77777777" w:rsidR="00353F95" w:rsidRPr="00BB629B" w:rsidRDefault="00353F95" w:rsidP="00F46616">
            <w:pPr>
              <w:pStyle w:val="TAL"/>
              <w:rPr>
                <w:rFonts w:eastAsia="宋体"/>
                <w:lang w:eastAsia="zh-CN"/>
              </w:rPr>
            </w:pPr>
            <w:r w:rsidRPr="00BB629B">
              <w:rPr>
                <w:rFonts w:eastAsia="宋体"/>
                <w:lang w:eastAsia="zh-CN"/>
              </w:rPr>
              <w:t>C200</w:t>
            </w:r>
          </w:p>
        </w:tc>
        <w:tc>
          <w:tcPr>
            <w:tcW w:w="3197" w:type="dxa"/>
            <w:tcBorders>
              <w:top w:val="single" w:sz="4" w:space="0" w:color="auto"/>
              <w:left w:val="single" w:sz="4" w:space="0" w:color="auto"/>
              <w:bottom w:val="single" w:sz="4" w:space="0" w:color="auto"/>
              <w:right w:val="single" w:sz="4" w:space="0" w:color="auto"/>
            </w:tcBorders>
          </w:tcPr>
          <w:p w14:paraId="51E429BB"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DL1024Qam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921D735"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249D1C9" w14:textId="77777777" w:rsidR="00353F95" w:rsidRPr="00BB629B" w:rsidRDefault="00353F95" w:rsidP="00F46616">
            <w:pPr>
              <w:pStyle w:val="TAL"/>
            </w:pPr>
            <w:r w:rsidRPr="00BB629B">
              <w:t>NOTE 1</w:t>
            </w:r>
          </w:p>
        </w:tc>
      </w:tr>
      <w:tr w:rsidR="00353F95" w:rsidRPr="00BB629B" w14:paraId="1AD9265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817D558" w14:textId="77777777" w:rsidR="00353F95" w:rsidRPr="00BB629B" w:rsidRDefault="00353F95" w:rsidP="00F46616">
            <w:pPr>
              <w:pStyle w:val="TAL"/>
              <w:rPr>
                <w:bCs/>
              </w:rPr>
            </w:pPr>
            <w:r w:rsidRPr="00BB629B">
              <w:t>5.2.2.1.2_1</w:t>
            </w:r>
          </w:p>
        </w:tc>
        <w:tc>
          <w:tcPr>
            <w:tcW w:w="4520" w:type="dxa"/>
            <w:tcBorders>
              <w:top w:val="single" w:sz="4" w:space="0" w:color="auto"/>
              <w:left w:val="single" w:sz="4" w:space="0" w:color="auto"/>
              <w:bottom w:val="single" w:sz="4" w:space="0" w:color="auto"/>
              <w:right w:val="single" w:sz="4" w:space="0" w:color="auto"/>
            </w:tcBorders>
            <w:hideMark/>
          </w:tcPr>
          <w:p w14:paraId="4560931F" w14:textId="77777777" w:rsidR="00353F95" w:rsidRPr="00BB629B" w:rsidRDefault="00353F95" w:rsidP="00F46616">
            <w:pPr>
              <w:pStyle w:val="TAL"/>
            </w:pPr>
            <w:r w:rsidRPr="00BB629B">
              <w:t>2Rx FDD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4F8D35F"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8D1A572" w14:textId="77777777" w:rsidR="00353F95" w:rsidRPr="00BB629B" w:rsidRDefault="00353F95" w:rsidP="00F46616">
            <w:pPr>
              <w:pStyle w:val="TAL"/>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1DC500A0" w14:textId="77777777" w:rsidR="00353F95" w:rsidRPr="00BB629B" w:rsidRDefault="00353F95" w:rsidP="00F46616">
            <w:pPr>
              <w:pStyle w:val="TAL"/>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9B5B77E"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B4D2D8C" w14:textId="77777777" w:rsidR="00353F95" w:rsidRPr="00BB629B" w:rsidRDefault="00353F95" w:rsidP="00F46616">
            <w:pPr>
              <w:pStyle w:val="TAL"/>
            </w:pPr>
          </w:p>
        </w:tc>
      </w:tr>
      <w:tr w:rsidR="00353F95" w:rsidRPr="00BB629B" w14:paraId="4BDA9D4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7A14A60" w14:textId="77777777" w:rsidR="00353F95" w:rsidRPr="00BB629B" w:rsidRDefault="00353F95" w:rsidP="00F46616">
            <w:pPr>
              <w:pStyle w:val="TAL"/>
              <w:rPr>
                <w:rFonts w:cs="Arial"/>
              </w:rPr>
            </w:pPr>
            <w:r w:rsidRPr="00BB629B">
              <w:t>5.2.2.1.3_1</w:t>
            </w:r>
          </w:p>
        </w:tc>
        <w:tc>
          <w:tcPr>
            <w:tcW w:w="4520" w:type="dxa"/>
            <w:tcBorders>
              <w:top w:val="single" w:sz="4" w:space="0" w:color="auto"/>
              <w:left w:val="single" w:sz="4" w:space="0" w:color="auto"/>
              <w:bottom w:val="single" w:sz="4" w:space="0" w:color="auto"/>
              <w:right w:val="single" w:sz="4" w:space="0" w:color="auto"/>
            </w:tcBorders>
            <w:hideMark/>
          </w:tcPr>
          <w:p w14:paraId="21AF0C22" w14:textId="77777777" w:rsidR="00353F95" w:rsidRPr="00BB629B" w:rsidRDefault="00353F95" w:rsidP="00F46616">
            <w:pPr>
              <w:pStyle w:val="TAL"/>
              <w:rPr>
                <w:rFonts w:cs="Arial"/>
              </w:rPr>
            </w:pPr>
            <w:r w:rsidRPr="00BB629B">
              <w:t>2Rx FDD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3714439" w14:textId="77777777" w:rsidR="00353F95" w:rsidRPr="00BB629B" w:rsidRDefault="00353F95" w:rsidP="00F46616">
            <w:pPr>
              <w:pStyle w:val="TAC"/>
              <w:rPr>
                <w:rFonts w:cs="Arial"/>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B5330AC" w14:textId="77777777" w:rsidR="00353F95" w:rsidRPr="00BB629B" w:rsidRDefault="00353F95" w:rsidP="00F46616">
            <w:pPr>
              <w:pStyle w:val="TAL"/>
              <w:rPr>
                <w:rFonts w:cs="Arial"/>
              </w:rPr>
            </w:pPr>
            <w:r w:rsidRPr="00BB629B">
              <w:rPr>
                <w:rFonts w:eastAsia="宋体"/>
                <w:lang w:eastAsia="zh-CN"/>
              </w:rPr>
              <w:t>C015b</w:t>
            </w:r>
          </w:p>
        </w:tc>
        <w:tc>
          <w:tcPr>
            <w:tcW w:w="3197" w:type="dxa"/>
            <w:tcBorders>
              <w:top w:val="single" w:sz="4" w:space="0" w:color="auto"/>
              <w:left w:val="single" w:sz="4" w:space="0" w:color="auto"/>
              <w:bottom w:val="single" w:sz="4" w:space="0" w:color="auto"/>
              <w:right w:val="single" w:sz="4" w:space="0" w:color="auto"/>
            </w:tcBorders>
            <w:hideMark/>
          </w:tcPr>
          <w:p w14:paraId="017F1AE4" w14:textId="77777777" w:rsidR="00353F95" w:rsidRPr="00BB629B" w:rsidRDefault="00353F95" w:rsidP="00F46616">
            <w:pPr>
              <w:pStyle w:val="TAL"/>
              <w:rPr>
                <w:rFonts w:cs="Arial"/>
              </w:rPr>
            </w:pPr>
            <w:r>
              <w:rPr>
                <w:lang w:eastAsia="zh-CN"/>
              </w:rPr>
              <w:t>UEs</w:t>
            </w:r>
            <w:r w:rsidRPr="00BB629B">
              <w:rPr>
                <w:lang w:eastAsia="zh-CN"/>
              </w:rPr>
              <w:t xml:space="preserve"> supporting 5GS FDD FR1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4375F98" w14:textId="77777777" w:rsidR="00353F95" w:rsidRPr="00BB629B" w:rsidRDefault="00353F95" w:rsidP="00F46616">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B5AF7A0" w14:textId="77777777" w:rsidR="00353F95" w:rsidRPr="00BB629B" w:rsidRDefault="00353F95" w:rsidP="00F46616">
            <w:pPr>
              <w:pStyle w:val="TAL"/>
            </w:pPr>
          </w:p>
        </w:tc>
      </w:tr>
      <w:tr w:rsidR="00353F95" w:rsidRPr="00BB629B" w14:paraId="42B763E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CD1B4AC" w14:textId="77777777" w:rsidR="00353F95" w:rsidRPr="00BB629B" w:rsidRDefault="00353F95" w:rsidP="00F46616">
            <w:pPr>
              <w:pStyle w:val="TAL"/>
            </w:pPr>
            <w:r w:rsidRPr="00BB629B">
              <w:rPr>
                <w:rFonts w:cs="Arial"/>
              </w:rPr>
              <w:t>5.2.2.1.4_1</w:t>
            </w:r>
          </w:p>
        </w:tc>
        <w:tc>
          <w:tcPr>
            <w:tcW w:w="4520" w:type="dxa"/>
            <w:tcBorders>
              <w:top w:val="single" w:sz="4" w:space="0" w:color="auto"/>
              <w:left w:val="single" w:sz="4" w:space="0" w:color="auto"/>
              <w:bottom w:val="single" w:sz="4" w:space="0" w:color="auto"/>
              <w:right w:val="single" w:sz="4" w:space="0" w:color="auto"/>
            </w:tcBorders>
            <w:hideMark/>
          </w:tcPr>
          <w:p w14:paraId="340CDD36" w14:textId="77777777" w:rsidR="00353F95" w:rsidRPr="00BB629B" w:rsidRDefault="00353F95" w:rsidP="00F46616">
            <w:pPr>
              <w:pStyle w:val="TAL"/>
            </w:pPr>
            <w:r w:rsidRPr="00BB629B">
              <w:rPr>
                <w:rFonts w:cs="Arial"/>
              </w:rPr>
              <w:t>2Rx FDD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8F3954" w14:textId="77777777" w:rsidR="00353F95" w:rsidRPr="00BB629B" w:rsidRDefault="00353F95" w:rsidP="00F46616">
            <w:pPr>
              <w:pStyle w:val="TAC"/>
              <w:rPr>
                <w:rFonts w:eastAsia="宋体"/>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D974E1D" w14:textId="77777777" w:rsidR="00353F95" w:rsidRPr="00BB629B" w:rsidRDefault="00353F95" w:rsidP="00F46616">
            <w:pPr>
              <w:pStyle w:val="TAL"/>
              <w:rPr>
                <w:rFonts w:eastAsia="宋体"/>
                <w:lang w:eastAsia="zh-CN"/>
              </w:rPr>
            </w:pPr>
            <w:r w:rsidRPr="00BB629B">
              <w:rPr>
                <w:rFonts w:cs="Arial"/>
              </w:rPr>
              <w:t>C015</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409C9F74" w14:textId="77777777" w:rsidR="00353F95" w:rsidRPr="00BB629B" w:rsidRDefault="00353F95" w:rsidP="00F46616">
            <w:pPr>
              <w:pStyle w:val="TAL"/>
              <w:rPr>
                <w:lang w:eastAsia="zh-CN"/>
              </w:rPr>
            </w:pPr>
            <w:r>
              <w:rPr>
                <w:rFonts w:cs="Arial"/>
              </w:rPr>
              <w:t>UEs</w:t>
            </w:r>
            <w:r w:rsidRPr="00BB629B">
              <w:rPr>
                <w:rFonts w:cs="Arial"/>
              </w:rPr>
              <w:t xml:space="preserve"> supporting 5GS FDD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39DF4B7" w14:textId="77777777" w:rsidR="00353F95" w:rsidRPr="00BB629B" w:rsidRDefault="00353F95" w:rsidP="00F46616">
            <w:pPr>
              <w:pStyle w:val="TAL"/>
              <w:rPr>
                <w:rFonts w:eastAsia="宋体"/>
                <w:lang w:eastAsia="zh-CN"/>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6DC1E692" w14:textId="77777777" w:rsidR="00353F95" w:rsidRPr="00BB629B" w:rsidRDefault="00353F95" w:rsidP="00F46616">
            <w:pPr>
              <w:pStyle w:val="TAL"/>
            </w:pPr>
          </w:p>
        </w:tc>
      </w:tr>
      <w:tr w:rsidR="00353F95" w:rsidRPr="00BB629B" w14:paraId="790C3EA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08162BA" w14:textId="77777777" w:rsidR="00353F95" w:rsidRPr="00BB629B" w:rsidRDefault="00353F95" w:rsidP="00F46616">
            <w:pPr>
              <w:pStyle w:val="TAL"/>
              <w:rPr>
                <w:rFonts w:cs="Arial"/>
              </w:rPr>
            </w:pPr>
            <w:r w:rsidRPr="00BB629B">
              <w:rPr>
                <w:rFonts w:cs="Arial"/>
              </w:rPr>
              <w:t>5.2.2.1.5_1</w:t>
            </w:r>
          </w:p>
        </w:tc>
        <w:tc>
          <w:tcPr>
            <w:tcW w:w="4520" w:type="dxa"/>
            <w:tcBorders>
              <w:top w:val="single" w:sz="4" w:space="0" w:color="auto"/>
              <w:left w:val="single" w:sz="4" w:space="0" w:color="auto"/>
              <w:bottom w:val="single" w:sz="4" w:space="0" w:color="auto"/>
              <w:right w:val="single" w:sz="4" w:space="0" w:color="auto"/>
            </w:tcBorders>
            <w:hideMark/>
          </w:tcPr>
          <w:p w14:paraId="4EB53510" w14:textId="77777777" w:rsidR="00353F95" w:rsidRPr="00BB629B" w:rsidRDefault="00353F95" w:rsidP="00F46616">
            <w:pPr>
              <w:pStyle w:val="TAL"/>
              <w:rPr>
                <w:rFonts w:cs="Arial"/>
              </w:rPr>
            </w:pPr>
            <w:r w:rsidRPr="00BB629B">
              <w:rPr>
                <w:rFonts w:cs="Arial"/>
              </w:rPr>
              <w:t>2Rx FDD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8C18932"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53B90999" w14:textId="77777777" w:rsidR="00353F95" w:rsidRPr="00BB629B" w:rsidRDefault="00353F95" w:rsidP="00F46616">
            <w:pPr>
              <w:pStyle w:val="TAL"/>
            </w:pPr>
            <w:r w:rsidRPr="00BB629B">
              <w:t>C074</w:t>
            </w:r>
          </w:p>
        </w:tc>
        <w:tc>
          <w:tcPr>
            <w:tcW w:w="3197" w:type="dxa"/>
            <w:tcBorders>
              <w:top w:val="single" w:sz="4" w:space="0" w:color="auto"/>
              <w:left w:val="single" w:sz="4" w:space="0" w:color="auto"/>
              <w:bottom w:val="single" w:sz="4" w:space="0" w:color="auto"/>
              <w:right w:val="single" w:sz="4" w:space="0" w:color="auto"/>
            </w:tcBorders>
            <w:hideMark/>
          </w:tcPr>
          <w:p w14:paraId="7CB20287"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alternative 64QAM MCS table for PDSCH and CQI table with target BLER of 10^-5,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417EDFA"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35117041" w14:textId="77777777" w:rsidR="00353F95" w:rsidRPr="00BB629B" w:rsidRDefault="00353F95" w:rsidP="00F46616">
            <w:pPr>
              <w:pStyle w:val="TAL"/>
            </w:pPr>
          </w:p>
        </w:tc>
      </w:tr>
      <w:tr w:rsidR="00353F95" w:rsidRPr="00BB629B" w14:paraId="27014E3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5CDADF1" w14:textId="77777777" w:rsidR="00353F95" w:rsidRPr="00BB629B" w:rsidRDefault="00353F95" w:rsidP="00F46616">
            <w:pPr>
              <w:pStyle w:val="TAL"/>
              <w:rPr>
                <w:rFonts w:cs="Arial"/>
              </w:rPr>
            </w:pPr>
            <w:r w:rsidRPr="00BB629B">
              <w:rPr>
                <w:rFonts w:cs="Arial"/>
                <w:lang w:eastAsia="zh-TW"/>
              </w:rPr>
              <w:t>5.2.2.1.6_1</w:t>
            </w:r>
          </w:p>
        </w:tc>
        <w:tc>
          <w:tcPr>
            <w:tcW w:w="4520" w:type="dxa"/>
            <w:tcBorders>
              <w:top w:val="single" w:sz="4" w:space="0" w:color="auto"/>
              <w:left w:val="single" w:sz="4" w:space="0" w:color="auto"/>
              <w:bottom w:val="single" w:sz="4" w:space="0" w:color="auto"/>
              <w:right w:val="single" w:sz="4" w:space="0" w:color="auto"/>
            </w:tcBorders>
          </w:tcPr>
          <w:p w14:paraId="1E96E5D2" w14:textId="77777777" w:rsidR="00353F95" w:rsidRPr="00BB629B" w:rsidRDefault="00353F95" w:rsidP="00F46616">
            <w:pPr>
              <w:pStyle w:val="TAL"/>
              <w:rPr>
                <w:rFonts w:cs="Arial"/>
              </w:rPr>
            </w:pPr>
            <w:r w:rsidRPr="00BB629B">
              <w:t xml:space="preserve">2Rx FDD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DFB7904" w14:textId="77777777" w:rsidR="00353F95" w:rsidRPr="00BB629B" w:rsidRDefault="00353F95" w:rsidP="00F4661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535E4C1E" w14:textId="77777777" w:rsidR="00353F95" w:rsidRPr="00BB629B" w:rsidRDefault="00353F95" w:rsidP="00F46616">
            <w:pPr>
              <w:pStyle w:val="TAL"/>
            </w:pPr>
            <w:r w:rsidRPr="00BB629B">
              <w:rPr>
                <w:lang w:eastAsia="zh-TW"/>
              </w:rPr>
              <w:t>C120</w:t>
            </w:r>
          </w:p>
        </w:tc>
        <w:tc>
          <w:tcPr>
            <w:tcW w:w="3197" w:type="dxa"/>
            <w:tcBorders>
              <w:top w:val="single" w:sz="4" w:space="0" w:color="auto"/>
              <w:left w:val="single" w:sz="4" w:space="0" w:color="auto"/>
              <w:bottom w:val="single" w:sz="4" w:space="0" w:color="auto"/>
              <w:right w:val="single" w:sz="4" w:space="0" w:color="auto"/>
            </w:tcBorders>
          </w:tcPr>
          <w:p w14:paraId="639B078B"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D7D47DF"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A3B10D3" w14:textId="77777777" w:rsidR="00353F95" w:rsidRPr="00BB629B" w:rsidRDefault="00353F95" w:rsidP="00F46616">
            <w:pPr>
              <w:pStyle w:val="TAL"/>
            </w:pPr>
            <w:r w:rsidRPr="00BB629B">
              <w:rPr>
                <w:lang w:eastAsia="zh-CN"/>
              </w:rPr>
              <w:t>NOTE 1</w:t>
            </w:r>
          </w:p>
        </w:tc>
      </w:tr>
      <w:tr w:rsidR="00353F95" w:rsidRPr="00BB629B" w14:paraId="04CC273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821519D" w14:textId="77777777" w:rsidR="00353F95" w:rsidRPr="00BB629B" w:rsidRDefault="00353F95" w:rsidP="00F46616">
            <w:pPr>
              <w:pStyle w:val="TAL"/>
              <w:rPr>
                <w:rFonts w:cs="Arial"/>
              </w:rPr>
            </w:pPr>
            <w:r w:rsidRPr="00BB629B">
              <w:rPr>
                <w:rFonts w:cs="Arial"/>
              </w:rPr>
              <w:t>5.2.2.1.7_1</w:t>
            </w:r>
          </w:p>
        </w:tc>
        <w:tc>
          <w:tcPr>
            <w:tcW w:w="4520" w:type="dxa"/>
            <w:tcBorders>
              <w:top w:val="single" w:sz="4" w:space="0" w:color="auto"/>
              <w:left w:val="single" w:sz="4" w:space="0" w:color="auto"/>
              <w:bottom w:val="single" w:sz="4" w:space="0" w:color="auto"/>
              <w:right w:val="single" w:sz="4" w:space="0" w:color="auto"/>
            </w:tcBorders>
          </w:tcPr>
          <w:p w14:paraId="3144ED7F" w14:textId="77777777" w:rsidR="00353F95" w:rsidRPr="00BB629B" w:rsidRDefault="00353F95" w:rsidP="00F46616">
            <w:pPr>
              <w:pStyle w:val="TAL"/>
              <w:rPr>
                <w:rFonts w:cs="Arial"/>
              </w:rPr>
            </w:pPr>
            <w:r w:rsidRPr="00BB629B">
              <w:rPr>
                <w:rFonts w:cs="Arial"/>
              </w:rPr>
              <w:t>2Rx FDD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C57E58C"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130DFF7B" w14:textId="77777777" w:rsidR="00353F95" w:rsidRPr="00BB629B" w:rsidRDefault="00353F95" w:rsidP="00F46616">
            <w:pPr>
              <w:pStyle w:val="TAL"/>
            </w:pPr>
            <w:r w:rsidRPr="00BB629B">
              <w:t>C116</w:t>
            </w:r>
          </w:p>
        </w:tc>
        <w:tc>
          <w:tcPr>
            <w:tcW w:w="3197" w:type="dxa"/>
            <w:tcBorders>
              <w:top w:val="single" w:sz="4" w:space="0" w:color="auto"/>
              <w:left w:val="single" w:sz="4" w:space="0" w:color="auto"/>
              <w:bottom w:val="single" w:sz="4" w:space="0" w:color="auto"/>
              <w:right w:val="single" w:sz="4" w:space="0" w:color="auto"/>
            </w:tcBorders>
          </w:tcPr>
          <w:p w14:paraId="1B0EE070"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PDSCH processing capability 2 and PDSCH mapping type B,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24C4D87E"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EB22F45" w14:textId="77777777" w:rsidR="00353F95" w:rsidRPr="00BB629B" w:rsidRDefault="00353F95" w:rsidP="00F46616">
            <w:pPr>
              <w:pStyle w:val="TAL"/>
            </w:pPr>
          </w:p>
        </w:tc>
      </w:tr>
      <w:tr w:rsidR="00353F95" w:rsidRPr="00BB629B" w14:paraId="0E32A8E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708FE7D" w14:textId="77777777" w:rsidR="00353F95" w:rsidRPr="00BB629B" w:rsidRDefault="00353F95" w:rsidP="00F46616">
            <w:pPr>
              <w:pStyle w:val="TAL"/>
              <w:rPr>
                <w:rFonts w:cs="Arial"/>
              </w:rPr>
            </w:pPr>
            <w:r w:rsidRPr="00BB629B">
              <w:rPr>
                <w:rFonts w:cs="Arial"/>
                <w:lang w:eastAsia="zh-TW"/>
              </w:rPr>
              <w:lastRenderedPageBreak/>
              <w:t>5.2.2.1.8_1</w:t>
            </w:r>
          </w:p>
        </w:tc>
        <w:tc>
          <w:tcPr>
            <w:tcW w:w="4520" w:type="dxa"/>
            <w:tcBorders>
              <w:top w:val="single" w:sz="4" w:space="0" w:color="auto"/>
              <w:left w:val="single" w:sz="4" w:space="0" w:color="auto"/>
              <w:bottom w:val="single" w:sz="4" w:space="0" w:color="auto"/>
              <w:right w:val="single" w:sz="4" w:space="0" w:color="auto"/>
            </w:tcBorders>
          </w:tcPr>
          <w:p w14:paraId="1F17B9E9" w14:textId="77777777" w:rsidR="00353F95" w:rsidRPr="00BB629B" w:rsidRDefault="00353F95" w:rsidP="00F46616">
            <w:pPr>
              <w:pStyle w:val="TAL"/>
              <w:rPr>
                <w:rFonts w:cs="Arial"/>
              </w:rPr>
            </w:pPr>
            <w:r w:rsidRPr="00BB629B">
              <w:t xml:space="preserve">2Rx FDD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C43D178" w14:textId="77777777" w:rsidR="00353F95" w:rsidRPr="00BB629B" w:rsidRDefault="00353F95" w:rsidP="00F46616">
            <w:pPr>
              <w:pStyle w:val="TAC"/>
              <w:rPr>
                <w:rFonts w:cs="Arial"/>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0C7E0C8" w14:textId="77777777" w:rsidR="00353F95" w:rsidRPr="00BB629B" w:rsidRDefault="00353F95" w:rsidP="00F46616">
            <w:pPr>
              <w:pStyle w:val="TAL"/>
            </w:pPr>
            <w:r w:rsidRPr="00BB629B">
              <w:rPr>
                <w:lang w:eastAsia="zh-TW"/>
              </w:rPr>
              <w:t>C121</w:t>
            </w:r>
          </w:p>
        </w:tc>
        <w:tc>
          <w:tcPr>
            <w:tcW w:w="3197" w:type="dxa"/>
            <w:tcBorders>
              <w:top w:val="single" w:sz="4" w:space="0" w:color="auto"/>
              <w:left w:val="single" w:sz="4" w:space="0" w:color="auto"/>
              <w:bottom w:val="single" w:sz="4" w:space="0" w:color="auto"/>
              <w:right w:val="single" w:sz="4" w:space="0" w:color="auto"/>
            </w:tcBorders>
          </w:tcPr>
          <w:p w14:paraId="0F07199F"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PDSCH pre-emption indication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E6EAEC0"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732AD65" w14:textId="77777777" w:rsidR="00353F95" w:rsidRPr="00BB629B" w:rsidRDefault="00353F95" w:rsidP="00F46616">
            <w:pPr>
              <w:pStyle w:val="TAL"/>
            </w:pPr>
          </w:p>
        </w:tc>
      </w:tr>
      <w:tr w:rsidR="00353F95" w:rsidRPr="00BB629B" w14:paraId="0DF8A39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886D117" w14:textId="77777777" w:rsidR="00353F95" w:rsidRPr="00BB629B" w:rsidRDefault="00353F95" w:rsidP="00F46616">
            <w:pPr>
              <w:pStyle w:val="TAL"/>
              <w:rPr>
                <w:rFonts w:cs="Arial"/>
              </w:rPr>
            </w:pPr>
            <w:r w:rsidRPr="00BB629B">
              <w:rPr>
                <w:rFonts w:cs="Arial"/>
              </w:rPr>
              <w:t>5.2.2.1.9_1</w:t>
            </w:r>
          </w:p>
        </w:tc>
        <w:tc>
          <w:tcPr>
            <w:tcW w:w="4520" w:type="dxa"/>
            <w:tcBorders>
              <w:top w:val="single" w:sz="4" w:space="0" w:color="auto"/>
              <w:left w:val="single" w:sz="4" w:space="0" w:color="auto"/>
              <w:bottom w:val="single" w:sz="4" w:space="0" w:color="auto"/>
              <w:right w:val="single" w:sz="4" w:space="0" w:color="auto"/>
            </w:tcBorders>
          </w:tcPr>
          <w:p w14:paraId="77104AC3" w14:textId="77777777" w:rsidR="00353F95" w:rsidRPr="00BB629B" w:rsidRDefault="00353F95" w:rsidP="00F46616">
            <w:pPr>
              <w:pStyle w:val="TAL"/>
              <w:rPr>
                <w:rFonts w:cs="Arial"/>
              </w:rPr>
            </w:pPr>
            <w:r w:rsidRPr="00BB629B">
              <w:t>2Rx FDD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7111679"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597EEB4" w14:textId="77777777" w:rsidR="00353F95" w:rsidRPr="00BB629B" w:rsidRDefault="00353F95" w:rsidP="00F46616">
            <w:pPr>
              <w:pStyle w:val="TAL"/>
            </w:pPr>
            <w:r w:rsidRPr="00BB629B">
              <w:rPr>
                <w:lang w:eastAsia="zh-CN"/>
              </w:rPr>
              <w:t>C099</w:t>
            </w:r>
          </w:p>
        </w:tc>
        <w:tc>
          <w:tcPr>
            <w:tcW w:w="3197" w:type="dxa"/>
            <w:tcBorders>
              <w:top w:val="single" w:sz="4" w:space="0" w:color="auto"/>
              <w:left w:val="single" w:sz="4" w:space="0" w:color="auto"/>
              <w:bottom w:val="single" w:sz="4" w:space="0" w:color="auto"/>
              <w:right w:val="single" w:sz="4" w:space="0" w:color="auto"/>
            </w:tcBorders>
          </w:tcPr>
          <w:p w14:paraId="60AD6BEB"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8121260" w14:textId="77777777" w:rsidR="00353F95" w:rsidRPr="00BB629B" w:rsidRDefault="00353F95" w:rsidP="00F46616">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857DE50" w14:textId="77777777" w:rsidR="00353F95" w:rsidRPr="00BB629B" w:rsidRDefault="00353F95" w:rsidP="00F46616">
            <w:pPr>
              <w:pStyle w:val="TAL"/>
            </w:pPr>
          </w:p>
        </w:tc>
      </w:tr>
      <w:tr w:rsidR="00353F95" w:rsidRPr="00BB629B" w14:paraId="6142696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6A7B8DC" w14:textId="77777777" w:rsidR="00353F95" w:rsidRPr="00BB629B" w:rsidRDefault="00353F95" w:rsidP="00F46616">
            <w:pPr>
              <w:pStyle w:val="TAL"/>
              <w:rPr>
                <w:rFonts w:cs="Arial"/>
              </w:rPr>
            </w:pPr>
            <w:r w:rsidRPr="00BB629B">
              <w:rPr>
                <w:rFonts w:cs="Arial"/>
              </w:rPr>
              <w:t>5.2.2.1.10_1</w:t>
            </w:r>
          </w:p>
        </w:tc>
        <w:tc>
          <w:tcPr>
            <w:tcW w:w="4520" w:type="dxa"/>
            <w:tcBorders>
              <w:top w:val="single" w:sz="4" w:space="0" w:color="auto"/>
              <w:left w:val="single" w:sz="4" w:space="0" w:color="auto"/>
              <w:bottom w:val="single" w:sz="4" w:space="0" w:color="auto"/>
              <w:right w:val="single" w:sz="4" w:space="0" w:color="auto"/>
            </w:tcBorders>
          </w:tcPr>
          <w:p w14:paraId="3B6B98D4" w14:textId="77777777" w:rsidR="00353F95" w:rsidRPr="00BB629B" w:rsidRDefault="00353F95" w:rsidP="00F46616">
            <w:pPr>
              <w:pStyle w:val="TAL"/>
              <w:rPr>
                <w:rFonts w:cs="Arial"/>
              </w:rPr>
            </w:pPr>
            <w:r w:rsidRPr="00BB629B">
              <w:t>2Rx FDD FR1 HST-DPS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9D2CCBE"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70552B1" w14:textId="77777777" w:rsidR="00353F95" w:rsidRPr="00BB629B" w:rsidRDefault="00353F95" w:rsidP="00F46616">
            <w:pPr>
              <w:pStyle w:val="TAL"/>
            </w:pPr>
            <w:r w:rsidRPr="00BB629B">
              <w:rPr>
                <w:lang w:eastAsia="zh-CN"/>
              </w:rPr>
              <w:t>C152</w:t>
            </w:r>
          </w:p>
        </w:tc>
        <w:tc>
          <w:tcPr>
            <w:tcW w:w="3197" w:type="dxa"/>
            <w:tcBorders>
              <w:top w:val="single" w:sz="4" w:space="0" w:color="auto"/>
              <w:left w:val="single" w:sz="4" w:space="0" w:color="auto"/>
              <w:bottom w:val="single" w:sz="4" w:space="0" w:color="auto"/>
              <w:right w:val="single" w:sz="4" w:space="0" w:color="auto"/>
            </w:tcBorders>
          </w:tcPr>
          <w:p w14:paraId="42421695"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C693A80" w14:textId="77777777" w:rsidR="00353F95" w:rsidRPr="00BB629B" w:rsidRDefault="00353F95" w:rsidP="00F46616">
            <w:pPr>
              <w:pStyle w:val="TAL"/>
              <w:rPr>
                <w:rFonts w:eastAsia="宋体"/>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BF641AD" w14:textId="77777777" w:rsidR="00353F95" w:rsidRPr="00BB629B" w:rsidRDefault="00353F95" w:rsidP="00F46616">
            <w:pPr>
              <w:pStyle w:val="TAL"/>
            </w:pPr>
          </w:p>
        </w:tc>
      </w:tr>
      <w:tr w:rsidR="00353F95" w:rsidRPr="00BB629B" w14:paraId="1BBBDBB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BD19EDB" w14:textId="77777777" w:rsidR="00353F95" w:rsidRPr="00BB629B" w:rsidRDefault="00353F95" w:rsidP="00F46616">
            <w:pPr>
              <w:pStyle w:val="TAL"/>
              <w:rPr>
                <w:rFonts w:cs="Arial"/>
              </w:rPr>
            </w:pPr>
            <w:r w:rsidRPr="00BB629B">
              <w:rPr>
                <w:rFonts w:cs="Arial"/>
              </w:rPr>
              <w:t>5.2.2.1.11_1</w:t>
            </w:r>
          </w:p>
        </w:tc>
        <w:tc>
          <w:tcPr>
            <w:tcW w:w="4520" w:type="dxa"/>
            <w:tcBorders>
              <w:top w:val="single" w:sz="4" w:space="0" w:color="auto"/>
              <w:left w:val="single" w:sz="4" w:space="0" w:color="auto"/>
              <w:bottom w:val="single" w:sz="4" w:space="0" w:color="auto"/>
              <w:right w:val="single" w:sz="4" w:space="0" w:color="auto"/>
            </w:tcBorders>
            <w:hideMark/>
          </w:tcPr>
          <w:p w14:paraId="43C8119F" w14:textId="77777777" w:rsidR="00353F95" w:rsidRPr="00BB629B" w:rsidRDefault="00353F95" w:rsidP="00F46616">
            <w:pPr>
              <w:pStyle w:val="TAL"/>
              <w:rPr>
                <w:rFonts w:cs="Arial"/>
              </w:rPr>
            </w:pPr>
            <w:r w:rsidRPr="00BB629B">
              <w:t xml:space="preserve">2Rx FDD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D58E756"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hideMark/>
          </w:tcPr>
          <w:p w14:paraId="06AFC1A3" w14:textId="77777777" w:rsidR="00353F95" w:rsidRPr="00BB629B" w:rsidRDefault="00353F95" w:rsidP="00F46616">
            <w:pPr>
              <w:pStyle w:val="TAL"/>
              <w:rPr>
                <w:rFonts w:cs="Arial"/>
              </w:rPr>
            </w:pPr>
            <w:r w:rsidRPr="00BB629B">
              <w:t>C070</w:t>
            </w:r>
          </w:p>
        </w:tc>
        <w:tc>
          <w:tcPr>
            <w:tcW w:w="3197" w:type="dxa"/>
            <w:tcBorders>
              <w:top w:val="single" w:sz="4" w:space="0" w:color="auto"/>
              <w:left w:val="single" w:sz="4" w:space="0" w:color="auto"/>
              <w:bottom w:val="single" w:sz="4" w:space="0" w:color="auto"/>
              <w:right w:val="single" w:sz="4" w:space="0" w:color="auto"/>
            </w:tcBorders>
            <w:hideMark/>
          </w:tcPr>
          <w:p w14:paraId="1FA43334" w14:textId="77777777" w:rsidR="00353F95" w:rsidRPr="00BB629B" w:rsidRDefault="00353F95" w:rsidP="00F46616">
            <w:pPr>
              <w:pStyle w:val="TAL"/>
              <w:rPr>
                <w:rFonts w:cs="Arial"/>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794D1313" w14:textId="77777777" w:rsidR="00353F95" w:rsidRPr="00BB629B" w:rsidRDefault="00353F95" w:rsidP="00F46616">
            <w:pPr>
              <w:pStyle w:val="TAL"/>
              <w:rPr>
                <w:rFonts w:cs="Arial"/>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CE1C128" w14:textId="77777777" w:rsidR="00353F95" w:rsidRPr="00BB629B" w:rsidRDefault="00353F95" w:rsidP="00F46616">
            <w:pPr>
              <w:pStyle w:val="TAL"/>
            </w:pPr>
          </w:p>
        </w:tc>
      </w:tr>
      <w:tr w:rsidR="00353F95" w:rsidRPr="00BB629B" w14:paraId="04E6E97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0E9FB6B" w14:textId="77777777" w:rsidR="00353F95" w:rsidRPr="00BB629B" w:rsidRDefault="00353F95" w:rsidP="00F46616">
            <w:pPr>
              <w:pStyle w:val="TAL"/>
              <w:rPr>
                <w:rFonts w:cs="Arial"/>
              </w:rPr>
            </w:pPr>
            <w:r w:rsidRPr="00BB629B">
              <w:rPr>
                <w:rFonts w:cs="Arial"/>
              </w:rPr>
              <w:t>5.2.2.1.12_1</w:t>
            </w:r>
          </w:p>
        </w:tc>
        <w:tc>
          <w:tcPr>
            <w:tcW w:w="4520" w:type="dxa"/>
            <w:tcBorders>
              <w:top w:val="single" w:sz="4" w:space="0" w:color="auto"/>
              <w:left w:val="single" w:sz="4" w:space="0" w:color="auto"/>
              <w:bottom w:val="single" w:sz="4" w:space="0" w:color="auto"/>
              <w:right w:val="single" w:sz="4" w:space="0" w:color="auto"/>
            </w:tcBorders>
          </w:tcPr>
          <w:p w14:paraId="7B5EE0DB" w14:textId="77777777" w:rsidR="00353F95" w:rsidRPr="00BB629B" w:rsidRDefault="00353F95" w:rsidP="00F46616">
            <w:pPr>
              <w:pStyle w:val="TAL"/>
            </w:pPr>
            <w:r w:rsidRPr="00BB629B">
              <w:t>2Rx FDD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1E5191D"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D012236" w14:textId="77777777" w:rsidR="00353F95" w:rsidRPr="00BB629B" w:rsidRDefault="00353F95" w:rsidP="00F46616">
            <w:pPr>
              <w:pStyle w:val="TAL"/>
            </w:pPr>
            <w:r w:rsidRPr="00BB629B">
              <w:t>C113</w:t>
            </w:r>
          </w:p>
        </w:tc>
        <w:tc>
          <w:tcPr>
            <w:tcW w:w="3197" w:type="dxa"/>
            <w:tcBorders>
              <w:top w:val="single" w:sz="4" w:space="0" w:color="auto"/>
              <w:left w:val="single" w:sz="4" w:space="0" w:color="auto"/>
              <w:bottom w:val="single" w:sz="4" w:space="0" w:color="auto"/>
              <w:right w:val="single" w:sz="4" w:space="0" w:color="auto"/>
            </w:tcBorders>
          </w:tcPr>
          <w:p w14:paraId="3F8A3FB2"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5BA647C"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AADB433" w14:textId="77777777" w:rsidR="00353F95" w:rsidRPr="00BB629B" w:rsidRDefault="00353F95" w:rsidP="00F46616">
            <w:pPr>
              <w:pStyle w:val="TAL"/>
            </w:pPr>
          </w:p>
        </w:tc>
      </w:tr>
      <w:tr w:rsidR="00353F95" w:rsidRPr="00BB629B" w14:paraId="7165B8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9981589" w14:textId="77777777" w:rsidR="00353F95" w:rsidRPr="00BB629B" w:rsidRDefault="00353F95" w:rsidP="00F46616">
            <w:pPr>
              <w:pStyle w:val="TAL"/>
              <w:rPr>
                <w:rFonts w:cs="Arial"/>
              </w:rPr>
            </w:pPr>
            <w:r w:rsidRPr="00BB629B">
              <w:rPr>
                <w:rFonts w:cs="Arial"/>
              </w:rPr>
              <w:t>5.2.2.1.13_1</w:t>
            </w:r>
          </w:p>
        </w:tc>
        <w:tc>
          <w:tcPr>
            <w:tcW w:w="4520" w:type="dxa"/>
            <w:tcBorders>
              <w:top w:val="single" w:sz="4" w:space="0" w:color="auto"/>
              <w:left w:val="single" w:sz="4" w:space="0" w:color="auto"/>
              <w:bottom w:val="single" w:sz="4" w:space="0" w:color="auto"/>
              <w:right w:val="single" w:sz="4" w:space="0" w:color="auto"/>
            </w:tcBorders>
          </w:tcPr>
          <w:p w14:paraId="4A7EFA4B" w14:textId="77777777" w:rsidR="00353F95" w:rsidRPr="00BB629B" w:rsidRDefault="00353F95" w:rsidP="00F46616">
            <w:pPr>
              <w:pStyle w:val="TAL"/>
            </w:pPr>
            <w:r w:rsidRPr="00BB629B">
              <w:t>2Rx FDD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0454DAB4"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4656DB7F" w14:textId="77777777" w:rsidR="00353F95" w:rsidRPr="00BB629B" w:rsidRDefault="00353F95" w:rsidP="00F46616">
            <w:pPr>
              <w:pStyle w:val="TAL"/>
            </w:pPr>
            <w:r w:rsidRPr="00BB629B">
              <w:t>C114</w:t>
            </w:r>
          </w:p>
        </w:tc>
        <w:tc>
          <w:tcPr>
            <w:tcW w:w="3197" w:type="dxa"/>
            <w:tcBorders>
              <w:top w:val="single" w:sz="4" w:space="0" w:color="auto"/>
              <w:left w:val="single" w:sz="4" w:space="0" w:color="auto"/>
              <w:bottom w:val="single" w:sz="4" w:space="0" w:color="auto"/>
              <w:right w:val="single" w:sz="4" w:space="0" w:color="auto"/>
            </w:tcBorders>
          </w:tcPr>
          <w:p w14:paraId="0D2F6225"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DD4D219"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88CECD0" w14:textId="77777777" w:rsidR="00353F95" w:rsidRPr="00BB629B" w:rsidRDefault="00353F95" w:rsidP="00F46616">
            <w:pPr>
              <w:pStyle w:val="TAL"/>
            </w:pPr>
          </w:p>
        </w:tc>
      </w:tr>
      <w:tr w:rsidR="00353F95" w:rsidRPr="00BB629B" w14:paraId="5AA516C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6606D9B" w14:textId="77777777" w:rsidR="00353F95" w:rsidRPr="00BB629B" w:rsidRDefault="00353F95" w:rsidP="00F46616">
            <w:pPr>
              <w:pStyle w:val="TAL"/>
              <w:rPr>
                <w:rFonts w:cs="Arial"/>
              </w:rPr>
            </w:pPr>
            <w:r w:rsidRPr="00BB629B">
              <w:rPr>
                <w:rFonts w:cs="Arial"/>
              </w:rPr>
              <w:t>5.2.2.1.14_1</w:t>
            </w:r>
          </w:p>
        </w:tc>
        <w:tc>
          <w:tcPr>
            <w:tcW w:w="4520" w:type="dxa"/>
            <w:tcBorders>
              <w:top w:val="single" w:sz="4" w:space="0" w:color="auto"/>
              <w:left w:val="single" w:sz="4" w:space="0" w:color="auto"/>
              <w:bottom w:val="single" w:sz="4" w:space="0" w:color="auto"/>
              <w:right w:val="single" w:sz="4" w:space="0" w:color="auto"/>
            </w:tcBorders>
          </w:tcPr>
          <w:p w14:paraId="1C59CF05" w14:textId="77777777" w:rsidR="00353F95" w:rsidRPr="00BB629B" w:rsidRDefault="00353F95" w:rsidP="00F46616">
            <w:pPr>
              <w:pStyle w:val="TAL"/>
            </w:pPr>
            <w:r w:rsidRPr="00BB629B">
              <w:t>2Rx FDD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3C67A206" w14:textId="77777777" w:rsidR="00353F95" w:rsidRPr="00BB629B" w:rsidRDefault="00353F95" w:rsidP="00F46616">
            <w:pPr>
              <w:pStyle w:val="TAC"/>
              <w:rPr>
                <w:rFonts w:cs="Arial"/>
              </w:rPr>
            </w:pPr>
            <w:r w:rsidRPr="00BB629B">
              <w:rPr>
                <w:rFonts w:cs="Arial"/>
              </w:rPr>
              <w:t>Rel-16</w:t>
            </w:r>
          </w:p>
        </w:tc>
        <w:tc>
          <w:tcPr>
            <w:tcW w:w="1134" w:type="dxa"/>
            <w:tcBorders>
              <w:top w:val="single" w:sz="4" w:space="0" w:color="auto"/>
              <w:left w:val="single" w:sz="4" w:space="0" w:color="auto"/>
              <w:bottom w:val="single" w:sz="4" w:space="0" w:color="auto"/>
              <w:right w:val="single" w:sz="4" w:space="0" w:color="auto"/>
            </w:tcBorders>
          </w:tcPr>
          <w:p w14:paraId="6EBF8449" w14:textId="77777777" w:rsidR="00353F95" w:rsidRPr="00BB629B" w:rsidRDefault="00353F95" w:rsidP="00F46616">
            <w:pPr>
              <w:pStyle w:val="TAL"/>
            </w:pPr>
            <w:r w:rsidRPr="00BB629B">
              <w:t>C115</w:t>
            </w:r>
          </w:p>
        </w:tc>
        <w:tc>
          <w:tcPr>
            <w:tcW w:w="3197" w:type="dxa"/>
            <w:tcBorders>
              <w:top w:val="single" w:sz="4" w:space="0" w:color="auto"/>
              <w:left w:val="single" w:sz="4" w:space="0" w:color="auto"/>
              <w:bottom w:val="single" w:sz="4" w:space="0" w:color="auto"/>
              <w:right w:val="single" w:sz="4" w:space="0" w:color="auto"/>
            </w:tcBorders>
          </w:tcPr>
          <w:p w14:paraId="4442E8FE"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5F13782"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1EB4AE6" w14:textId="77777777" w:rsidR="00353F95" w:rsidRPr="00BB629B" w:rsidRDefault="00353F95" w:rsidP="00F46616">
            <w:pPr>
              <w:pStyle w:val="TAL"/>
            </w:pPr>
          </w:p>
        </w:tc>
      </w:tr>
      <w:tr w:rsidR="00353F95" w:rsidRPr="000F6278" w14:paraId="11CB682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A676CC5" w14:textId="77777777" w:rsidR="00353F95" w:rsidRPr="000F6278" w:rsidRDefault="00353F95" w:rsidP="00F46616">
            <w:pPr>
              <w:pStyle w:val="TAL"/>
              <w:rPr>
                <w:rFonts w:cs="Arial"/>
              </w:rPr>
            </w:pPr>
            <w:r w:rsidRPr="003F55C3">
              <w:t>5.2.</w:t>
            </w:r>
            <w:r>
              <w:t>2.1.17</w:t>
            </w:r>
          </w:p>
        </w:tc>
        <w:tc>
          <w:tcPr>
            <w:tcW w:w="4520" w:type="dxa"/>
            <w:tcBorders>
              <w:top w:val="single" w:sz="4" w:space="0" w:color="auto"/>
              <w:left w:val="single" w:sz="4" w:space="0" w:color="auto"/>
              <w:bottom w:val="single" w:sz="4" w:space="0" w:color="auto"/>
              <w:right w:val="single" w:sz="4" w:space="0" w:color="auto"/>
            </w:tcBorders>
          </w:tcPr>
          <w:p w14:paraId="3CC475F1" w14:textId="77777777" w:rsidR="00353F95" w:rsidRPr="000F6278" w:rsidRDefault="00353F95" w:rsidP="00F46616">
            <w:pPr>
              <w:pStyle w:val="TAL"/>
            </w:pPr>
            <w:r w:rsidRPr="00391D85">
              <w:t xml:space="preserve">2Rx FDD FR1 PDSCH performance for </w:t>
            </w:r>
            <w:proofErr w:type="spellStart"/>
            <w:r w:rsidRPr="00391D85">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57ED771D" w14:textId="77777777" w:rsidR="00353F95" w:rsidRPr="000F6278" w:rsidRDefault="00353F95" w:rsidP="00F46616">
            <w:pPr>
              <w:pStyle w:val="TAC"/>
              <w:rPr>
                <w:rFonts w:cs="Arial"/>
              </w:rPr>
            </w:pPr>
            <w:r w:rsidRPr="003F55C3">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4BFF8833" w14:textId="77777777" w:rsidR="00353F95" w:rsidRPr="000F6278" w:rsidRDefault="00353F95" w:rsidP="00F46616">
            <w:pPr>
              <w:pStyle w:val="TAL"/>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2518DF40" w14:textId="77777777" w:rsidR="00353F95" w:rsidRPr="000F6278" w:rsidRDefault="00353F95" w:rsidP="00F46616">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F</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639621B" w14:textId="77777777" w:rsidR="00353F95" w:rsidRPr="000F6278" w:rsidRDefault="00353F95" w:rsidP="00F46616">
            <w:pPr>
              <w:pStyle w:val="TAL"/>
              <w:rPr>
                <w:rFonts w:eastAsia="宋体"/>
                <w:lang w:eastAsia="zh-CN"/>
              </w:rPr>
            </w:pPr>
            <w:r w:rsidRPr="003F55C3">
              <w:rPr>
                <w:rFonts w:eastAsia="宋体"/>
                <w:szCs w:val="18"/>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2758711" w14:textId="77777777" w:rsidR="00353F95" w:rsidRPr="000F6278" w:rsidRDefault="00353F95" w:rsidP="00F46616">
            <w:pPr>
              <w:pStyle w:val="TAL"/>
            </w:pPr>
            <w:r w:rsidRPr="003F55C3">
              <w:t>NOTE 1</w:t>
            </w:r>
          </w:p>
        </w:tc>
      </w:tr>
      <w:tr w:rsidR="0036470D" w:rsidRPr="000F6278" w14:paraId="30E54EB9" w14:textId="77777777" w:rsidTr="00F46616">
        <w:trPr>
          <w:jc w:val="center"/>
          <w:ins w:id="68" w:author="Huawei-Chunying Gu" w:date="2023-04-23T17:11:00Z"/>
        </w:trPr>
        <w:tc>
          <w:tcPr>
            <w:tcW w:w="1171" w:type="dxa"/>
            <w:tcBorders>
              <w:top w:val="single" w:sz="4" w:space="0" w:color="auto"/>
              <w:left w:val="single" w:sz="4" w:space="0" w:color="auto"/>
              <w:bottom w:val="single" w:sz="4" w:space="0" w:color="auto"/>
              <w:right w:val="single" w:sz="4" w:space="0" w:color="auto"/>
            </w:tcBorders>
          </w:tcPr>
          <w:p w14:paraId="501C118B" w14:textId="65C36748" w:rsidR="0036470D" w:rsidRPr="003F55C3" w:rsidRDefault="0036470D" w:rsidP="0036470D">
            <w:pPr>
              <w:pStyle w:val="TAL"/>
              <w:rPr>
                <w:ins w:id="69" w:author="Huawei-Chunying Gu" w:date="2023-04-23T17:11:00Z"/>
              </w:rPr>
            </w:pPr>
            <w:ins w:id="70" w:author="Huawei-Chunying Gu" w:date="2023-04-23T17:11:00Z">
              <w:r w:rsidRPr="00353F95">
                <w:t>5.2.2.1.20</w:t>
              </w:r>
            </w:ins>
          </w:p>
        </w:tc>
        <w:tc>
          <w:tcPr>
            <w:tcW w:w="4520" w:type="dxa"/>
            <w:tcBorders>
              <w:top w:val="single" w:sz="4" w:space="0" w:color="auto"/>
              <w:left w:val="single" w:sz="4" w:space="0" w:color="auto"/>
              <w:bottom w:val="single" w:sz="4" w:space="0" w:color="auto"/>
              <w:right w:val="single" w:sz="4" w:space="0" w:color="auto"/>
            </w:tcBorders>
          </w:tcPr>
          <w:p w14:paraId="5FD9DCAF" w14:textId="53C25FC5" w:rsidR="0036470D" w:rsidRPr="00391D85" w:rsidRDefault="0036470D" w:rsidP="0036470D">
            <w:pPr>
              <w:pStyle w:val="TAL"/>
              <w:rPr>
                <w:ins w:id="71" w:author="Huawei-Chunying Gu" w:date="2023-04-23T17:11:00Z"/>
              </w:rPr>
            </w:pPr>
            <w:ins w:id="72" w:author="Huawei-Chunying Gu" w:date="2023-04-23T17:11:00Z">
              <w:r w:rsidRPr="00257B91">
                <w:t>2Rx FDD FR1 PDSCH HST-SFN Scheme A performance</w:t>
              </w:r>
              <w:r>
                <w:t xml:space="preserve"> </w:t>
              </w:r>
              <w:r w:rsidRPr="00317E5D">
                <w:t>- 2x2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43F40196" w14:textId="2195B0C7" w:rsidR="0036470D" w:rsidRPr="003F55C3" w:rsidRDefault="0036470D" w:rsidP="0036470D">
            <w:pPr>
              <w:pStyle w:val="TAC"/>
              <w:rPr>
                <w:ins w:id="73" w:author="Huawei-Chunying Gu" w:date="2023-04-23T17:11:00Z"/>
                <w:rFonts w:eastAsia="宋体"/>
                <w:lang w:eastAsia="zh-CN"/>
              </w:rPr>
            </w:pPr>
            <w:ins w:id="74" w:author="Huawei-Chunying Gu" w:date="2023-04-23T17:12:00Z">
              <w:r w:rsidRPr="00B500B1">
                <w:rPr>
                  <w:rFonts w:eastAsia="宋体"/>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2EDB36F" w14:textId="042F689C" w:rsidR="0036470D" w:rsidRPr="003F55C3" w:rsidRDefault="00FB02F5" w:rsidP="0036470D">
            <w:pPr>
              <w:pStyle w:val="TAL"/>
              <w:rPr>
                <w:ins w:id="75" w:author="Huawei-Chunying Gu" w:date="2023-04-23T17:11:00Z"/>
                <w:lang w:eastAsia="zh-CN"/>
              </w:rPr>
            </w:pPr>
            <w:ins w:id="76" w:author="Huawei-Chunying Gu" w:date="2023-04-23T17:34:00Z">
              <w:r>
                <w:rPr>
                  <w:rFonts w:hint="eastAsia"/>
                  <w:lang w:eastAsia="zh-CN"/>
                </w:rPr>
                <w:t>C</w:t>
              </w:r>
              <w:r>
                <w:rPr>
                  <w:lang w:eastAsia="zh-CN"/>
                </w:rPr>
                <w:t>aa1</w:t>
              </w:r>
            </w:ins>
          </w:p>
        </w:tc>
        <w:tc>
          <w:tcPr>
            <w:tcW w:w="3197" w:type="dxa"/>
            <w:tcBorders>
              <w:top w:val="single" w:sz="4" w:space="0" w:color="auto"/>
              <w:left w:val="single" w:sz="4" w:space="0" w:color="auto"/>
              <w:bottom w:val="single" w:sz="4" w:space="0" w:color="auto"/>
              <w:right w:val="single" w:sz="4" w:space="0" w:color="auto"/>
            </w:tcBorders>
          </w:tcPr>
          <w:p w14:paraId="740957ED" w14:textId="0FE4CD6B" w:rsidR="0036470D" w:rsidRPr="003F55C3" w:rsidRDefault="0036470D" w:rsidP="0036470D">
            <w:pPr>
              <w:pStyle w:val="TAL"/>
              <w:rPr>
                <w:ins w:id="77" w:author="Huawei-Chunying Gu" w:date="2023-04-23T17:11:00Z"/>
                <w:lang w:eastAsia="zh-CN"/>
              </w:rPr>
            </w:pPr>
            <w:ins w:id="78" w:author="Huawei-Chunying Gu" w:date="2023-04-23T17:12:00Z">
              <w:r w:rsidRPr="00547230">
                <w:rPr>
                  <w:lang w:eastAsia="zh-CN"/>
                </w:rPr>
                <w:t xml:space="preserve">UEs supporting 5GS FDD FR1 and </w:t>
              </w:r>
              <w:r w:rsidRPr="00485ACD">
                <w:t xml:space="preserve">SFN scheme </w:t>
              </w:r>
              <w:r>
                <w:t>A</w:t>
              </w:r>
              <w:r w:rsidRPr="00485ACD">
                <w:t xml:space="preserve"> for PDCCH scheduling SFN Scheme </w:t>
              </w:r>
              <w:r>
                <w:t>A</w:t>
              </w:r>
              <w:r w:rsidRPr="00485ACD">
                <w:t xml:space="preserve"> PDSCH</w:t>
              </w:r>
              <w:r w:rsidRPr="00547230">
                <w:rPr>
                  <w:lang w:eastAsia="zh-CN"/>
                </w:rPr>
                <w:t>,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57F1E8E" w14:textId="313B1DE3" w:rsidR="0036470D" w:rsidRPr="003F55C3" w:rsidRDefault="0036470D" w:rsidP="0036470D">
            <w:pPr>
              <w:pStyle w:val="TAL"/>
              <w:rPr>
                <w:ins w:id="79" w:author="Huawei-Chunying Gu" w:date="2023-04-23T17:11:00Z"/>
                <w:rFonts w:eastAsia="宋体"/>
                <w:szCs w:val="18"/>
                <w:lang w:eastAsia="zh-CN"/>
              </w:rPr>
            </w:pPr>
            <w:ins w:id="80" w:author="Huawei-Chunying Gu" w:date="2023-04-23T17:12:00Z">
              <w:r w:rsidRPr="00F423EC">
                <w:rPr>
                  <w:rFonts w:eastAsia="宋体"/>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18C3F6F2" w14:textId="5497B336" w:rsidR="0036470D" w:rsidRPr="003F55C3" w:rsidRDefault="00BE7BB9" w:rsidP="0036470D">
            <w:pPr>
              <w:pStyle w:val="TAL"/>
              <w:rPr>
                <w:ins w:id="81" w:author="Huawei-Chunying Gu" w:date="2023-04-23T17:11:00Z"/>
              </w:rPr>
            </w:pPr>
            <w:ins w:id="82" w:author="Huawei-Chunying Gu" w:date="2023-04-23T17:18:00Z">
              <w:r w:rsidRPr="003F55C3">
                <w:t>NOTE 1</w:t>
              </w:r>
            </w:ins>
          </w:p>
        </w:tc>
      </w:tr>
      <w:tr w:rsidR="0036470D" w:rsidRPr="000F6278" w14:paraId="186A270D" w14:textId="77777777" w:rsidTr="00F46616">
        <w:trPr>
          <w:jc w:val="center"/>
          <w:ins w:id="83" w:author="Huawei-Chunying Gu" w:date="2023-04-23T17:11:00Z"/>
        </w:trPr>
        <w:tc>
          <w:tcPr>
            <w:tcW w:w="1171" w:type="dxa"/>
            <w:tcBorders>
              <w:top w:val="single" w:sz="4" w:space="0" w:color="auto"/>
              <w:left w:val="single" w:sz="4" w:space="0" w:color="auto"/>
              <w:bottom w:val="single" w:sz="4" w:space="0" w:color="auto"/>
              <w:right w:val="single" w:sz="4" w:space="0" w:color="auto"/>
            </w:tcBorders>
          </w:tcPr>
          <w:p w14:paraId="01C9F450" w14:textId="4A44261A" w:rsidR="0036470D" w:rsidRPr="003F55C3" w:rsidRDefault="0036470D" w:rsidP="0036470D">
            <w:pPr>
              <w:pStyle w:val="TAL"/>
              <w:rPr>
                <w:ins w:id="84" w:author="Huawei-Chunying Gu" w:date="2023-04-23T17:11:00Z"/>
                <w:lang w:eastAsia="zh-CN"/>
              </w:rPr>
            </w:pPr>
            <w:ins w:id="85" w:author="Huawei-Chunying Gu" w:date="2023-04-23T17:12:00Z">
              <w:r>
                <w:rPr>
                  <w:rFonts w:hint="eastAsia"/>
                  <w:lang w:eastAsia="zh-CN"/>
                </w:rPr>
                <w:t>5</w:t>
              </w:r>
              <w:r>
                <w:rPr>
                  <w:lang w:eastAsia="zh-CN"/>
                </w:rPr>
                <w:t>.2.2.1.21</w:t>
              </w:r>
            </w:ins>
          </w:p>
        </w:tc>
        <w:tc>
          <w:tcPr>
            <w:tcW w:w="4520" w:type="dxa"/>
            <w:tcBorders>
              <w:top w:val="single" w:sz="4" w:space="0" w:color="auto"/>
              <w:left w:val="single" w:sz="4" w:space="0" w:color="auto"/>
              <w:bottom w:val="single" w:sz="4" w:space="0" w:color="auto"/>
              <w:right w:val="single" w:sz="4" w:space="0" w:color="auto"/>
            </w:tcBorders>
          </w:tcPr>
          <w:p w14:paraId="3BAE5031" w14:textId="02FA7AFB" w:rsidR="0036470D" w:rsidRPr="00391D85" w:rsidRDefault="0036470D" w:rsidP="0036470D">
            <w:pPr>
              <w:pStyle w:val="TAL"/>
              <w:rPr>
                <w:ins w:id="86" w:author="Huawei-Chunying Gu" w:date="2023-04-23T17:11:00Z"/>
              </w:rPr>
            </w:pPr>
            <w:ins w:id="87" w:author="Huawei-Chunying Gu" w:date="2023-04-23T17:12:00Z">
              <w:r w:rsidRPr="00353F95">
                <w:t>2Rx FDD FR1 PDSCH HST-SFN Scheme B performance - 2x2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29474B4F" w14:textId="06AB9624" w:rsidR="0036470D" w:rsidRPr="003F55C3" w:rsidRDefault="0036470D" w:rsidP="0036470D">
            <w:pPr>
              <w:pStyle w:val="TAC"/>
              <w:rPr>
                <w:ins w:id="88" w:author="Huawei-Chunying Gu" w:date="2023-04-23T17:11:00Z"/>
                <w:rFonts w:eastAsia="宋体"/>
                <w:lang w:eastAsia="zh-CN"/>
              </w:rPr>
            </w:pPr>
            <w:ins w:id="89" w:author="Huawei-Chunying Gu" w:date="2023-04-23T17:12:00Z">
              <w:r w:rsidRPr="00B500B1">
                <w:rPr>
                  <w:rFonts w:eastAsia="宋体"/>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2F20E892" w14:textId="3E44F51E" w:rsidR="0036470D" w:rsidRPr="003F55C3" w:rsidRDefault="00FB02F5" w:rsidP="0036470D">
            <w:pPr>
              <w:pStyle w:val="TAL"/>
              <w:rPr>
                <w:ins w:id="90" w:author="Huawei-Chunying Gu" w:date="2023-04-23T17:11:00Z"/>
                <w:lang w:eastAsia="zh-CN"/>
              </w:rPr>
            </w:pPr>
            <w:ins w:id="91" w:author="Huawei-Chunying Gu" w:date="2023-04-23T17:34:00Z">
              <w:r>
                <w:rPr>
                  <w:rFonts w:hint="eastAsia"/>
                  <w:lang w:eastAsia="zh-CN"/>
                </w:rPr>
                <w:t>C</w:t>
              </w:r>
              <w:r>
                <w:rPr>
                  <w:lang w:eastAsia="zh-CN"/>
                </w:rPr>
                <w:t>aa2</w:t>
              </w:r>
            </w:ins>
          </w:p>
        </w:tc>
        <w:tc>
          <w:tcPr>
            <w:tcW w:w="3197" w:type="dxa"/>
            <w:tcBorders>
              <w:top w:val="single" w:sz="4" w:space="0" w:color="auto"/>
              <w:left w:val="single" w:sz="4" w:space="0" w:color="auto"/>
              <w:bottom w:val="single" w:sz="4" w:space="0" w:color="auto"/>
              <w:right w:val="single" w:sz="4" w:space="0" w:color="auto"/>
            </w:tcBorders>
          </w:tcPr>
          <w:p w14:paraId="1C86FED6" w14:textId="13AF9BD7" w:rsidR="0036470D" w:rsidRPr="003F55C3" w:rsidRDefault="0036470D" w:rsidP="0036470D">
            <w:pPr>
              <w:pStyle w:val="TAL"/>
              <w:rPr>
                <w:ins w:id="92" w:author="Huawei-Chunying Gu" w:date="2023-04-23T17:11:00Z"/>
                <w:lang w:eastAsia="zh-CN"/>
              </w:rPr>
            </w:pPr>
            <w:ins w:id="93" w:author="Huawei-Chunying Gu" w:date="2023-04-23T17:12:00Z">
              <w:r w:rsidRPr="00547230">
                <w:rPr>
                  <w:lang w:eastAsia="zh-CN"/>
                </w:rPr>
                <w:t xml:space="preserve">UEs supporting 5GS FDD FR1 and </w:t>
              </w:r>
              <w:r w:rsidRPr="00485ACD">
                <w:t xml:space="preserve">SFN scheme </w:t>
              </w:r>
              <w:r>
                <w:t>B</w:t>
              </w:r>
              <w:r w:rsidRPr="00485ACD">
                <w:t xml:space="preserve"> for PDCCH scheduling SFN Scheme </w:t>
              </w:r>
              <w:r>
                <w:t>B</w:t>
              </w:r>
              <w:r w:rsidRPr="00485ACD">
                <w:t xml:space="preserve"> PDSCH</w:t>
              </w:r>
              <w:r w:rsidRPr="00547230">
                <w:rPr>
                  <w:lang w:eastAsia="zh-CN"/>
                </w:rPr>
                <w:t>, but not supporting FDD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01EB0A66" w14:textId="43F657F2" w:rsidR="0036470D" w:rsidRPr="003F55C3" w:rsidRDefault="0036470D" w:rsidP="0036470D">
            <w:pPr>
              <w:pStyle w:val="TAL"/>
              <w:rPr>
                <w:ins w:id="94" w:author="Huawei-Chunying Gu" w:date="2023-04-23T17:11:00Z"/>
                <w:rFonts w:eastAsia="宋体"/>
                <w:szCs w:val="18"/>
                <w:lang w:eastAsia="zh-CN"/>
              </w:rPr>
            </w:pPr>
            <w:ins w:id="95" w:author="Huawei-Chunying Gu" w:date="2023-04-23T17:12:00Z">
              <w:r w:rsidRPr="00F423EC">
                <w:rPr>
                  <w:rFonts w:eastAsia="宋体"/>
                  <w:szCs w:val="18"/>
                  <w:lang w:eastAsia="zh-CN"/>
                </w:rPr>
                <w:t>D008</w:t>
              </w:r>
            </w:ins>
          </w:p>
        </w:tc>
        <w:tc>
          <w:tcPr>
            <w:tcW w:w="1984" w:type="dxa"/>
            <w:tcBorders>
              <w:top w:val="single" w:sz="4" w:space="0" w:color="auto"/>
              <w:left w:val="single" w:sz="4" w:space="0" w:color="auto"/>
              <w:bottom w:val="single" w:sz="4" w:space="0" w:color="auto"/>
              <w:right w:val="single" w:sz="4" w:space="0" w:color="auto"/>
            </w:tcBorders>
          </w:tcPr>
          <w:p w14:paraId="30FA9670" w14:textId="1C17700D" w:rsidR="0036470D" w:rsidRPr="003F55C3" w:rsidRDefault="00C10013" w:rsidP="00C10013">
            <w:pPr>
              <w:pStyle w:val="TAL"/>
              <w:rPr>
                <w:ins w:id="96" w:author="Huawei-Chunying Gu" w:date="2023-04-23T17:11:00Z"/>
              </w:rPr>
            </w:pPr>
            <w:ins w:id="97" w:author="Huawei-Chunying Gu" w:date="2023-04-23T17:37: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5.2.2.1.20</w:t>
              </w:r>
              <w:r w:rsidRPr="00BB629B">
                <w:rPr>
                  <w:lang w:eastAsia="ko-KR"/>
                </w:rPr>
                <w:t xml:space="preserve"> is</w:t>
              </w:r>
              <w:r>
                <w:rPr>
                  <w:lang w:eastAsia="ko-KR"/>
                </w:rPr>
                <w:t xml:space="preserve"> </w:t>
              </w:r>
              <w:r w:rsidRPr="00BB629B">
                <w:rPr>
                  <w:lang w:eastAsia="ko-KR"/>
                </w:rPr>
                <w:t>executed</w:t>
              </w:r>
              <w:r>
                <w:rPr>
                  <w:lang w:eastAsia="ko-KR"/>
                </w:rPr>
                <w:t xml:space="preserve"> and passed</w:t>
              </w:r>
              <w:r w:rsidRPr="00BB629B">
                <w:rPr>
                  <w:lang w:eastAsia="ko-KR"/>
                </w:rPr>
                <w:t>.</w:t>
              </w:r>
            </w:ins>
          </w:p>
        </w:tc>
      </w:tr>
      <w:tr w:rsidR="00353F95" w:rsidRPr="00BB629B" w14:paraId="2E57CB1B"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3684763" w14:textId="77777777" w:rsidR="00353F95" w:rsidRPr="00BB629B" w:rsidRDefault="00353F95" w:rsidP="00F46616">
            <w:pPr>
              <w:pStyle w:val="TAL"/>
              <w:rPr>
                <w:bCs/>
              </w:rPr>
            </w:pPr>
            <w:r w:rsidRPr="00BB629B">
              <w:lastRenderedPageBreak/>
              <w:t>5.2.2.2.1_1</w:t>
            </w:r>
          </w:p>
        </w:tc>
        <w:tc>
          <w:tcPr>
            <w:tcW w:w="4520" w:type="dxa"/>
            <w:tcBorders>
              <w:top w:val="single" w:sz="4" w:space="0" w:color="auto"/>
              <w:left w:val="single" w:sz="4" w:space="0" w:color="auto"/>
              <w:bottom w:val="single" w:sz="4" w:space="0" w:color="auto"/>
              <w:right w:val="single" w:sz="4" w:space="0" w:color="auto"/>
            </w:tcBorders>
            <w:hideMark/>
          </w:tcPr>
          <w:p w14:paraId="12876DEB" w14:textId="77777777" w:rsidR="00353F95" w:rsidRPr="00BB629B" w:rsidRDefault="00353F95" w:rsidP="00F46616">
            <w:pPr>
              <w:pStyle w:val="TAL"/>
            </w:pPr>
            <w:r w:rsidRPr="00BB629B">
              <w:t>2Rx TDD FR1 PDSCH mapping Type A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09098C0" w14:textId="77777777" w:rsidR="00353F95" w:rsidRPr="00BB629B" w:rsidRDefault="00353F95" w:rsidP="00F4661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640E96B" w14:textId="77777777" w:rsidR="00353F95" w:rsidRPr="00BB629B" w:rsidRDefault="00353F95" w:rsidP="00F4661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3347AED3" w14:textId="77777777" w:rsidR="00353F95" w:rsidRPr="00BB629B" w:rsidRDefault="00353F95" w:rsidP="00F4661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00A9F5B" w14:textId="77777777" w:rsidR="00353F95" w:rsidRPr="00BB629B" w:rsidRDefault="00353F95" w:rsidP="00F46616">
            <w:pPr>
              <w:pStyle w:val="TAL"/>
              <w:rPr>
                <w:lang w:eastAsia="ko-KR"/>
              </w:rPr>
            </w:pPr>
            <w:r w:rsidRPr="00BB629B">
              <w:rPr>
                <w:lang w:eastAsia="ko-KR"/>
              </w:rPr>
              <w:t>D009</w:t>
            </w:r>
          </w:p>
          <w:p w14:paraId="12904392" w14:textId="77777777" w:rsidR="00353F95" w:rsidRPr="00BB629B" w:rsidRDefault="00353F95" w:rsidP="00F4661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37D05E4" w14:textId="77777777" w:rsidR="00353F95" w:rsidRPr="00BB629B" w:rsidRDefault="00353F95" w:rsidP="00F46616">
            <w:pPr>
              <w:pStyle w:val="TAL"/>
            </w:pPr>
          </w:p>
        </w:tc>
      </w:tr>
      <w:tr w:rsidR="00353F95" w:rsidRPr="00BB629B" w14:paraId="41D8DB7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9178506" w14:textId="77777777" w:rsidR="00353F95" w:rsidRPr="00BB629B" w:rsidRDefault="00353F95" w:rsidP="00F46616">
            <w:pPr>
              <w:pStyle w:val="TAL"/>
              <w:rPr>
                <w:bCs/>
              </w:rPr>
            </w:pPr>
            <w:r w:rsidRPr="00BB629B">
              <w:t>5.2.2.2.1_2</w:t>
            </w:r>
          </w:p>
        </w:tc>
        <w:tc>
          <w:tcPr>
            <w:tcW w:w="4520" w:type="dxa"/>
            <w:tcBorders>
              <w:top w:val="single" w:sz="4" w:space="0" w:color="auto"/>
              <w:left w:val="single" w:sz="4" w:space="0" w:color="auto"/>
              <w:bottom w:val="single" w:sz="4" w:space="0" w:color="auto"/>
              <w:right w:val="single" w:sz="4" w:space="0" w:color="auto"/>
            </w:tcBorders>
            <w:hideMark/>
          </w:tcPr>
          <w:p w14:paraId="16573C8E" w14:textId="77777777" w:rsidR="00353F95" w:rsidRPr="00BB629B" w:rsidRDefault="00353F95" w:rsidP="00F46616">
            <w:pPr>
              <w:pStyle w:val="TAL"/>
            </w:pPr>
            <w:r w:rsidRPr="00BB629B">
              <w:t>2Rx TDD FR1 PDSCH mapping Type A performance - 2x2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BBAD35A" w14:textId="77777777" w:rsidR="00353F95" w:rsidRPr="00BB629B" w:rsidRDefault="00353F95" w:rsidP="00F4661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94AED47" w14:textId="77777777" w:rsidR="00353F95" w:rsidRPr="00BB629B" w:rsidRDefault="00353F95" w:rsidP="00F46616">
            <w:pPr>
              <w:pStyle w:val="TAL"/>
            </w:pPr>
            <w:r w:rsidRPr="00BB629B">
              <w:rPr>
                <w:lang w:eastAsia="zh-CN"/>
              </w:rPr>
              <w:t>C016</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0A7D7E82" w14:textId="77777777" w:rsidR="00353F95" w:rsidRPr="00BB629B" w:rsidRDefault="00353F95" w:rsidP="00F46616">
            <w:pPr>
              <w:pStyle w:val="TAL"/>
            </w:pPr>
            <w:r>
              <w:rPr>
                <w:lang w:eastAsia="zh-CN"/>
              </w:rPr>
              <w:t>UEs</w:t>
            </w:r>
            <w:r w:rsidRPr="00BB629B">
              <w:rPr>
                <w:lang w:eastAsia="zh-CN"/>
              </w:rPr>
              <w:t xml:space="preserve"> supporting 5GS TDD FR1 and Enhanced Receiver Type 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B6B002B" w14:textId="77777777" w:rsidR="00353F95" w:rsidRPr="00BB629B" w:rsidRDefault="00353F95" w:rsidP="00F4661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F23B47" w14:textId="77777777" w:rsidR="00353F95" w:rsidRPr="00BB629B" w:rsidRDefault="00353F95" w:rsidP="00F46616">
            <w:pPr>
              <w:pStyle w:val="TAL"/>
            </w:pPr>
          </w:p>
        </w:tc>
      </w:tr>
      <w:tr w:rsidR="00353F95" w:rsidRPr="00BB629B" w14:paraId="7658B69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7689224" w14:textId="77777777" w:rsidR="00353F95" w:rsidRPr="00BB629B" w:rsidRDefault="00353F95" w:rsidP="00F46616">
            <w:pPr>
              <w:pStyle w:val="TAL"/>
            </w:pPr>
            <w:r w:rsidRPr="00BB629B">
              <w:t>5.2.2.2.1_3</w:t>
            </w:r>
          </w:p>
        </w:tc>
        <w:tc>
          <w:tcPr>
            <w:tcW w:w="4520" w:type="dxa"/>
            <w:tcBorders>
              <w:top w:val="single" w:sz="4" w:space="0" w:color="auto"/>
              <w:left w:val="single" w:sz="4" w:space="0" w:color="auto"/>
              <w:bottom w:val="single" w:sz="4" w:space="0" w:color="auto"/>
              <w:right w:val="single" w:sz="4" w:space="0" w:color="auto"/>
            </w:tcBorders>
          </w:tcPr>
          <w:p w14:paraId="41BB391C" w14:textId="77777777" w:rsidR="00353F95" w:rsidRPr="00BB629B" w:rsidRDefault="00353F95" w:rsidP="00F46616">
            <w:pPr>
              <w:pStyle w:val="TAL"/>
            </w:pPr>
            <w:r w:rsidRPr="00BB629B">
              <w:t>2Rx TDD FR1 PDSCH mapping Type A performance - 2x2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468AAC55" w14:textId="77777777" w:rsidR="00353F95" w:rsidRPr="00BB629B" w:rsidRDefault="00353F95" w:rsidP="00F46616">
            <w:pPr>
              <w:pStyle w:val="TAC"/>
              <w:rPr>
                <w:lang w:eastAsia="zh-CN"/>
              </w:rPr>
            </w:pPr>
            <w:r w:rsidRPr="00BB629B">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51020574" w14:textId="77777777" w:rsidR="00353F95" w:rsidRPr="00BB629B" w:rsidRDefault="00353F95" w:rsidP="00F46616">
            <w:pPr>
              <w:pStyle w:val="TAL"/>
              <w:rPr>
                <w:lang w:eastAsia="zh-CN"/>
              </w:rPr>
            </w:pPr>
            <w:r w:rsidRPr="00BB629B">
              <w:rPr>
                <w:lang w:eastAsia="zh-CN"/>
              </w:rPr>
              <w:t>C201</w:t>
            </w:r>
          </w:p>
        </w:tc>
        <w:tc>
          <w:tcPr>
            <w:tcW w:w="3197" w:type="dxa"/>
            <w:tcBorders>
              <w:top w:val="single" w:sz="4" w:space="0" w:color="auto"/>
              <w:left w:val="single" w:sz="4" w:space="0" w:color="auto"/>
              <w:bottom w:val="single" w:sz="4" w:space="0" w:color="auto"/>
              <w:right w:val="single" w:sz="4" w:space="0" w:color="auto"/>
            </w:tcBorders>
          </w:tcPr>
          <w:p w14:paraId="55982568"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rFonts w:cs="Arial"/>
              </w:rPr>
              <w:t>DL 1024QAM</w:t>
            </w:r>
          </w:p>
        </w:tc>
        <w:tc>
          <w:tcPr>
            <w:tcW w:w="1559" w:type="dxa"/>
            <w:tcBorders>
              <w:top w:val="single" w:sz="4" w:space="0" w:color="auto"/>
              <w:left w:val="single" w:sz="4" w:space="0" w:color="auto"/>
              <w:bottom w:val="single" w:sz="4" w:space="0" w:color="auto"/>
              <w:right w:val="single" w:sz="4" w:space="0" w:color="auto"/>
            </w:tcBorders>
          </w:tcPr>
          <w:p w14:paraId="48DFE0B2"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FBBE54E" w14:textId="77777777" w:rsidR="00353F95" w:rsidRPr="00BB629B" w:rsidRDefault="00353F95" w:rsidP="00F46616">
            <w:pPr>
              <w:pStyle w:val="TAL"/>
            </w:pPr>
            <w:r w:rsidRPr="00BB629B">
              <w:t>NOTE 1</w:t>
            </w:r>
          </w:p>
        </w:tc>
      </w:tr>
      <w:tr w:rsidR="00353F95" w:rsidRPr="00BB629B" w14:paraId="6E88394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46226E9" w14:textId="77777777" w:rsidR="00353F95" w:rsidRPr="00BB629B" w:rsidRDefault="00353F95" w:rsidP="00F46616">
            <w:pPr>
              <w:pStyle w:val="TAL"/>
              <w:rPr>
                <w:bCs/>
              </w:rPr>
            </w:pPr>
            <w:r w:rsidRPr="00BB629B">
              <w:t>5.2.2.2.2_1</w:t>
            </w:r>
          </w:p>
        </w:tc>
        <w:tc>
          <w:tcPr>
            <w:tcW w:w="4520" w:type="dxa"/>
            <w:tcBorders>
              <w:top w:val="single" w:sz="4" w:space="0" w:color="auto"/>
              <w:left w:val="single" w:sz="4" w:space="0" w:color="auto"/>
              <w:bottom w:val="single" w:sz="4" w:space="0" w:color="auto"/>
              <w:right w:val="single" w:sz="4" w:space="0" w:color="auto"/>
            </w:tcBorders>
            <w:hideMark/>
          </w:tcPr>
          <w:p w14:paraId="047B80F4" w14:textId="77777777" w:rsidR="00353F95" w:rsidRPr="00BB629B" w:rsidRDefault="00353F95" w:rsidP="00F46616">
            <w:pPr>
              <w:pStyle w:val="TAL"/>
            </w:pPr>
            <w:r w:rsidRPr="00BB629B">
              <w:t>2Rx TDD FR1 PDSCH mapping Type A and CSI-RS overlapped with PDSCH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0ECEFC" w14:textId="77777777" w:rsidR="00353F95" w:rsidRPr="00BB629B" w:rsidRDefault="00353F95" w:rsidP="00F46616">
            <w:pPr>
              <w:pStyle w:val="TAC"/>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02751D2" w14:textId="77777777" w:rsidR="00353F95" w:rsidRPr="00BB629B" w:rsidRDefault="00353F95" w:rsidP="00F46616">
            <w:pPr>
              <w:pStyle w:val="TAL"/>
            </w:pPr>
            <w:r w:rsidRPr="00BB629B">
              <w:rPr>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7F7AA892" w14:textId="77777777" w:rsidR="00353F95" w:rsidRPr="00BB629B" w:rsidRDefault="00353F95" w:rsidP="00F46616">
            <w:pPr>
              <w:pStyle w:val="TAL"/>
            </w:pPr>
            <w:r>
              <w:rPr>
                <w:lang w:eastAsia="zh-CN"/>
              </w:rPr>
              <w:t>UEs</w:t>
            </w:r>
            <w:r w:rsidRPr="00BB629B">
              <w:rPr>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FA1ED97" w14:textId="77777777" w:rsidR="00353F95" w:rsidRPr="00BB629B" w:rsidRDefault="00353F95" w:rsidP="00F46616">
            <w:pPr>
              <w:pStyle w:val="TAL"/>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2248828" w14:textId="77777777" w:rsidR="00353F95" w:rsidRPr="00BB629B" w:rsidRDefault="00353F95" w:rsidP="00F46616">
            <w:pPr>
              <w:pStyle w:val="TAL"/>
            </w:pPr>
          </w:p>
        </w:tc>
      </w:tr>
      <w:tr w:rsidR="00353F95" w:rsidRPr="00BB629B" w14:paraId="0314247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B093A77" w14:textId="77777777" w:rsidR="00353F95" w:rsidRPr="00BB629B" w:rsidRDefault="00353F95" w:rsidP="00F46616">
            <w:pPr>
              <w:pStyle w:val="TAL"/>
            </w:pPr>
            <w:r w:rsidRPr="00BB629B">
              <w:rPr>
                <w:rFonts w:cs="Arial"/>
              </w:rPr>
              <w:t>5.2.2.2.3_1</w:t>
            </w:r>
          </w:p>
        </w:tc>
        <w:tc>
          <w:tcPr>
            <w:tcW w:w="4520" w:type="dxa"/>
            <w:tcBorders>
              <w:top w:val="single" w:sz="4" w:space="0" w:color="auto"/>
              <w:left w:val="single" w:sz="4" w:space="0" w:color="auto"/>
              <w:bottom w:val="single" w:sz="4" w:space="0" w:color="auto"/>
              <w:right w:val="single" w:sz="4" w:space="0" w:color="auto"/>
            </w:tcBorders>
            <w:hideMark/>
          </w:tcPr>
          <w:p w14:paraId="2C14EEED" w14:textId="77777777" w:rsidR="00353F95" w:rsidRPr="00BB629B" w:rsidRDefault="00353F95" w:rsidP="00F46616">
            <w:pPr>
              <w:pStyle w:val="TAL"/>
            </w:pPr>
            <w:r w:rsidRPr="00BB629B">
              <w:rPr>
                <w:rFonts w:cs="Arial"/>
              </w:rPr>
              <w:t>2Rx TDD FR1 PDSCH mapping Type B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A1ED224" w14:textId="77777777" w:rsidR="00353F95" w:rsidRPr="00BB629B" w:rsidRDefault="00353F95" w:rsidP="00F4661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4B7072F6" w14:textId="77777777" w:rsidR="00353F95" w:rsidRPr="00BB629B" w:rsidRDefault="00353F95" w:rsidP="00F46616">
            <w:pPr>
              <w:pStyle w:val="TAL"/>
              <w:rPr>
                <w:lang w:eastAsia="zh-CN"/>
              </w:rPr>
            </w:pPr>
            <w:r w:rsidRPr="00BB629B">
              <w:rPr>
                <w:rFonts w:cs="Arial"/>
              </w:rPr>
              <w:t>C016b</w:t>
            </w:r>
          </w:p>
        </w:tc>
        <w:tc>
          <w:tcPr>
            <w:tcW w:w="3197" w:type="dxa"/>
            <w:tcBorders>
              <w:top w:val="single" w:sz="4" w:space="0" w:color="auto"/>
              <w:left w:val="single" w:sz="4" w:space="0" w:color="auto"/>
              <w:bottom w:val="single" w:sz="4" w:space="0" w:color="auto"/>
              <w:right w:val="single" w:sz="4" w:space="0" w:color="auto"/>
            </w:tcBorders>
            <w:hideMark/>
          </w:tcPr>
          <w:p w14:paraId="33F736F0" w14:textId="77777777" w:rsidR="00353F95" w:rsidRPr="00BB629B" w:rsidRDefault="00353F95" w:rsidP="00F46616">
            <w:pPr>
              <w:pStyle w:val="TAL"/>
              <w:rPr>
                <w:lang w:eastAsia="zh-CN"/>
              </w:rPr>
            </w:pPr>
            <w:r>
              <w:rPr>
                <w:rFonts w:cs="Arial"/>
              </w:rPr>
              <w:t>UEs</w:t>
            </w:r>
            <w:r w:rsidRPr="00BB629B">
              <w:rPr>
                <w:rFonts w:cs="Arial"/>
              </w:rPr>
              <w:t xml:space="preserve"> supporting 5GS TDD FR1 and PDSCH mapping Type B</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E035A6C" w14:textId="77777777" w:rsidR="00353F95" w:rsidRPr="00BB629B" w:rsidRDefault="00353F95" w:rsidP="00F46616">
            <w:pPr>
              <w:pStyle w:val="TAL"/>
              <w:rPr>
                <w:lang w:eastAsia="ko-KR"/>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1B0B4C7" w14:textId="77777777" w:rsidR="00353F95" w:rsidRPr="00BB629B" w:rsidRDefault="00353F95" w:rsidP="00F46616">
            <w:pPr>
              <w:pStyle w:val="TAL"/>
            </w:pPr>
          </w:p>
        </w:tc>
      </w:tr>
      <w:tr w:rsidR="00353F95" w:rsidRPr="00BB629B" w14:paraId="220EE89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6C6B6FA" w14:textId="77777777" w:rsidR="00353F95" w:rsidRPr="00BB629B" w:rsidRDefault="00353F95" w:rsidP="00F46616">
            <w:pPr>
              <w:pStyle w:val="TAL"/>
            </w:pPr>
            <w:r w:rsidRPr="00BB629B">
              <w:rPr>
                <w:rFonts w:cs="Arial"/>
              </w:rPr>
              <w:t>5.2.2.2.4_1</w:t>
            </w:r>
          </w:p>
        </w:tc>
        <w:tc>
          <w:tcPr>
            <w:tcW w:w="4520" w:type="dxa"/>
            <w:tcBorders>
              <w:top w:val="single" w:sz="4" w:space="0" w:color="auto"/>
              <w:left w:val="single" w:sz="4" w:space="0" w:color="auto"/>
              <w:bottom w:val="single" w:sz="4" w:space="0" w:color="auto"/>
              <w:right w:val="single" w:sz="4" w:space="0" w:color="auto"/>
            </w:tcBorders>
            <w:hideMark/>
          </w:tcPr>
          <w:p w14:paraId="006669F2" w14:textId="77777777" w:rsidR="00353F95" w:rsidRPr="00BB629B" w:rsidRDefault="00353F95" w:rsidP="00F46616">
            <w:pPr>
              <w:pStyle w:val="TAL"/>
            </w:pPr>
            <w:r w:rsidRPr="00BB629B">
              <w:rPr>
                <w:rFonts w:cs="Arial"/>
              </w:rPr>
              <w:t>2Rx TDD FR1 PDSCH Mapping Type A and LTE-NR coexistence performance - 4x2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3FB1A37" w14:textId="77777777" w:rsidR="00353F95" w:rsidRPr="00BB629B" w:rsidRDefault="00353F95" w:rsidP="00F46616">
            <w:pPr>
              <w:pStyle w:val="TAC"/>
              <w:rPr>
                <w:rFonts w:eastAsia="宋体"/>
                <w:lang w:eastAsia="zh-CN"/>
              </w:rPr>
            </w:pPr>
            <w:r w:rsidRPr="00BB629B">
              <w:rPr>
                <w:rFonts w:cs="Arial"/>
              </w:rPr>
              <w:t>Rel-1</w:t>
            </w:r>
            <w:r w:rsidRPr="00BB629B">
              <w:rPr>
                <w:rFonts w:cs="Arial" w:hint="eastAsia"/>
                <w:lang w:val="en-US" w:eastAsia="zh-CN"/>
              </w:rPr>
              <w:t>5</w:t>
            </w:r>
          </w:p>
        </w:tc>
        <w:tc>
          <w:tcPr>
            <w:tcW w:w="1134" w:type="dxa"/>
            <w:tcBorders>
              <w:top w:val="single" w:sz="4" w:space="0" w:color="auto"/>
              <w:left w:val="single" w:sz="4" w:space="0" w:color="auto"/>
              <w:bottom w:val="single" w:sz="4" w:space="0" w:color="auto"/>
              <w:right w:val="single" w:sz="4" w:space="0" w:color="auto"/>
            </w:tcBorders>
            <w:hideMark/>
          </w:tcPr>
          <w:p w14:paraId="03299DC2" w14:textId="77777777" w:rsidR="00353F95" w:rsidRPr="00BB629B" w:rsidRDefault="00353F95" w:rsidP="00F46616">
            <w:pPr>
              <w:pStyle w:val="TAL"/>
              <w:rPr>
                <w:rFonts w:eastAsia="宋体"/>
                <w:lang w:eastAsia="zh-CN"/>
              </w:rPr>
            </w:pPr>
            <w:r w:rsidRPr="00BB629B">
              <w:rPr>
                <w:rFonts w:cs="Arial"/>
              </w:rPr>
              <w:t>C016y</w:t>
            </w:r>
          </w:p>
        </w:tc>
        <w:tc>
          <w:tcPr>
            <w:tcW w:w="3197" w:type="dxa"/>
            <w:tcBorders>
              <w:top w:val="single" w:sz="4" w:space="0" w:color="auto"/>
              <w:left w:val="single" w:sz="4" w:space="0" w:color="auto"/>
              <w:bottom w:val="single" w:sz="4" w:space="0" w:color="auto"/>
              <w:right w:val="single" w:sz="4" w:space="0" w:color="auto"/>
            </w:tcBorders>
            <w:hideMark/>
          </w:tcPr>
          <w:p w14:paraId="6E95BB05" w14:textId="77777777" w:rsidR="00353F95" w:rsidRPr="00BB629B" w:rsidRDefault="00353F95" w:rsidP="00F46616">
            <w:pPr>
              <w:pStyle w:val="TAL"/>
              <w:rPr>
                <w:lang w:eastAsia="zh-CN"/>
              </w:rPr>
            </w:pPr>
            <w:r>
              <w:rPr>
                <w:rFonts w:cs="Arial"/>
              </w:rPr>
              <w:t>UEs</w:t>
            </w:r>
            <w:r w:rsidRPr="00BB629B">
              <w:rPr>
                <w:rFonts w:cs="Arial"/>
              </w:rPr>
              <w:t xml:space="preserve"> supporting 5GS TDD FR1</w:t>
            </w:r>
            <w:r w:rsidRPr="00BB629B">
              <w:rPr>
                <w:lang w:eastAsia="zh-CN"/>
              </w:rPr>
              <w:t xml:space="preserve"> </w:t>
            </w:r>
            <w:r w:rsidRPr="00BB629B">
              <w:rPr>
                <w:rFonts w:cs="Arial"/>
              </w:rPr>
              <w:t>and additional DMRS for coex</w:t>
            </w:r>
            <w:r w:rsidRPr="00BB629B">
              <w:rPr>
                <w:rFonts w:eastAsia="宋体" w:cs="Arial"/>
                <w:lang w:eastAsia="zh-CN"/>
              </w:rPr>
              <w:t>istence</w:t>
            </w:r>
            <w:r w:rsidRPr="00BB629B">
              <w:rPr>
                <w:rFonts w:cs="Arial"/>
              </w:rPr>
              <w:t xml:space="preserve"> with LTE CRS</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01349AB8" w14:textId="77777777" w:rsidR="00353F95" w:rsidRPr="00BB629B" w:rsidRDefault="00353F95" w:rsidP="00F46616">
            <w:pPr>
              <w:pStyle w:val="TAL"/>
              <w:rPr>
                <w:rFonts w:eastAsia="宋体"/>
                <w:lang w:eastAsia="zh-CN"/>
              </w:rPr>
            </w:pPr>
            <w:r w:rsidRPr="00BB629B">
              <w:rPr>
                <w:rFonts w:cs="Arial"/>
                <w:lang w:eastAsia="zh-CN"/>
              </w:rPr>
              <w:t>D019</w:t>
            </w:r>
          </w:p>
        </w:tc>
        <w:tc>
          <w:tcPr>
            <w:tcW w:w="1984" w:type="dxa"/>
            <w:tcBorders>
              <w:top w:val="single" w:sz="4" w:space="0" w:color="auto"/>
              <w:left w:val="single" w:sz="4" w:space="0" w:color="auto"/>
              <w:bottom w:val="single" w:sz="4" w:space="0" w:color="auto"/>
              <w:right w:val="single" w:sz="4" w:space="0" w:color="auto"/>
            </w:tcBorders>
          </w:tcPr>
          <w:p w14:paraId="5A203E9D" w14:textId="77777777" w:rsidR="00353F95" w:rsidRPr="00BB629B" w:rsidRDefault="00353F95" w:rsidP="00F46616">
            <w:pPr>
              <w:pStyle w:val="TAL"/>
            </w:pPr>
          </w:p>
        </w:tc>
      </w:tr>
      <w:tr w:rsidR="00353F95" w:rsidRPr="00BB629B" w14:paraId="5CCDF5E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0FE198A" w14:textId="77777777" w:rsidR="00353F95" w:rsidRPr="00BB629B" w:rsidRDefault="00353F95" w:rsidP="00F46616">
            <w:pPr>
              <w:pStyle w:val="TAL"/>
            </w:pPr>
            <w:r w:rsidRPr="00BB629B">
              <w:t>5.2.2.2.5_1</w:t>
            </w:r>
          </w:p>
        </w:tc>
        <w:tc>
          <w:tcPr>
            <w:tcW w:w="4520" w:type="dxa"/>
            <w:tcBorders>
              <w:top w:val="single" w:sz="4" w:space="0" w:color="auto"/>
              <w:left w:val="single" w:sz="4" w:space="0" w:color="auto"/>
              <w:bottom w:val="single" w:sz="4" w:space="0" w:color="auto"/>
              <w:right w:val="single" w:sz="4" w:space="0" w:color="auto"/>
            </w:tcBorders>
            <w:hideMark/>
          </w:tcPr>
          <w:p w14:paraId="1F268273" w14:textId="77777777" w:rsidR="00353F95" w:rsidRPr="00BB629B" w:rsidRDefault="00353F95" w:rsidP="00F46616">
            <w:pPr>
              <w:pStyle w:val="TAL"/>
            </w:pPr>
            <w:r w:rsidRPr="00BB629B">
              <w:t>2Rx TDD FR1 PDSCH 0.001% BLER performance - 1x2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3673BEA"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A723415" w14:textId="77777777" w:rsidR="00353F95" w:rsidRPr="00BB629B" w:rsidRDefault="00353F95" w:rsidP="00F46616">
            <w:pPr>
              <w:pStyle w:val="TAL"/>
              <w:rPr>
                <w:lang w:eastAsia="zh-CN"/>
              </w:rPr>
            </w:pPr>
            <w:r w:rsidRPr="00BB629B">
              <w:rPr>
                <w:lang w:eastAsia="zh-CN"/>
              </w:rPr>
              <w:t>C075</w:t>
            </w:r>
          </w:p>
        </w:tc>
        <w:tc>
          <w:tcPr>
            <w:tcW w:w="3197" w:type="dxa"/>
            <w:tcBorders>
              <w:top w:val="single" w:sz="4" w:space="0" w:color="auto"/>
              <w:left w:val="single" w:sz="4" w:space="0" w:color="auto"/>
              <w:bottom w:val="single" w:sz="4" w:space="0" w:color="auto"/>
              <w:right w:val="single" w:sz="4" w:space="0" w:color="auto"/>
            </w:tcBorders>
            <w:hideMark/>
          </w:tcPr>
          <w:p w14:paraId="1A44ECB0"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alternative 64QAM MCS table for PDSCH and CQI table with target BLER of 10^-5,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6138D45B"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C379EA5" w14:textId="77777777" w:rsidR="00353F95" w:rsidRPr="00BB629B" w:rsidRDefault="00353F95" w:rsidP="00F46616">
            <w:pPr>
              <w:pStyle w:val="TAL"/>
            </w:pPr>
          </w:p>
        </w:tc>
      </w:tr>
      <w:tr w:rsidR="00353F95" w:rsidRPr="00BB629B" w14:paraId="31FEEDB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45EC60D" w14:textId="77777777" w:rsidR="00353F95" w:rsidRPr="00BB629B" w:rsidRDefault="00353F95" w:rsidP="00F46616">
            <w:pPr>
              <w:pStyle w:val="TAL"/>
            </w:pPr>
            <w:r w:rsidRPr="00BB629B">
              <w:rPr>
                <w:lang w:eastAsia="zh-TW"/>
              </w:rPr>
              <w:t>5.2.2.2.6_1</w:t>
            </w:r>
          </w:p>
        </w:tc>
        <w:tc>
          <w:tcPr>
            <w:tcW w:w="4520" w:type="dxa"/>
            <w:tcBorders>
              <w:top w:val="single" w:sz="4" w:space="0" w:color="auto"/>
              <w:left w:val="single" w:sz="4" w:space="0" w:color="auto"/>
              <w:bottom w:val="single" w:sz="4" w:space="0" w:color="auto"/>
              <w:right w:val="single" w:sz="4" w:space="0" w:color="auto"/>
            </w:tcBorders>
          </w:tcPr>
          <w:p w14:paraId="22E0D098" w14:textId="77777777" w:rsidR="00353F95" w:rsidRPr="00BB629B" w:rsidRDefault="00353F95" w:rsidP="00F46616">
            <w:pPr>
              <w:pStyle w:val="TAL"/>
            </w:pPr>
            <w:r w:rsidRPr="00BB629B">
              <w:t xml:space="preserve">2Rx TDD FR1 PDSCH repetitions over multiple slots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5AF11F7"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4850F3CB" w14:textId="77777777" w:rsidR="00353F95" w:rsidRPr="00BB629B" w:rsidRDefault="00353F95" w:rsidP="00F46616">
            <w:pPr>
              <w:pStyle w:val="TAL"/>
              <w:rPr>
                <w:lang w:eastAsia="zh-TW"/>
              </w:rPr>
            </w:pPr>
            <w:r w:rsidRPr="00BB629B">
              <w:rPr>
                <w:lang w:eastAsia="zh-TW"/>
              </w:rPr>
              <w:t>C122</w:t>
            </w:r>
          </w:p>
        </w:tc>
        <w:tc>
          <w:tcPr>
            <w:tcW w:w="3197" w:type="dxa"/>
            <w:tcBorders>
              <w:top w:val="single" w:sz="4" w:space="0" w:color="auto"/>
              <w:left w:val="single" w:sz="4" w:space="0" w:color="auto"/>
              <w:bottom w:val="single" w:sz="4" w:space="0" w:color="auto"/>
              <w:right w:val="single" w:sz="4" w:space="0" w:color="auto"/>
            </w:tcBorders>
          </w:tcPr>
          <w:p w14:paraId="64A57C06"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3B93E4BF" w14:textId="77777777" w:rsidR="00353F95" w:rsidRPr="00BB629B" w:rsidRDefault="00353F95" w:rsidP="00F4661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3BB42D0" w14:textId="77777777" w:rsidR="00353F95" w:rsidRPr="00BB629B" w:rsidRDefault="00353F95" w:rsidP="00F46616">
            <w:pPr>
              <w:pStyle w:val="TAL"/>
            </w:pPr>
            <w:r w:rsidRPr="00BB629B">
              <w:rPr>
                <w:lang w:eastAsia="zh-CN"/>
              </w:rPr>
              <w:t>NOTE 1</w:t>
            </w:r>
          </w:p>
        </w:tc>
      </w:tr>
      <w:tr w:rsidR="00353F95" w:rsidRPr="00BB629B" w14:paraId="551373E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BF2829D" w14:textId="77777777" w:rsidR="00353F95" w:rsidRPr="00BB629B" w:rsidRDefault="00353F95" w:rsidP="00F46616">
            <w:pPr>
              <w:pStyle w:val="TAL"/>
            </w:pPr>
            <w:r w:rsidRPr="00BB629B">
              <w:t>5.2.2.2.7_1</w:t>
            </w:r>
          </w:p>
        </w:tc>
        <w:tc>
          <w:tcPr>
            <w:tcW w:w="4520" w:type="dxa"/>
            <w:tcBorders>
              <w:top w:val="single" w:sz="4" w:space="0" w:color="auto"/>
              <w:left w:val="single" w:sz="4" w:space="0" w:color="auto"/>
              <w:bottom w:val="single" w:sz="4" w:space="0" w:color="auto"/>
              <w:right w:val="single" w:sz="4" w:space="0" w:color="auto"/>
            </w:tcBorders>
          </w:tcPr>
          <w:p w14:paraId="4189818C" w14:textId="77777777" w:rsidR="00353F95" w:rsidRPr="00BB629B" w:rsidRDefault="00353F95" w:rsidP="00F46616">
            <w:pPr>
              <w:pStyle w:val="TAL"/>
            </w:pPr>
            <w:r w:rsidRPr="00BB629B">
              <w:t>2Rx TDD FR1 PDSCH Mapping Type B and UE processing capability 2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33BC0C2"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65EB7B5" w14:textId="77777777" w:rsidR="00353F95" w:rsidRPr="00BB629B" w:rsidRDefault="00353F95" w:rsidP="00F46616">
            <w:pPr>
              <w:pStyle w:val="TAL"/>
              <w:rPr>
                <w:lang w:eastAsia="zh-CN"/>
              </w:rPr>
            </w:pPr>
            <w:r w:rsidRPr="00BB629B">
              <w:rPr>
                <w:lang w:eastAsia="zh-CN"/>
              </w:rPr>
              <w:t>C117</w:t>
            </w:r>
          </w:p>
        </w:tc>
        <w:tc>
          <w:tcPr>
            <w:tcW w:w="3197" w:type="dxa"/>
            <w:tcBorders>
              <w:top w:val="single" w:sz="4" w:space="0" w:color="auto"/>
              <w:left w:val="single" w:sz="4" w:space="0" w:color="auto"/>
              <w:bottom w:val="single" w:sz="4" w:space="0" w:color="auto"/>
              <w:right w:val="single" w:sz="4" w:space="0" w:color="auto"/>
            </w:tcBorders>
          </w:tcPr>
          <w:p w14:paraId="6ABA5D70"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PDSCH processing capability 2 and PDSCH mapping type B,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A9F84DB"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24B88001" w14:textId="77777777" w:rsidR="00353F95" w:rsidRPr="00BB629B" w:rsidRDefault="00353F95" w:rsidP="00F46616">
            <w:pPr>
              <w:pStyle w:val="TAL"/>
            </w:pPr>
          </w:p>
        </w:tc>
      </w:tr>
      <w:tr w:rsidR="00353F95" w:rsidRPr="00BB629B" w14:paraId="260B0E4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652B1C5" w14:textId="77777777" w:rsidR="00353F95" w:rsidRPr="00BB629B" w:rsidRDefault="00353F95" w:rsidP="00F46616">
            <w:pPr>
              <w:pStyle w:val="TAL"/>
            </w:pPr>
            <w:r w:rsidRPr="00BB629B">
              <w:rPr>
                <w:lang w:eastAsia="zh-TW"/>
              </w:rPr>
              <w:t>5.2.2.2.8_1</w:t>
            </w:r>
          </w:p>
        </w:tc>
        <w:tc>
          <w:tcPr>
            <w:tcW w:w="4520" w:type="dxa"/>
            <w:tcBorders>
              <w:top w:val="single" w:sz="4" w:space="0" w:color="auto"/>
              <w:left w:val="single" w:sz="4" w:space="0" w:color="auto"/>
              <w:bottom w:val="single" w:sz="4" w:space="0" w:color="auto"/>
              <w:right w:val="single" w:sz="4" w:space="0" w:color="auto"/>
            </w:tcBorders>
          </w:tcPr>
          <w:p w14:paraId="0D7AC3A3" w14:textId="77777777" w:rsidR="00353F95" w:rsidRPr="00BB629B" w:rsidRDefault="00353F95" w:rsidP="00F46616">
            <w:pPr>
              <w:pStyle w:val="TAL"/>
            </w:pPr>
            <w:r w:rsidRPr="00BB629B">
              <w:t xml:space="preserve">2Rx </w:t>
            </w:r>
            <w:r w:rsidRPr="00BB629B">
              <w:rPr>
                <w:lang w:eastAsia="zh-TW"/>
              </w:rPr>
              <w:t>T</w:t>
            </w:r>
            <w:r w:rsidRPr="00BB629B">
              <w:t xml:space="preserve">DD FR1 PDSCH pre-emption performance - </w:t>
            </w:r>
            <w:r w:rsidRPr="00BB629B">
              <w:rPr>
                <w:lang w:eastAsia="zh-TW"/>
              </w:rPr>
              <w:t>2</w:t>
            </w:r>
            <w:r w:rsidRPr="00BB629B">
              <w:t>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39AFFB5D"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F4AECA3" w14:textId="77777777" w:rsidR="00353F95" w:rsidRPr="00BB629B" w:rsidRDefault="00353F95" w:rsidP="00F46616">
            <w:pPr>
              <w:pStyle w:val="TAL"/>
              <w:rPr>
                <w:lang w:eastAsia="zh-CN"/>
              </w:rPr>
            </w:pPr>
            <w:r w:rsidRPr="00BB629B">
              <w:rPr>
                <w:lang w:eastAsia="zh-TW"/>
              </w:rPr>
              <w:t>C123</w:t>
            </w:r>
          </w:p>
        </w:tc>
        <w:tc>
          <w:tcPr>
            <w:tcW w:w="3197" w:type="dxa"/>
            <w:tcBorders>
              <w:top w:val="single" w:sz="4" w:space="0" w:color="auto"/>
              <w:left w:val="single" w:sz="4" w:space="0" w:color="auto"/>
              <w:bottom w:val="single" w:sz="4" w:space="0" w:color="auto"/>
              <w:right w:val="single" w:sz="4" w:space="0" w:color="auto"/>
            </w:tcBorders>
          </w:tcPr>
          <w:p w14:paraId="6864F87D"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PDSCH pre-emption indication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049DB3FF" w14:textId="77777777" w:rsidR="00353F95" w:rsidRPr="00BB629B" w:rsidRDefault="00353F95" w:rsidP="00F4661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310EF649" w14:textId="77777777" w:rsidR="00353F95" w:rsidRPr="00BB629B" w:rsidRDefault="00353F95" w:rsidP="00F46616">
            <w:pPr>
              <w:pStyle w:val="TAL"/>
            </w:pPr>
          </w:p>
        </w:tc>
      </w:tr>
      <w:tr w:rsidR="00353F95" w:rsidRPr="00BB629B" w14:paraId="52D064A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12FD01A"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TW"/>
              </w:rPr>
              <w:t>5.2.2.2.9_1</w:t>
            </w:r>
          </w:p>
        </w:tc>
        <w:tc>
          <w:tcPr>
            <w:tcW w:w="4520" w:type="dxa"/>
            <w:tcBorders>
              <w:top w:val="single" w:sz="4" w:space="0" w:color="auto"/>
              <w:left w:val="single" w:sz="4" w:space="0" w:color="auto"/>
              <w:bottom w:val="single" w:sz="4" w:space="0" w:color="auto"/>
              <w:right w:val="single" w:sz="4" w:space="0" w:color="auto"/>
            </w:tcBorders>
          </w:tcPr>
          <w:p w14:paraId="724F3728" w14:textId="77777777" w:rsidR="00353F95" w:rsidRPr="00BB629B" w:rsidRDefault="00353F95" w:rsidP="00F46616">
            <w:pPr>
              <w:keepNext/>
              <w:keepLines/>
              <w:spacing w:after="0"/>
              <w:rPr>
                <w:rFonts w:ascii="Arial" w:hAnsi="Arial"/>
                <w:sz w:val="18"/>
              </w:rPr>
            </w:pPr>
            <w:r w:rsidRPr="00BB629B">
              <w:rPr>
                <w:rFonts w:ascii="Arial" w:hAnsi="Arial"/>
                <w:sz w:val="18"/>
              </w:rPr>
              <w:t>2Rx TDD FR1 HST-SFN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403DED5" w14:textId="77777777" w:rsidR="00353F95" w:rsidRPr="00BB629B" w:rsidRDefault="00353F95" w:rsidP="00F4661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03888167"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26D8EEBD" w14:textId="77777777" w:rsidR="00353F95" w:rsidRPr="00BB629B" w:rsidRDefault="00353F95" w:rsidP="00F4661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4B837A"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4AFFCFB6" w14:textId="77777777" w:rsidR="00353F95" w:rsidRPr="00BB629B" w:rsidRDefault="00353F95" w:rsidP="00F46616">
            <w:pPr>
              <w:keepNext/>
              <w:keepLines/>
              <w:spacing w:after="0"/>
              <w:rPr>
                <w:rFonts w:ascii="Arial" w:hAnsi="Arial"/>
                <w:sz w:val="18"/>
                <w:lang w:eastAsia="zh-CN"/>
              </w:rPr>
            </w:pPr>
          </w:p>
        </w:tc>
      </w:tr>
      <w:tr w:rsidR="00353F95" w:rsidRPr="00BB629B" w14:paraId="1D6B549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FB1B428"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TW"/>
              </w:rPr>
              <w:lastRenderedPageBreak/>
              <w:t>5.2.2.2.10_1</w:t>
            </w:r>
          </w:p>
        </w:tc>
        <w:tc>
          <w:tcPr>
            <w:tcW w:w="4520" w:type="dxa"/>
            <w:tcBorders>
              <w:top w:val="single" w:sz="4" w:space="0" w:color="auto"/>
              <w:left w:val="single" w:sz="4" w:space="0" w:color="auto"/>
              <w:bottom w:val="single" w:sz="4" w:space="0" w:color="auto"/>
              <w:right w:val="single" w:sz="4" w:space="0" w:color="auto"/>
            </w:tcBorders>
          </w:tcPr>
          <w:p w14:paraId="7F592E6E" w14:textId="77777777" w:rsidR="00353F95" w:rsidRPr="00BB629B" w:rsidRDefault="00353F95" w:rsidP="00F46616">
            <w:pPr>
              <w:keepNext/>
              <w:keepLines/>
              <w:spacing w:after="0"/>
              <w:rPr>
                <w:rFonts w:ascii="Arial" w:hAnsi="Arial"/>
                <w:sz w:val="18"/>
              </w:rPr>
            </w:pPr>
            <w:r w:rsidRPr="00BB629B">
              <w:rPr>
                <w:rFonts w:ascii="Arial" w:hAnsi="Arial"/>
                <w:sz w:val="18"/>
              </w:rPr>
              <w:t>2Rx TDD FR1 HST DPS performance - 2x2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B57323E" w14:textId="77777777" w:rsidR="00353F95" w:rsidRPr="00BB629B" w:rsidRDefault="00353F95" w:rsidP="00F46616">
            <w:pPr>
              <w:keepNext/>
              <w:keepLines/>
              <w:spacing w:after="0"/>
              <w:jc w:val="center"/>
              <w:rPr>
                <w:rFonts w:ascii="Arial" w:hAnsi="Arial" w:cs="Arial"/>
                <w:sz w:val="18"/>
                <w:lang w:eastAsia="zh-TW"/>
              </w:rPr>
            </w:pPr>
            <w:r w:rsidRPr="00BB629B">
              <w:rPr>
                <w:rFonts w:ascii="Arial" w:hAnsi="Arial" w:cs="Arial"/>
                <w:sz w:val="18"/>
                <w:lang w:eastAsia="zh-TW"/>
              </w:rPr>
              <w:t>Rel-15</w:t>
            </w:r>
          </w:p>
        </w:tc>
        <w:tc>
          <w:tcPr>
            <w:tcW w:w="1134" w:type="dxa"/>
            <w:tcBorders>
              <w:top w:val="single" w:sz="4" w:space="0" w:color="auto"/>
              <w:left w:val="single" w:sz="4" w:space="0" w:color="auto"/>
              <w:bottom w:val="single" w:sz="4" w:space="0" w:color="auto"/>
              <w:right w:val="single" w:sz="4" w:space="0" w:color="auto"/>
            </w:tcBorders>
          </w:tcPr>
          <w:p w14:paraId="7B2F26CC"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zh-CN"/>
              </w:rPr>
              <w:t>C016</w:t>
            </w:r>
          </w:p>
        </w:tc>
        <w:tc>
          <w:tcPr>
            <w:tcW w:w="3197" w:type="dxa"/>
            <w:tcBorders>
              <w:top w:val="single" w:sz="4" w:space="0" w:color="auto"/>
              <w:left w:val="single" w:sz="4" w:space="0" w:color="auto"/>
              <w:bottom w:val="single" w:sz="4" w:space="0" w:color="auto"/>
              <w:right w:val="single" w:sz="4" w:space="0" w:color="auto"/>
            </w:tcBorders>
          </w:tcPr>
          <w:p w14:paraId="5AF05BBD" w14:textId="77777777" w:rsidR="00353F95" w:rsidRPr="00BB629B" w:rsidRDefault="00353F95" w:rsidP="00F46616">
            <w:pPr>
              <w:keepNext/>
              <w:keepLines/>
              <w:spacing w:after="0"/>
              <w:rPr>
                <w:rFonts w:ascii="Arial" w:hAnsi="Arial"/>
                <w:sz w:val="18"/>
                <w:lang w:eastAsia="zh-TW"/>
              </w:rPr>
            </w:pPr>
            <w:r>
              <w:rPr>
                <w:rFonts w:ascii="Arial" w:hAnsi="Arial"/>
                <w:sz w:val="18"/>
                <w:lang w:eastAsia="zh-CN"/>
              </w:rPr>
              <w:t>UEs</w:t>
            </w:r>
            <w:r w:rsidRPr="00BB629B">
              <w:rPr>
                <w:rFonts w:ascii="Arial" w:hAnsi="Arial"/>
                <w:sz w:val="18"/>
                <w:lang w:eastAsia="zh-CN"/>
              </w:rPr>
              <w:t xml:space="preserve"> supporting 5GS TDD FR1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51FC56C6" w14:textId="77777777" w:rsidR="00353F95" w:rsidRPr="00BB629B" w:rsidRDefault="00353F95" w:rsidP="00F46616">
            <w:pPr>
              <w:keepNext/>
              <w:keepLines/>
              <w:spacing w:after="0"/>
              <w:rPr>
                <w:rFonts w:ascii="Arial" w:hAnsi="Arial"/>
                <w:sz w:val="18"/>
                <w:lang w:eastAsia="zh-TW"/>
              </w:rPr>
            </w:pPr>
            <w:r w:rsidRPr="00BB629B">
              <w:rPr>
                <w:rFonts w:ascii="Arial" w:hAnsi="Arial"/>
                <w:sz w:val="18"/>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899C019" w14:textId="77777777" w:rsidR="00353F95" w:rsidRPr="00BB629B" w:rsidRDefault="00353F95" w:rsidP="00F46616">
            <w:pPr>
              <w:keepNext/>
              <w:keepLines/>
              <w:spacing w:after="0"/>
              <w:rPr>
                <w:rFonts w:ascii="Arial" w:hAnsi="Arial"/>
                <w:sz w:val="18"/>
                <w:lang w:eastAsia="zh-CN"/>
              </w:rPr>
            </w:pPr>
          </w:p>
        </w:tc>
      </w:tr>
      <w:tr w:rsidR="00353F95" w:rsidRPr="00BB629B" w14:paraId="7A94C09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9986EE8" w14:textId="77777777" w:rsidR="00353F95" w:rsidRPr="00BB629B" w:rsidRDefault="00353F95" w:rsidP="00F46616">
            <w:pPr>
              <w:pStyle w:val="TAL"/>
            </w:pPr>
            <w:r w:rsidRPr="00BB629B">
              <w:t>5.2.2.2.11_1</w:t>
            </w:r>
          </w:p>
        </w:tc>
        <w:tc>
          <w:tcPr>
            <w:tcW w:w="4520" w:type="dxa"/>
            <w:tcBorders>
              <w:top w:val="single" w:sz="4" w:space="0" w:color="auto"/>
              <w:left w:val="single" w:sz="4" w:space="0" w:color="auto"/>
              <w:bottom w:val="single" w:sz="4" w:space="0" w:color="auto"/>
              <w:right w:val="single" w:sz="4" w:space="0" w:color="auto"/>
            </w:tcBorders>
            <w:hideMark/>
          </w:tcPr>
          <w:p w14:paraId="27E39C84" w14:textId="77777777" w:rsidR="00353F95" w:rsidRPr="00BB629B" w:rsidRDefault="00353F95" w:rsidP="00F46616">
            <w:pPr>
              <w:pStyle w:val="TAL"/>
            </w:pPr>
            <w:r w:rsidRPr="00BB629B">
              <w:t xml:space="preserve">2Rx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F82C73"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08CE0FF9" w14:textId="77777777" w:rsidR="00353F95" w:rsidRPr="00BB629B" w:rsidRDefault="00353F95" w:rsidP="00F46616">
            <w:pPr>
              <w:pStyle w:val="TAL"/>
              <w:rPr>
                <w:lang w:eastAsia="zh-CN"/>
              </w:rPr>
            </w:pPr>
            <w:r w:rsidRPr="00BB629B">
              <w:rPr>
                <w:lang w:eastAsia="zh-CN"/>
              </w:rPr>
              <w:t>C071</w:t>
            </w:r>
          </w:p>
        </w:tc>
        <w:tc>
          <w:tcPr>
            <w:tcW w:w="3197" w:type="dxa"/>
            <w:tcBorders>
              <w:top w:val="single" w:sz="4" w:space="0" w:color="auto"/>
              <w:left w:val="single" w:sz="4" w:space="0" w:color="auto"/>
              <w:bottom w:val="single" w:sz="4" w:space="0" w:color="auto"/>
              <w:right w:val="single" w:sz="4" w:space="0" w:color="auto"/>
            </w:tcBorders>
            <w:hideMark/>
          </w:tcPr>
          <w:p w14:paraId="64476EEA"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376EE56"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24A21F3A" w14:textId="77777777" w:rsidR="00353F95" w:rsidRPr="00BB629B" w:rsidRDefault="00353F95" w:rsidP="00F46616">
            <w:pPr>
              <w:pStyle w:val="TAL"/>
            </w:pPr>
          </w:p>
        </w:tc>
      </w:tr>
      <w:tr w:rsidR="00353F95" w:rsidRPr="00BB629B" w14:paraId="7EBF8EF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7AC8C56" w14:textId="77777777" w:rsidR="00353F95" w:rsidRPr="00BB629B" w:rsidRDefault="00353F95" w:rsidP="00F46616">
            <w:pPr>
              <w:pStyle w:val="TAL"/>
            </w:pPr>
            <w:r w:rsidRPr="00BB629B">
              <w:t>5.2.2.2.12_1</w:t>
            </w:r>
          </w:p>
        </w:tc>
        <w:tc>
          <w:tcPr>
            <w:tcW w:w="4520" w:type="dxa"/>
            <w:tcBorders>
              <w:top w:val="single" w:sz="4" w:space="0" w:color="auto"/>
              <w:left w:val="single" w:sz="4" w:space="0" w:color="auto"/>
              <w:bottom w:val="single" w:sz="4" w:space="0" w:color="auto"/>
              <w:right w:val="single" w:sz="4" w:space="0" w:color="auto"/>
            </w:tcBorders>
          </w:tcPr>
          <w:p w14:paraId="71909D46" w14:textId="77777777" w:rsidR="00353F95" w:rsidRPr="00BB629B" w:rsidRDefault="00353F95" w:rsidP="00F46616">
            <w:pPr>
              <w:pStyle w:val="TAL"/>
            </w:pPr>
            <w:r w:rsidRPr="00BB629B">
              <w:t>2Rx TDD FR1 PDSCH Multiple-DCI based transmission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3EE850F"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0736965" w14:textId="77777777" w:rsidR="00353F95" w:rsidRPr="00BB629B" w:rsidRDefault="00353F95" w:rsidP="00F46616">
            <w:pPr>
              <w:pStyle w:val="TAL"/>
              <w:rPr>
                <w:lang w:eastAsia="zh-CN"/>
              </w:rPr>
            </w:pPr>
            <w:r w:rsidRPr="00BB629B">
              <w:rPr>
                <w:lang w:eastAsia="zh-CN"/>
              </w:rPr>
              <w:t>C113a</w:t>
            </w:r>
          </w:p>
        </w:tc>
        <w:tc>
          <w:tcPr>
            <w:tcW w:w="3197" w:type="dxa"/>
            <w:tcBorders>
              <w:top w:val="single" w:sz="4" w:space="0" w:color="auto"/>
              <w:left w:val="single" w:sz="4" w:space="0" w:color="auto"/>
              <w:bottom w:val="single" w:sz="4" w:space="0" w:color="auto"/>
              <w:right w:val="single" w:sz="4" w:space="0" w:color="auto"/>
            </w:tcBorders>
          </w:tcPr>
          <w:p w14:paraId="669EEC1B"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79D4AC49"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EE26813" w14:textId="77777777" w:rsidR="00353F95" w:rsidRPr="00BB629B" w:rsidRDefault="00353F95" w:rsidP="00F46616">
            <w:pPr>
              <w:pStyle w:val="TAL"/>
            </w:pPr>
          </w:p>
        </w:tc>
      </w:tr>
      <w:tr w:rsidR="00353F95" w:rsidRPr="00BB629B" w14:paraId="5A3410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5DCB9DB" w14:textId="77777777" w:rsidR="00353F95" w:rsidRPr="00BB629B" w:rsidRDefault="00353F95" w:rsidP="00F46616">
            <w:pPr>
              <w:pStyle w:val="TAL"/>
            </w:pPr>
            <w:r w:rsidRPr="00BB629B">
              <w:t>5.2.2.2.13_1</w:t>
            </w:r>
          </w:p>
        </w:tc>
        <w:tc>
          <w:tcPr>
            <w:tcW w:w="4520" w:type="dxa"/>
            <w:tcBorders>
              <w:top w:val="single" w:sz="4" w:space="0" w:color="auto"/>
              <w:left w:val="single" w:sz="4" w:space="0" w:color="auto"/>
              <w:bottom w:val="single" w:sz="4" w:space="0" w:color="auto"/>
              <w:right w:val="single" w:sz="4" w:space="0" w:color="auto"/>
            </w:tcBorders>
          </w:tcPr>
          <w:p w14:paraId="4FD2C07A" w14:textId="77777777" w:rsidR="00353F95" w:rsidRPr="00BB629B" w:rsidRDefault="00353F95" w:rsidP="00F46616">
            <w:pPr>
              <w:pStyle w:val="TAL"/>
            </w:pPr>
            <w:r w:rsidRPr="00BB629B">
              <w:t>2Rx TDD FR1 PDSCH Single-DCI based FDM scheme A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632EF1D1"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AFFD58A" w14:textId="77777777" w:rsidR="00353F95" w:rsidRPr="00BB629B" w:rsidRDefault="00353F95" w:rsidP="00F46616">
            <w:pPr>
              <w:pStyle w:val="TAL"/>
              <w:rPr>
                <w:lang w:eastAsia="zh-CN"/>
              </w:rPr>
            </w:pPr>
            <w:r w:rsidRPr="00BB629B">
              <w:rPr>
                <w:lang w:eastAsia="zh-CN"/>
              </w:rPr>
              <w:t>C114a</w:t>
            </w:r>
          </w:p>
        </w:tc>
        <w:tc>
          <w:tcPr>
            <w:tcW w:w="3197" w:type="dxa"/>
            <w:tcBorders>
              <w:top w:val="single" w:sz="4" w:space="0" w:color="auto"/>
              <w:left w:val="single" w:sz="4" w:space="0" w:color="auto"/>
              <w:bottom w:val="single" w:sz="4" w:space="0" w:color="auto"/>
              <w:right w:val="single" w:sz="4" w:space="0" w:color="auto"/>
            </w:tcBorders>
          </w:tcPr>
          <w:p w14:paraId="63AFD736"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6BE028C7"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1189454B" w14:textId="77777777" w:rsidR="00353F95" w:rsidRPr="00BB629B" w:rsidRDefault="00353F95" w:rsidP="00F46616">
            <w:pPr>
              <w:pStyle w:val="TAL"/>
            </w:pPr>
          </w:p>
        </w:tc>
      </w:tr>
      <w:tr w:rsidR="00353F95" w:rsidRPr="00BB629B" w14:paraId="31A4E22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A664E89" w14:textId="77777777" w:rsidR="00353F95" w:rsidRPr="00BB629B" w:rsidRDefault="00353F95" w:rsidP="00F46616">
            <w:pPr>
              <w:pStyle w:val="TAL"/>
            </w:pPr>
            <w:r w:rsidRPr="00BB629B">
              <w:t>5.2.2.2.14_1</w:t>
            </w:r>
          </w:p>
        </w:tc>
        <w:tc>
          <w:tcPr>
            <w:tcW w:w="4520" w:type="dxa"/>
            <w:tcBorders>
              <w:top w:val="single" w:sz="4" w:space="0" w:color="auto"/>
              <w:left w:val="single" w:sz="4" w:space="0" w:color="auto"/>
              <w:bottom w:val="single" w:sz="4" w:space="0" w:color="auto"/>
              <w:right w:val="single" w:sz="4" w:space="0" w:color="auto"/>
            </w:tcBorders>
          </w:tcPr>
          <w:p w14:paraId="61DF8EB2" w14:textId="77777777" w:rsidR="00353F95" w:rsidRPr="00BB629B" w:rsidRDefault="00353F95" w:rsidP="00F46616">
            <w:pPr>
              <w:pStyle w:val="TAL"/>
            </w:pPr>
            <w:r w:rsidRPr="00BB629B">
              <w:t>2Rx TDD FR1 PDSCH Single-DCI based Inter-slot TDM scheme performance - 2x2 MIMO for both SA and NSA</w:t>
            </w:r>
          </w:p>
        </w:tc>
        <w:tc>
          <w:tcPr>
            <w:tcW w:w="850" w:type="dxa"/>
            <w:tcBorders>
              <w:top w:val="single" w:sz="4" w:space="0" w:color="auto"/>
              <w:left w:val="single" w:sz="4" w:space="0" w:color="auto"/>
              <w:bottom w:val="single" w:sz="4" w:space="0" w:color="auto"/>
              <w:right w:val="single" w:sz="4" w:space="0" w:color="auto"/>
            </w:tcBorders>
          </w:tcPr>
          <w:p w14:paraId="587233F4"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30400A0F" w14:textId="77777777" w:rsidR="00353F95" w:rsidRPr="00BB629B" w:rsidRDefault="00353F95" w:rsidP="00F46616">
            <w:pPr>
              <w:pStyle w:val="TAL"/>
              <w:rPr>
                <w:lang w:eastAsia="zh-CN"/>
              </w:rPr>
            </w:pPr>
            <w:r w:rsidRPr="00BB629B">
              <w:rPr>
                <w:lang w:eastAsia="zh-CN"/>
              </w:rPr>
              <w:t>C115a</w:t>
            </w:r>
          </w:p>
        </w:tc>
        <w:tc>
          <w:tcPr>
            <w:tcW w:w="3197" w:type="dxa"/>
            <w:tcBorders>
              <w:top w:val="single" w:sz="4" w:space="0" w:color="auto"/>
              <w:left w:val="single" w:sz="4" w:space="0" w:color="auto"/>
              <w:bottom w:val="single" w:sz="4" w:space="0" w:color="auto"/>
              <w:right w:val="single" w:sz="4" w:space="0" w:color="auto"/>
            </w:tcBorders>
          </w:tcPr>
          <w:p w14:paraId="23CEA2F0"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494DA196"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23CCD83" w14:textId="77777777" w:rsidR="00353F95" w:rsidRPr="00BB629B" w:rsidRDefault="00353F95" w:rsidP="00F46616">
            <w:pPr>
              <w:pStyle w:val="TAL"/>
            </w:pPr>
          </w:p>
        </w:tc>
      </w:tr>
      <w:tr w:rsidR="00353F95" w:rsidRPr="00BB629B" w14:paraId="5D3C752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D849131" w14:textId="77777777" w:rsidR="00353F95" w:rsidRPr="00BB629B" w:rsidRDefault="00353F95" w:rsidP="00F46616">
            <w:pPr>
              <w:pStyle w:val="TAL"/>
            </w:pPr>
            <w:r w:rsidRPr="00BB629B">
              <w:t>5.2.2.2.15</w:t>
            </w:r>
          </w:p>
        </w:tc>
        <w:tc>
          <w:tcPr>
            <w:tcW w:w="4520" w:type="dxa"/>
            <w:tcBorders>
              <w:top w:val="single" w:sz="4" w:space="0" w:color="auto"/>
              <w:left w:val="single" w:sz="4" w:space="0" w:color="auto"/>
              <w:bottom w:val="single" w:sz="4" w:space="0" w:color="auto"/>
              <w:right w:val="single" w:sz="4" w:space="0" w:color="auto"/>
            </w:tcBorders>
          </w:tcPr>
          <w:p w14:paraId="01C2BFEC" w14:textId="77777777" w:rsidR="00353F95" w:rsidRPr="00BB629B" w:rsidRDefault="00353F95" w:rsidP="00F46616">
            <w:pPr>
              <w:pStyle w:val="TAL"/>
            </w:pPr>
            <w:r w:rsidRPr="00BB629B">
              <w:rPr>
                <w:rFonts w:eastAsia="Malgun Gothic"/>
              </w:rPr>
              <w:t>2Rx 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27498047"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9CAD878" w14:textId="77777777" w:rsidR="00353F95" w:rsidRPr="00BB629B" w:rsidRDefault="00353F95" w:rsidP="00F46616">
            <w:pPr>
              <w:pStyle w:val="TAL"/>
              <w:rPr>
                <w:lang w:eastAsia="zh-CN"/>
              </w:rPr>
            </w:pPr>
            <w:r w:rsidRPr="00BB629B">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05DF58AD"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NR-U</w:t>
            </w:r>
          </w:p>
        </w:tc>
        <w:tc>
          <w:tcPr>
            <w:tcW w:w="1559" w:type="dxa"/>
            <w:tcBorders>
              <w:top w:val="single" w:sz="4" w:space="0" w:color="auto"/>
              <w:left w:val="single" w:sz="4" w:space="0" w:color="auto"/>
              <w:bottom w:val="single" w:sz="4" w:space="0" w:color="auto"/>
              <w:right w:val="single" w:sz="4" w:space="0" w:color="auto"/>
            </w:tcBorders>
          </w:tcPr>
          <w:p w14:paraId="64599998" w14:textId="77777777" w:rsidR="00353F95" w:rsidRPr="00BB629B" w:rsidRDefault="00353F95" w:rsidP="00F46616">
            <w:pPr>
              <w:pStyle w:val="TAL"/>
              <w:rPr>
                <w:lang w:eastAsia="ko-KR"/>
              </w:rPr>
            </w:pPr>
            <w:r w:rsidRPr="00BB629B">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C6657A0" w14:textId="77777777" w:rsidR="00353F95" w:rsidRPr="00BB629B" w:rsidRDefault="00353F95" w:rsidP="00F46616">
            <w:pPr>
              <w:pStyle w:val="TAL"/>
            </w:pPr>
            <w:r w:rsidRPr="00BB629B">
              <w:t>NOTE 1</w:t>
            </w:r>
          </w:p>
        </w:tc>
      </w:tr>
      <w:tr w:rsidR="00353F95" w:rsidRPr="002756C1" w14:paraId="7843176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36860AA" w14:textId="77777777" w:rsidR="00353F95" w:rsidRPr="002756C1" w:rsidRDefault="00353F95" w:rsidP="00F46616">
            <w:pPr>
              <w:pStyle w:val="TAL"/>
            </w:pPr>
            <w:r>
              <w:t>5.2.2.2.18</w:t>
            </w:r>
          </w:p>
        </w:tc>
        <w:tc>
          <w:tcPr>
            <w:tcW w:w="4520" w:type="dxa"/>
            <w:tcBorders>
              <w:top w:val="single" w:sz="4" w:space="0" w:color="auto"/>
              <w:left w:val="single" w:sz="4" w:space="0" w:color="auto"/>
              <w:bottom w:val="single" w:sz="4" w:space="0" w:color="auto"/>
              <w:right w:val="single" w:sz="4" w:space="0" w:color="auto"/>
            </w:tcBorders>
          </w:tcPr>
          <w:p w14:paraId="06515CBC" w14:textId="77777777" w:rsidR="00353F95" w:rsidRPr="002756C1" w:rsidRDefault="00353F95" w:rsidP="00F46616">
            <w:pPr>
              <w:pStyle w:val="TAL"/>
              <w:rPr>
                <w:rFonts w:eastAsia="Malgun Gothic"/>
              </w:rPr>
            </w:pPr>
            <w:r w:rsidRPr="00D26205">
              <w:rPr>
                <w:rFonts w:eastAsia="Malgun Gothic"/>
              </w:rPr>
              <w:t xml:space="preserve">2Rx TDD FR1 PDSCH performance for </w:t>
            </w:r>
            <w:proofErr w:type="spellStart"/>
            <w:r w:rsidRPr="00D26205">
              <w:rPr>
                <w:rFonts w:eastAsia="Malgun Gothic"/>
              </w:rPr>
              <w:t>RedCap</w:t>
            </w:r>
            <w:proofErr w:type="spellEnd"/>
          </w:p>
        </w:tc>
        <w:tc>
          <w:tcPr>
            <w:tcW w:w="850" w:type="dxa"/>
            <w:tcBorders>
              <w:top w:val="single" w:sz="4" w:space="0" w:color="auto"/>
              <w:left w:val="single" w:sz="4" w:space="0" w:color="auto"/>
              <w:bottom w:val="single" w:sz="4" w:space="0" w:color="auto"/>
              <w:right w:val="single" w:sz="4" w:space="0" w:color="auto"/>
            </w:tcBorders>
          </w:tcPr>
          <w:p w14:paraId="7A5F5F40" w14:textId="77777777" w:rsidR="00353F95" w:rsidRPr="002756C1" w:rsidRDefault="00353F95" w:rsidP="00F46616">
            <w:pPr>
              <w:pStyle w:val="TAC"/>
              <w:rPr>
                <w:lang w:eastAsia="zh-CN"/>
              </w:rPr>
            </w:pPr>
            <w:r>
              <w:rPr>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7D61AFA" w14:textId="77777777" w:rsidR="00353F95" w:rsidRDefault="00353F95" w:rsidP="00F46616">
            <w:pPr>
              <w:pStyle w:val="TAL"/>
              <w:rPr>
                <w:lang w:eastAsia="zh-CN"/>
              </w:rPr>
            </w:pPr>
            <w:r w:rsidRPr="003F55C3">
              <w:t>C177</w:t>
            </w:r>
            <w:r>
              <w:t>b</w:t>
            </w:r>
          </w:p>
        </w:tc>
        <w:tc>
          <w:tcPr>
            <w:tcW w:w="3197" w:type="dxa"/>
            <w:tcBorders>
              <w:top w:val="single" w:sz="4" w:space="0" w:color="auto"/>
              <w:left w:val="single" w:sz="4" w:space="0" w:color="auto"/>
              <w:bottom w:val="single" w:sz="4" w:space="0" w:color="auto"/>
              <w:right w:val="single" w:sz="4" w:space="0" w:color="auto"/>
            </w:tcBorders>
          </w:tcPr>
          <w:p w14:paraId="2BD5C50F" w14:textId="77777777" w:rsidR="00353F95" w:rsidRPr="002756C1" w:rsidRDefault="00353F95" w:rsidP="00F46616">
            <w:pPr>
              <w:pStyle w:val="TAL"/>
              <w:rPr>
                <w:lang w:eastAsia="zh-CN"/>
              </w:rPr>
            </w:pPr>
            <w:proofErr w:type="spellStart"/>
            <w:r w:rsidRPr="003F55C3">
              <w:rPr>
                <w:lang w:eastAsia="zh-CN"/>
              </w:rPr>
              <w:t>RedCap</w:t>
            </w:r>
            <w:proofErr w:type="spellEnd"/>
            <w:r w:rsidRPr="003F55C3">
              <w:rPr>
                <w:lang w:eastAsia="zh-CN"/>
              </w:rPr>
              <w:t xml:space="preserve"> </w:t>
            </w:r>
            <w:r>
              <w:rPr>
                <w:lang w:eastAsia="zh-CN"/>
              </w:rPr>
              <w:t>UEs</w:t>
            </w:r>
            <w:r w:rsidRPr="003F55C3">
              <w:rPr>
                <w:lang w:eastAsia="zh-CN"/>
              </w:rPr>
              <w:t xml:space="preserve"> supporting 5GS </w:t>
            </w:r>
            <w:r>
              <w:rPr>
                <w:lang w:eastAsia="zh-CN"/>
              </w:rPr>
              <w:t>T</w:t>
            </w:r>
            <w:r w:rsidRPr="003F55C3">
              <w:rPr>
                <w:lang w:eastAsia="zh-CN"/>
              </w:rPr>
              <w:t>DD FR1</w:t>
            </w:r>
            <w:r>
              <w:rPr>
                <w:lang w:eastAsia="zh-CN"/>
              </w:rPr>
              <w:t xml:space="preserve"> and 2</w:t>
            </w:r>
            <w:r w:rsidRPr="000F6278">
              <w:rPr>
                <w:lang w:eastAsia="zh-CN"/>
              </w:rPr>
              <w:t>Rx UE capability</w:t>
            </w:r>
          </w:p>
        </w:tc>
        <w:tc>
          <w:tcPr>
            <w:tcW w:w="1559" w:type="dxa"/>
            <w:tcBorders>
              <w:top w:val="single" w:sz="4" w:space="0" w:color="auto"/>
              <w:left w:val="single" w:sz="4" w:space="0" w:color="auto"/>
              <w:bottom w:val="single" w:sz="4" w:space="0" w:color="auto"/>
              <w:right w:val="single" w:sz="4" w:space="0" w:color="auto"/>
            </w:tcBorders>
          </w:tcPr>
          <w:p w14:paraId="42F59AEE" w14:textId="77777777" w:rsidR="00353F95" w:rsidRDefault="00353F95" w:rsidP="00F46616">
            <w:pPr>
              <w:pStyle w:val="TAL"/>
              <w:rPr>
                <w:lang w:eastAsia="ko-KR"/>
              </w:rPr>
            </w:pPr>
            <w:r w:rsidRPr="003F55C3">
              <w:rPr>
                <w:rFonts w:eastAsia="宋体"/>
                <w:szCs w:val="18"/>
                <w:lang w:eastAsia="zh-CN"/>
              </w:rPr>
              <w:t>D00</w:t>
            </w:r>
            <w:r>
              <w:rPr>
                <w:rFonts w:eastAsia="宋体"/>
                <w:szCs w:val="18"/>
                <w:lang w:eastAsia="zh-CN"/>
              </w:rPr>
              <w:t>9</w:t>
            </w:r>
          </w:p>
        </w:tc>
        <w:tc>
          <w:tcPr>
            <w:tcW w:w="1984" w:type="dxa"/>
            <w:tcBorders>
              <w:top w:val="single" w:sz="4" w:space="0" w:color="auto"/>
              <w:left w:val="single" w:sz="4" w:space="0" w:color="auto"/>
              <w:bottom w:val="single" w:sz="4" w:space="0" w:color="auto"/>
              <w:right w:val="single" w:sz="4" w:space="0" w:color="auto"/>
            </w:tcBorders>
          </w:tcPr>
          <w:p w14:paraId="63456511" w14:textId="77777777" w:rsidR="00353F95" w:rsidRDefault="00353F95" w:rsidP="00F46616">
            <w:pPr>
              <w:pStyle w:val="TAL"/>
            </w:pPr>
            <w:r w:rsidRPr="003F55C3">
              <w:t>NOTE 1</w:t>
            </w:r>
          </w:p>
        </w:tc>
      </w:tr>
      <w:tr w:rsidR="0036470D" w:rsidRPr="002756C1" w14:paraId="21491717" w14:textId="77777777" w:rsidTr="00F46616">
        <w:trPr>
          <w:jc w:val="center"/>
          <w:ins w:id="98" w:author="Huawei-Chunying Gu" w:date="2023-04-23T17:13:00Z"/>
        </w:trPr>
        <w:tc>
          <w:tcPr>
            <w:tcW w:w="1171" w:type="dxa"/>
            <w:tcBorders>
              <w:top w:val="single" w:sz="4" w:space="0" w:color="auto"/>
              <w:left w:val="single" w:sz="4" w:space="0" w:color="auto"/>
              <w:bottom w:val="single" w:sz="4" w:space="0" w:color="auto"/>
              <w:right w:val="single" w:sz="4" w:space="0" w:color="auto"/>
            </w:tcBorders>
          </w:tcPr>
          <w:p w14:paraId="55FDBCDB" w14:textId="24E772FD" w:rsidR="0036470D" w:rsidRDefault="0036470D" w:rsidP="0036470D">
            <w:pPr>
              <w:pStyle w:val="TAL"/>
              <w:rPr>
                <w:ins w:id="99" w:author="Huawei-Chunying Gu" w:date="2023-04-23T17:13:00Z"/>
                <w:lang w:eastAsia="zh-CN"/>
              </w:rPr>
            </w:pPr>
            <w:ins w:id="100" w:author="Huawei-Chunying Gu" w:date="2023-04-23T17:13:00Z">
              <w:r>
                <w:rPr>
                  <w:rFonts w:hint="eastAsia"/>
                  <w:lang w:eastAsia="zh-CN"/>
                </w:rPr>
                <w:t>5</w:t>
              </w:r>
              <w:r>
                <w:rPr>
                  <w:lang w:eastAsia="zh-CN"/>
                </w:rPr>
                <w:t>.2.2.2.21</w:t>
              </w:r>
            </w:ins>
          </w:p>
        </w:tc>
        <w:tc>
          <w:tcPr>
            <w:tcW w:w="4520" w:type="dxa"/>
            <w:tcBorders>
              <w:top w:val="single" w:sz="4" w:space="0" w:color="auto"/>
              <w:left w:val="single" w:sz="4" w:space="0" w:color="auto"/>
              <w:bottom w:val="single" w:sz="4" w:space="0" w:color="auto"/>
              <w:right w:val="single" w:sz="4" w:space="0" w:color="auto"/>
            </w:tcBorders>
          </w:tcPr>
          <w:p w14:paraId="024302DE" w14:textId="68ABE71F" w:rsidR="0036470D" w:rsidRPr="00D26205" w:rsidRDefault="0036470D" w:rsidP="0036470D">
            <w:pPr>
              <w:pStyle w:val="TAL"/>
              <w:rPr>
                <w:ins w:id="101" w:author="Huawei-Chunying Gu" w:date="2023-04-23T17:13:00Z"/>
                <w:rFonts w:eastAsia="Malgun Gothic"/>
              </w:rPr>
            </w:pPr>
            <w:ins w:id="102" w:author="Huawei-Chunying Gu" w:date="2023-04-23T17:13:00Z">
              <w:r w:rsidRPr="00257B91">
                <w:t xml:space="preserve">2Rx </w:t>
              </w:r>
              <w:r>
                <w:t>TDD</w:t>
              </w:r>
              <w:r w:rsidRPr="00257B91">
                <w:t xml:space="preserve"> FR1 PDSCH HST-SFN Scheme A performance</w:t>
              </w:r>
              <w:r>
                <w:t xml:space="preserve"> </w:t>
              </w:r>
              <w:r w:rsidRPr="00317E5D">
                <w:t>- 2x2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5FD1A1F0" w14:textId="1347289E" w:rsidR="0036470D" w:rsidRDefault="0036470D" w:rsidP="0036470D">
            <w:pPr>
              <w:pStyle w:val="TAC"/>
              <w:rPr>
                <w:ins w:id="103" w:author="Huawei-Chunying Gu" w:date="2023-04-23T17:13:00Z"/>
                <w:lang w:eastAsia="zh-CN"/>
              </w:rPr>
            </w:pPr>
            <w:ins w:id="104" w:author="Huawei-Chunying Gu" w:date="2023-04-23T17:14:00Z">
              <w:r w:rsidRPr="00AE1674">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083E633D" w14:textId="218C648D" w:rsidR="0036470D" w:rsidRPr="003F55C3" w:rsidRDefault="00FB02F5" w:rsidP="0036470D">
            <w:pPr>
              <w:pStyle w:val="TAL"/>
              <w:rPr>
                <w:ins w:id="105" w:author="Huawei-Chunying Gu" w:date="2023-04-23T17:13:00Z"/>
                <w:lang w:eastAsia="zh-CN"/>
              </w:rPr>
            </w:pPr>
            <w:ins w:id="106" w:author="Huawei-Chunying Gu" w:date="2023-04-23T17:34:00Z">
              <w:r>
                <w:rPr>
                  <w:rFonts w:hint="eastAsia"/>
                  <w:lang w:eastAsia="zh-CN"/>
                </w:rPr>
                <w:t>C</w:t>
              </w:r>
              <w:r>
                <w:rPr>
                  <w:lang w:eastAsia="zh-CN"/>
                </w:rPr>
                <w:t>aa3</w:t>
              </w:r>
            </w:ins>
          </w:p>
        </w:tc>
        <w:tc>
          <w:tcPr>
            <w:tcW w:w="3197" w:type="dxa"/>
            <w:tcBorders>
              <w:top w:val="single" w:sz="4" w:space="0" w:color="auto"/>
              <w:left w:val="single" w:sz="4" w:space="0" w:color="auto"/>
              <w:bottom w:val="single" w:sz="4" w:space="0" w:color="auto"/>
              <w:right w:val="single" w:sz="4" w:space="0" w:color="auto"/>
            </w:tcBorders>
          </w:tcPr>
          <w:p w14:paraId="5C71C69E" w14:textId="080FD3F7" w:rsidR="0036470D" w:rsidRPr="003F55C3" w:rsidRDefault="0036470D" w:rsidP="0036470D">
            <w:pPr>
              <w:pStyle w:val="TAL"/>
              <w:rPr>
                <w:ins w:id="107" w:author="Huawei-Chunying Gu" w:date="2023-04-23T17:13:00Z"/>
                <w:lang w:eastAsia="zh-CN"/>
              </w:rPr>
            </w:pPr>
            <w:ins w:id="108" w:author="Huawei-Chunying Gu" w:date="2023-04-23T17:14:00Z">
              <w:r w:rsidRPr="00450988">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ins>
            <w:ins w:id="109" w:author="Huawei-Chunying Gu" w:date="2023-04-23T17:15:00Z">
              <w:r>
                <w:t>,</w:t>
              </w:r>
            </w:ins>
            <w:ins w:id="110" w:author="Huawei-Chunying Gu" w:date="2023-04-23T17:14:00Z">
              <w:r w:rsidRPr="00450988">
                <w:rPr>
                  <w:lang w:eastAsia="zh-CN"/>
                </w:rPr>
                <w:t xml:space="preserve"> 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13DD82BA" w14:textId="0B4F420A" w:rsidR="0036470D" w:rsidRPr="003F55C3" w:rsidRDefault="0036470D" w:rsidP="0036470D">
            <w:pPr>
              <w:pStyle w:val="TAL"/>
              <w:rPr>
                <w:ins w:id="111" w:author="Huawei-Chunying Gu" w:date="2023-04-23T17:13:00Z"/>
                <w:rFonts w:eastAsia="宋体"/>
                <w:szCs w:val="18"/>
                <w:lang w:eastAsia="zh-CN"/>
              </w:rPr>
            </w:pPr>
            <w:ins w:id="112" w:author="Huawei-Chunying Gu" w:date="2023-04-23T17:14:00Z">
              <w:r w:rsidRPr="00D65CFF">
                <w:rPr>
                  <w:lang w:eastAsia="ko-KR"/>
                </w:rPr>
                <w:t>D0</w:t>
              </w:r>
            </w:ins>
            <w:ins w:id="113" w:author="Huawei-Chunying Gu" w:date="2023-04-23T17:22:00Z">
              <w:r w:rsidR="002F0CB0">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33ECDF8E" w14:textId="6F22CCDD" w:rsidR="0036470D" w:rsidRPr="003F55C3" w:rsidRDefault="00CC5D03" w:rsidP="0036470D">
            <w:pPr>
              <w:pStyle w:val="TAL"/>
              <w:rPr>
                <w:ins w:id="114" w:author="Huawei-Chunying Gu" w:date="2023-04-23T17:13:00Z"/>
              </w:rPr>
            </w:pPr>
            <w:ins w:id="115" w:author="Huawei-Chunying Gu" w:date="2023-04-23T17:18:00Z">
              <w:r w:rsidRPr="003F55C3">
                <w:t>NOTE 1</w:t>
              </w:r>
            </w:ins>
          </w:p>
        </w:tc>
      </w:tr>
      <w:tr w:rsidR="0036470D" w:rsidRPr="002756C1" w14:paraId="5E5B2DF0" w14:textId="77777777" w:rsidTr="00F46616">
        <w:trPr>
          <w:jc w:val="center"/>
          <w:ins w:id="116" w:author="Huawei-Chunying Gu" w:date="2023-04-23T17:13:00Z"/>
        </w:trPr>
        <w:tc>
          <w:tcPr>
            <w:tcW w:w="1171" w:type="dxa"/>
            <w:tcBorders>
              <w:top w:val="single" w:sz="4" w:space="0" w:color="auto"/>
              <w:left w:val="single" w:sz="4" w:space="0" w:color="auto"/>
              <w:bottom w:val="single" w:sz="4" w:space="0" w:color="auto"/>
              <w:right w:val="single" w:sz="4" w:space="0" w:color="auto"/>
            </w:tcBorders>
          </w:tcPr>
          <w:p w14:paraId="03602D2B" w14:textId="651E474A" w:rsidR="0036470D" w:rsidRDefault="0036470D" w:rsidP="0036470D">
            <w:pPr>
              <w:pStyle w:val="TAL"/>
              <w:rPr>
                <w:ins w:id="117" w:author="Huawei-Chunying Gu" w:date="2023-04-23T17:13:00Z"/>
                <w:lang w:eastAsia="zh-CN"/>
              </w:rPr>
            </w:pPr>
            <w:ins w:id="118" w:author="Huawei-Chunying Gu" w:date="2023-04-23T17:13:00Z">
              <w:r>
                <w:rPr>
                  <w:rFonts w:hint="eastAsia"/>
                  <w:lang w:eastAsia="zh-CN"/>
                </w:rPr>
                <w:t>5</w:t>
              </w:r>
              <w:r>
                <w:rPr>
                  <w:lang w:eastAsia="zh-CN"/>
                </w:rPr>
                <w:t>.2.2.2.22</w:t>
              </w:r>
            </w:ins>
          </w:p>
        </w:tc>
        <w:tc>
          <w:tcPr>
            <w:tcW w:w="4520" w:type="dxa"/>
            <w:tcBorders>
              <w:top w:val="single" w:sz="4" w:space="0" w:color="auto"/>
              <w:left w:val="single" w:sz="4" w:space="0" w:color="auto"/>
              <w:bottom w:val="single" w:sz="4" w:space="0" w:color="auto"/>
              <w:right w:val="single" w:sz="4" w:space="0" w:color="auto"/>
            </w:tcBorders>
          </w:tcPr>
          <w:p w14:paraId="1BB180A6" w14:textId="663767F0" w:rsidR="0036470D" w:rsidRPr="00D26205" w:rsidRDefault="0036470D" w:rsidP="0036470D">
            <w:pPr>
              <w:pStyle w:val="TAL"/>
              <w:rPr>
                <w:ins w:id="119" w:author="Huawei-Chunying Gu" w:date="2023-04-23T17:13:00Z"/>
                <w:rFonts w:eastAsia="Malgun Gothic"/>
              </w:rPr>
            </w:pPr>
            <w:ins w:id="120" w:author="Huawei-Chunying Gu" w:date="2023-04-23T17:13:00Z">
              <w:r w:rsidRPr="00257B91">
                <w:t xml:space="preserve">2Rx </w:t>
              </w:r>
              <w:r>
                <w:t>TDD</w:t>
              </w:r>
              <w:r w:rsidRPr="00257B91">
                <w:t xml:space="preserve"> FR1 PDSCH HST-SFN Scheme </w:t>
              </w:r>
              <w:r>
                <w:t>B</w:t>
              </w:r>
              <w:r w:rsidRPr="00257B91">
                <w:t xml:space="preserve"> performance</w:t>
              </w:r>
              <w:r>
                <w:t xml:space="preserve"> </w:t>
              </w:r>
              <w:r w:rsidRPr="00317E5D">
                <w:t>- 2x2 MIMO for both SA and NSA</w:t>
              </w:r>
            </w:ins>
          </w:p>
        </w:tc>
        <w:tc>
          <w:tcPr>
            <w:tcW w:w="850" w:type="dxa"/>
            <w:tcBorders>
              <w:top w:val="single" w:sz="4" w:space="0" w:color="auto"/>
              <w:left w:val="single" w:sz="4" w:space="0" w:color="auto"/>
              <w:bottom w:val="single" w:sz="4" w:space="0" w:color="auto"/>
              <w:right w:val="single" w:sz="4" w:space="0" w:color="auto"/>
            </w:tcBorders>
          </w:tcPr>
          <w:p w14:paraId="03A1125C" w14:textId="2BEDE9B3" w:rsidR="0036470D" w:rsidRDefault="0036470D" w:rsidP="0036470D">
            <w:pPr>
              <w:pStyle w:val="TAC"/>
              <w:rPr>
                <w:ins w:id="121" w:author="Huawei-Chunying Gu" w:date="2023-04-23T17:13:00Z"/>
                <w:lang w:eastAsia="zh-CN"/>
              </w:rPr>
            </w:pPr>
            <w:ins w:id="122" w:author="Huawei-Chunying Gu" w:date="2023-04-23T17:14:00Z">
              <w:r w:rsidRPr="00AE1674">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554A13C9" w14:textId="4A041CBD" w:rsidR="0036470D" w:rsidRPr="003F55C3" w:rsidRDefault="00FB02F5" w:rsidP="0036470D">
            <w:pPr>
              <w:pStyle w:val="TAL"/>
              <w:rPr>
                <w:ins w:id="123" w:author="Huawei-Chunying Gu" w:date="2023-04-23T17:13:00Z"/>
                <w:lang w:eastAsia="zh-CN"/>
              </w:rPr>
            </w:pPr>
            <w:ins w:id="124" w:author="Huawei-Chunying Gu" w:date="2023-04-23T17:34:00Z">
              <w:r>
                <w:rPr>
                  <w:rFonts w:hint="eastAsia"/>
                  <w:lang w:eastAsia="zh-CN"/>
                </w:rPr>
                <w:t>C</w:t>
              </w:r>
              <w:r>
                <w:rPr>
                  <w:lang w:eastAsia="zh-CN"/>
                </w:rPr>
                <w:t>aa4</w:t>
              </w:r>
            </w:ins>
          </w:p>
        </w:tc>
        <w:tc>
          <w:tcPr>
            <w:tcW w:w="3197" w:type="dxa"/>
            <w:tcBorders>
              <w:top w:val="single" w:sz="4" w:space="0" w:color="auto"/>
              <w:left w:val="single" w:sz="4" w:space="0" w:color="auto"/>
              <w:bottom w:val="single" w:sz="4" w:space="0" w:color="auto"/>
              <w:right w:val="single" w:sz="4" w:space="0" w:color="auto"/>
            </w:tcBorders>
          </w:tcPr>
          <w:p w14:paraId="15E5E0FC" w14:textId="2A825FF9" w:rsidR="0036470D" w:rsidRPr="003F55C3" w:rsidRDefault="0036470D" w:rsidP="008F74C7">
            <w:pPr>
              <w:pStyle w:val="TAL"/>
              <w:rPr>
                <w:ins w:id="125" w:author="Huawei-Chunying Gu" w:date="2023-04-23T17:13:00Z"/>
                <w:lang w:eastAsia="zh-CN"/>
              </w:rPr>
            </w:pPr>
            <w:ins w:id="126" w:author="Huawei-Chunying Gu" w:date="2023-04-23T17:14:00Z">
              <w:r w:rsidRPr="00450988">
                <w:rPr>
                  <w:lang w:eastAsia="zh-CN"/>
                </w:rPr>
                <w:t xml:space="preserve">UEs supporting 5GS TDD FR1 </w:t>
              </w:r>
            </w:ins>
            <w:ins w:id="127" w:author="Huawei-Chunying Gu" w:date="2023-04-23T17:15:00Z">
              <w:r w:rsidRPr="00547230">
                <w:rPr>
                  <w:lang w:eastAsia="zh-CN"/>
                </w:rPr>
                <w:t xml:space="preserve">and </w:t>
              </w:r>
              <w:r w:rsidRPr="00485ACD">
                <w:t xml:space="preserve">SFN scheme </w:t>
              </w:r>
            </w:ins>
            <w:ins w:id="128" w:author="Huawei-Chunying Gu" w:date="2023-04-23T17:19:00Z">
              <w:r w:rsidR="008F74C7">
                <w:t>B</w:t>
              </w:r>
            </w:ins>
            <w:ins w:id="129" w:author="Huawei-Chunying Gu" w:date="2023-04-23T17:15:00Z">
              <w:r w:rsidRPr="00485ACD">
                <w:t xml:space="preserve"> for PDCCH scheduling SFN Scheme </w:t>
              </w:r>
            </w:ins>
            <w:ins w:id="130" w:author="Huawei-Chunying Gu" w:date="2023-04-23T17:19:00Z">
              <w:r w:rsidR="008F74C7">
                <w:t>B</w:t>
              </w:r>
            </w:ins>
            <w:ins w:id="131" w:author="Huawei-Chunying Gu" w:date="2023-04-23T17:15:00Z">
              <w:r w:rsidRPr="00485ACD">
                <w:t xml:space="preserve"> PDSCH</w:t>
              </w:r>
              <w:r>
                <w:t xml:space="preserve">, </w:t>
              </w:r>
            </w:ins>
            <w:ins w:id="132" w:author="Huawei-Chunying Gu" w:date="2023-04-23T17:14:00Z">
              <w:r w:rsidRPr="00450988">
                <w:rPr>
                  <w:lang w:eastAsia="zh-CN"/>
                </w:rPr>
                <w:t>but not supporting TDD bands with 4Rx UE capability</w:t>
              </w:r>
            </w:ins>
          </w:p>
        </w:tc>
        <w:tc>
          <w:tcPr>
            <w:tcW w:w="1559" w:type="dxa"/>
            <w:tcBorders>
              <w:top w:val="single" w:sz="4" w:space="0" w:color="auto"/>
              <w:left w:val="single" w:sz="4" w:space="0" w:color="auto"/>
              <w:bottom w:val="single" w:sz="4" w:space="0" w:color="auto"/>
              <w:right w:val="single" w:sz="4" w:space="0" w:color="auto"/>
            </w:tcBorders>
          </w:tcPr>
          <w:p w14:paraId="2EF4EAA8" w14:textId="6DBE27CC" w:rsidR="0036470D" w:rsidRPr="003F55C3" w:rsidRDefault="0036470D" w:rsidP="0036470D">
            <w:pPr>
              <w:pStyle w:val="TAL"/>
              <w:rPr>
                <w:ins w:id="133" w:author="Huawei-Chunying Gu" w:date="2023-04-23T17:13:00Z"/>
                <w:rFonts w:eastAsia="宋体"/>
                <w:szCs w:val="18"/>
                <w:lang w:eastAsia="zh-CN"/>
              </w:rPr>
            </w:pPr>
            <w:ins w:id="134" w:author="Huawei-Chunying Gu" w:date="2023-04-23T17:14:00Z">
              <w:r w:rsidRPr="00D65CFF">
                <w:rPr>
                  <w:lang w:eastAsia="ko-KR"/>
                </w:rPr>
                <w:t>D0</w:t>
              </w:r>
            </w:ins>
            <w:ins w:id="135" w:author="Huawei-Chunying Gu" w:date="2023-04-23T17:22:00Z">
              <w:r w:rsidR="002F0CB0">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04DAF0F9" w14:textId="6FFBD400" w:rsidR="0036470D" w:rsidRPr="003F55C3" w:rsidRDefault="00801018" w:rsidP="00801018">
            <w:pPr>
              <w:pStyle w:val="TAL"/>
              <w:rPr>
                <w:ins w:id="136" w:author="Huawei-Chunying Gu" w:date="2023-04-23T17:13:00Z"/>
              </w:rPr>
            </w:pPr>
            <w:ins w:id="137" w:author="Huawei-Chunying Gu" w:date="2023-04-23T17:37: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5.2.2.2.21</w:t>
              </w:r>
              <w:r w:rsidRPr="00BB629B">
                <w:rPr>
                  <w:lang w:eastAsia="ko-KR"/>
                </w:rPr>
                <w:t xml:space="preserve"> is</w:t>
              </w:r>
              <w:r>
                <w:rPr>
                  <w:lang w:eastAsia="ko-KR"/>
                </w:rPr>
                <w:t xml:space="preserve"> </w:t>
              </w:r>
              <w:r w:rsidRPr="00BB629B">
                <w:rPr>
                  <w:lang w:eastAsia="ko-KR"/>
                </w:rPr>
                <w:t>executed</w:t>
              </w:r>
              <w:r>
                <w:rPr>
                  <w:lang w:eastAsia="ko-KR"/>
                </w:rPr>
                <w:t xml:space="preserve"> and passed</w:t>
              </w:r>
              <w:r w:rsidRPr="00BB629B">
                <w:rPr>
                  <w:lang w:eastAsia="ko-KR"/>
                </w:rPr>
                <w:t>.</w:t>
              </w:r>
            </w:ins>
          </w:p>
        </w:tc>
      </w:tr>
      <w:tr w:rsidR="00353F95" w:rsidRPr="00BB629B" w14:paraId="1CF0DB1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0E5257B" w14:textId="77777777" w:rsidR="00353F95" w:rsidRPr="00BB629B" w:rsidRDefault="00353F95" w:rsidP="00F46616">
            <w:pPr>
              <w:pStyle w:val="TAL"/>
              <w:rPr>
                <w:bCs/>
              </w:rPr>
            </w:pPr>
            <w:r w:rsidRPr="00BB629B">
              <w:t>5.2.3.1.1_1</w:t>
            </w:r>
          </w:p>
        </w:tc>
        <w:tc>
          <w:tcPr>
            <w:tcW w:w="4520" w:type="dxa"/>
            <w:tcBorders>
              <w:top w:val="single" w:sz="4" w:space="0" w:color="auto"/>
              <w:left w:val="single" w:sz="4" w:space="0" w:color="auto"/>
              <w:bottom w:val="single" w:sz="4" w:space="0" w:color="auto"/>
              <w:right w:val="single" w:sz="4" w:space="0" w:color="auto"/>
            </w:tcBorders>
            <w:hideMark/>
          </w:tcPr>
          <w:p w14:paraId="31DBA48B" w14:textId="77777777" w:rsidR="00353F95" w:rsidRPr="00BB629B" w:rsidRDefault="00353F95" w:rsidP="00F46616">
            <w:pPr>
              <w:pStyle w:val="TAL"/>
            </w:pPr>
            <w:r w:rsidRPr="00BB629B">
              <w:t>4Rx FDD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2443F90"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F4753B4" w14:textId="77777777" w:rsidR="00353F95" w:rsidRPr="00BB629B" w:rsidRDefault="00353F95" w:rsidP="00F46616">
            <w:pPr>
              <w:pStyle w:val="TAL"/>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0E62D272" w14:textId="77777777" w:rsidR="00353F95" w:rsidRPr="00BB629B" w:rsidRDefault="00353F95" w:rsidP="00F46616">
            <w:pPr>
              <w:pStyle w:val="TAL"/>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0301FC8" w14:textId="77777777" w:rsidR="00353F95" w:rsidRPr="00BB629B" w:rsidRDefault="00353F95" w:rsidP="00F46616">
            <w:pPr>
              <w:pStyle w:val="TAL"/>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513FF041" w14:textId="77777777" w:rsidR="00353F95" w:rsidRPr="00BB629B" w:rsidRDefault="00353F95" w:rsidP="00F46616">
            <w:pPr>
              <w:pStyle w:val="TAL"/>
            </w:pPr>
          </w:p>
        </w:tc>
      </w:tr>
      <w:tr w:rsidR="00353F95" w:rsidRPr="00BB629B" w14:paraId="597DAEB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5F11AB50" w14:textId="77777777" w:rsidR="00353F95" w:rsidRPr="00BB629B" w:rsidRDefault="00353F95" w:rsidP="00F46616">
            <w:pPr>
              <w:pStyle w:val="TAL"/>
            </w:pPr>
            <w:r w:rsidRPr="00BB629B">
              <w:t>5.2.3.1.1_2</w:t>
            </w:r>
          </w:p>
        </w:tc>
        <w:tc>
          <w:tcPr>
            <w:tcW w:w="4520" w:type="dxa"/>
            <w:tcBorders>
              <w:top w:val="single" w:sz="4" w:space="0" w:color="auto"/>
              <w:left w:val="single" w:sz="4" w:space="0" w:color="auto"/>
              <w:bottom w:val="single" w:sz="4" w:space="0" w:color="auto"/>
              <w:right w:val="single" w:sz="4" w:space="0" w:color="auto"/>
            </w:tcBorders>
            <w:hideMark/>
          </w:tcPr>
          <w:p w14:paraId="43E6117A" w14:textId="77777777" w:rsidR="00353F95" w:rsidRPr="00BB629B" w:rsidRDefault="00353F95" w:rsidP="00F46616">
            <w:pPr>
              <w:pStyle w:val="TAL"/>
            </w:pPr>
            <w:r w:rsidRPr="00BB629B">
              <w:t>4Rx FDD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C3940FF"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B7F6202" w14:textId="77777777" w:rsidR="00353F95" w:rsidRPr="00BB629B" w:rsidRDefault="00353F95" w:rsidP="00F46616">
            <w:pPr>
              <w:pStyle w:val="TAL"/>
              <w:rPr>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10DFCBCF"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49A7905" w14:textId="77777777" w:rsidR="00353F95" w:rsidRPr="00BB629B" w:rsidRDefault="00353F95" w:rsidP="00F46616">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521B731" w14:textId="77777777" w:rsidR="00353F95" w:rsidRPr="00BB629B" w:rsidRDefault="00353F95" w:rsidP="00F46616">
            <w:pPr>
              <w:pStyle w:val="TAL"/>
            </w:pPr>
          </w:p>
        </w:tc>
      </w:tr>
      <w:tr w:rsidR="00353F95" w:rsidRPr="00BB629B" w14:paraId="4AEBD9E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5A55DA1" w14:textId="77777777" w:rsidR="00353F95" w:rsidRPr="00BB629B" w:rsidRDefault="00353F95" w:rsidP="00F46616">
            <w:pPr>
              <w:pStyle w:val="TAL"/>
              <w:rPr>
                <w:lang w:eastAsia="zh-CN"/>
              </w:rPr>
            </w:pPr>
            <w:r w:rsidRPr="00BB629B">
              <w:t>5.2.3.1.1_4</w:t>
            </w:r>
          </w:p>
        </w:tc>
        <w:tc>
          <w:tcPr>
            <w:tcW w:w="4520" w:type="dxa"/>
            <w:tcBorders>
              <w:top w:val="single" w:sz="4" w:space="0" w:color="auto"/>
              <w:left w:val="single" w:sz="4" w:space="0" w:color="auto"/>
              <w:bottom w:val="single" w:sz="4" w:space="0" w:color="auto"/>
              <w:right w:val="single" w:sz="4" w:space="0" w:color="auto"/>
            </w:tcBorders>
            <w:hideMark/>
          </w:tcPr>
          <w:p w14:paraId="7405C293" w14:textId="77777777" w:rsidR="00353F95" w:rsidRPr="00BB629B" w:rsidRDefault="00353F95" w:rsidP="00F46616">
            <w:pPr>
              <w:pStyle w:val="TAL"/>
            </w:pPr>
            <w:r w:rsidRPr="00BB629B">
              <w:t>4Rx FDD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C06807C" w14:textId="77777777" w:rsidR="00353F95" w:rsidRPr="00BB629B" w:rsidRDefault="00353F95" w:rsidP="00F46616">
            <w:pPr>
              <w:pStyle w:val="TAC"/>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07BCAEC" w14:textId="77777777" w:rsidR="00353F95" w:rsidRPr="00BB629B" w:rsidRDefault="00353F95" w:rsidP="00F46616">
            <w:pPr>
              <w:pStyle w:val="TAL"/>
              <w:rPr>
                <w:lang w:eastAsia="zh-CN"/>
              </w:rPr>
            </w:pPr>
            <w:r w:rsidRPr="00BB629B">
              <w:rPr>
                <w:rFonts w:eastAsia="宋体"/>
                <w:lang w:eastAsia="zh-CN"/>
              </w:rPr>
              <w:t>C017x</w:t>
            </w:r>
          </w:p>
        </w:tc>
        <w:tc>
          <w:tcPr>
            <w:tcW w:w="3197" w:type="dxa"/>
            <w:tcBorders>
              <w:top w:val="single" w:sz="4" w:space="0" w:color="auto"/>
              <w:left w:val="single" w:sz="4" w:space="0" w:color="auto"/>
              <w:bottom w:val="single" w:sz="4" w:space="0" w:color="auto"/>
              <w:right w:val="single" w:sz="4" w:space="0" w:color="auto"/>
            </w:tcBorders>
            <w:hideMark/>
          </w:tcPr>
          <w:p w14:paraId="68248A36"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Enhanced Receiver Type 1</w:t>
            </w:r>
          </w:p>
        </w:tc>
        <w:tc>
          <w:tcPr>
            <w:tcW w:w="1559" w:type="dxa"/>
            <w:tcBorders>
              <w:top w:val="single" w:sz="4" w:space="0" w:color="auto"/>
              <w:left w:val="single" w:sz="4" w:space="0" w:color="auto"/>
              <w:bottom w:val="single" w:sz="4" w:space="0" w:color="auto"/>
              <w:right w:val="single" w:sz="4" w:space="0" w:color="auto"/>
            </w:tcBorders>
            <w:hideMark/>
          </w:tcPr>
          <w:p w14:paraId="5CD72896" w14:textId="77777777" w:rsidR="00353F95" w:rsidRPr="00BB629B" w:rsidRDefault="00353F95" w:rsidP="00F46616">
            <w:pPr>
              <w:pStyle w:val="TAL"/>
              <w:rPr>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453CDCB5" w14:textId="77777777" w:rsidR="00353F95" w:rsidRPr="00BB629B" w:rsidRDefault="00353F95" w:rsidP="00F46616">
            <w:pPr>
              <w:pStyle w:val="TAL"/>
            </w:pPr>
          </w:p>
        </w:tc>
      </w:tr>
      <w:tr w:rsidR="00353F95" w:rsidRPr="00BB629B" w14:paraId="7AAC707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5135E11" w14:textId="77777777" w:rsidR="00353F95" w:rsidRPr="00BB629B" w:rsidRDefault="00353F95" w:rsidP="00F46616">
            <w:pPr>
              <w:pStyle w:val="TAL"/>
            </w:pPr>
            <w:r w:rsidRPr="00BB629B">
              <w:lastRenderedPageBreak/>
              <w:t>5.2.3.1.1_5</w:t>
            </w:r>
          </w:p>
        </w:tc>
        <w:tc>
          <w:tcPr>
            <w:tcW w:w="4520" w:type="dxa"/>
            <w:tcBorders>
              <w:top w:val="single" w:sz="4" w:space="0" w:color="auto"/>
              <w:left w:val="single" w:sz="4" w:space="0" w:color="auto"/>
              <w:bottom w:val="single" w:sz="4" w:space="0" w:color="auto"/>
              <w:right w:val="single" w:sz="4" w:space="0" w:color="auto"/>
            </w:tcBorders>
          </w:tcPr>
          <w:p w14:paraId="630C8246" w14:textId="77777777" w:rsidR="00353F95" w:rsidRPr="00BB629B" w:rsidRDefault="00353F95" w:rsidP="00F46616">
            <w:pPr>
              <w:pStyle w:val="TAL"/>
            </w:pPr>
            <w:r w:rsidRPr="00BB629B">
              <w:t>4Rx FDD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71EE97EF" w14:textId="77777777" w:rsidR="00353F95" w:rsidRPr="00BB629B" w:rsidRDefault="00353F95" w:rsidP="00F46616">
            <w:pPr>
              <w:pStyle w:val="TAC"/>
              <w:rPr>
                <w:rFonts w:eastAsia="宋体"/>
                <w:lang w:eastAsia="zh-CN"/>
              </w:rPr>
            </w:pPr>
            <w:r w:rsidRPr="00BB629B">
              <w:rPr>
                <w:rFonts w:eastAsia="宋体"/>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6947AA3A" w14:textId="77777777" w:rsidR="00353F95" w:rsidRPr="00BB629B" w:rsidRDefault="00353F95" w:rsidP="00F46616">
            <w:pPr>
              <w:pStyle w:val="TAL"/>
              <w:rPr>
                <w:rFonts w:eastAsia="宋体"/>
                <w:lang w:eastAsia="zh-CN"/>
              </w:rPr>
            </w:pPr>
            <w:r w:rsidRPr="00BB629B">
              <w:rPr>
                <w:rFonts w:eastAsia="宋体"/>
                <w:lang w:eastAsia="zh-CN"/>
              </w:rPr>
              <w:t>C202</w:t>
            </w:r>
          </w:p>
        </w:tc>
        <w:tc>
          <w:tcPr>
            <w:tcW w:w="3197" w:type="dxa"/>
            <w:tcBorders>
              <w:top w:val="single" w:sz="4" w:space="0" w:color="auto"/>
              <w:left w:val="single" w:sz="4" w:space="0" w:color="auto"/>
              <w:bottom w:val="single" w:sz="4" w:space="0" w:color="auto"/>
              <w:right w:val="single" w:sz="4" w:space="0" w:color="auto"/>
            </w:tcBorders>
          </w:tcPr>
          <w:p w14:paraId="7D5A5D64"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DL1024QAM</w:t>
            </w:r>
          </w:p>
        </w:tc>
        <w:tc>
          <w:tcPr>
            <w:tcW w:w="1559" w:type="dxa"/>
            <w:tcBorders>
              <w:top w:val="single" w:sz="4" w:space="0" w:color="auto"/>
              <w:left w:val="single" w:sz="4" w:space="0" w:color="auto"/>
              <w:bottom w:val="single" w:sz="4" w:space="0" w:color="auto"/>
              <w:right w:val="single" w:sz="4" w:space="0" w:color="auto"/>
            </w:tcBorders>
          </w:tcPr>
          <w:p w14:paraId="0EBDBBDE"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DCF4EA" w14:textId="77777777" w:rsidR="00353F95" w:rsidRPr="00BB629B" w:rsidRDefault="00353F95" w:rsidP="00F46616">
            <w:pPr>
              <w:pStyle w:val="TAL"/>
            </w:pPr>
            <w:r w:rsidRPr="00BB629B">
              <w:t>NOTE 1</w:t>
            </w:r>
          </w:p>
        </w:tc>
      </w:tr>
      <w:tr w:rsidR="00353F95" w:rsidRPr="00BB629B" w14:paraId="0DA5E6E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464C0E2" w14:textId="77777777" w:rsidR="00353F95" w:rsidRPr="00BB629B" w:rsidRDefault="00353F95" w:rsidP="00F46616">
            <w:pPr>
              <w:pStyle w:val="TAL"/>
            </w:pPr>
            <w:r w:rsidRPr="00BB629B">
              <w:t>5.2.3.1.2_1</w:t>
            </w:r>
          </w:p>
        </w:tc>
        <w:tc>
          <w:tcPr>
            <w:tcW w:w="4520" w:type="dxa"/>
            <w:tcBorders>
              <w:top w:val="single" w:sz="4" w:space="0" w:color="auto"/>
              <w:left w:val="single" w:sz="4" w:space="0" w:color="auto"/>
              <w:bottom w:val="single" w:sz="4" w:space="0" w:color="auto"/>
              <w:right w:val="single" w:sz="4" w:space="0" w:color="auto"/>
            </w:tcBorders>
            <w:hideMark/>
          </w:tcPr>
          <w:p w14:paraId="6848649B" w14:textId="77777777" w:rsidR="00353F95" w:rsidRPr="00BB629B" w:rsidRDefault="00353F95" w:rsidP="00F46616">
            <w:pPr>
              <w:pStyle w:val="TAL"/>
            </w:pPr>
            <w:r w:rsidRPr="00BB629B">
              <w:t>4Rx FDD FR1 PDSCH mapping Type A and CSI-RS overlapped with PDSCH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C488B97" w14:textId="77777777" w:rsidR="00353F95" w:rsidRPr="00BB629B" w:rsidRDefault="00353F95" w:rsidP="00F46616">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61FEE4E" w14:textId="77777777" w:rsidR="00353F95" w:rsidRPr="00BB629B" w:rsidRDefault="00353F95" w:rsidP="00F46616">
            <w:pPr>
              <w:pStyle w:val="TAL"/>
              <w:rPr>
                <w:rFonts w:eastAsia="宋体"/>
                <w:lang w:eastAsia="zh-CN"/>
              </w:rPr>
            </w:pPr>
            <w:r w:rsidRPr="00BB629B">
              <w:rPr>
                <w:rFonts w:eastAsia="宋体"/>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520606FE"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472440"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60468D41" w14:textId="77777777" w:rsidR="00353F95" w:rsidRPr="00BB629B" w:rsidRDefault="00353F95" w:rsidP="00F46616">
            <w:pPr>
              <w:pStyle w:val="TAL"/>
            </w:pPr>
          </w:p>
        </w:tc>
      </w:tr>
      <w:tr w:rsidR="00353F95" w:rsidRPr="00BB629B" w14:paraId="71699BF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0991D04" w14:textId="77777777" w:rsidR="00353F95" w:rsidRPr="00BB629B" w:rsidRDefault="00353F95" w:rsidP="00F46616">
            <w:pPr>
              <w:pStyle w:val="TAL"/>
            </w:pPr>
            <w:r w:rsidRPr="00BB629B">
              <w:t>5.2.3.1.3_1</w:t>
            </w:r>
          </w:p>
        </w:tc>
        <w:tc>
          <w:tcPr>
            <w:tcW w:w="4520" w:type="dxa"/>
            <w:tcBorders>
              <w:top w:val="single" w:sz="4" w:space="0" w:color="auto"/>
              <w:left w:val="single" w:sz="4" w:space="0" w:color="auto"/>
              <w:bottom w:val="single" w:sz="4" w:space="0" w:color="auto"/>
              <w:right w:val="single" w:sz="4" w:space="0" w:color="auto"/>
            </w:tcBorders>
            <w:hideMark/>
          </w:tcPr>
          <w:p w14:paraId="7CFAF326" w14:textId="77777777" w:rsidR="00353F95" w:rsidRPr="00BB629B" w:rsidRDefault="00353F95" w:rsidP="00F46616">
            <w:pPr>
              <w:pStyle w:val="TAL"/>
            </w:pPr>
            <w:r w:rsidRPr="00BB629B">
              <w:t>4Rx FDD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24EEAB2" w14:textId="77777777" w:rsidR="00353F95" w:rsidRPr="00BB629B" w:rsidRDefault="00353F95" w:rsidP="00F46616">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88E8C19" w14:textId="77777777" w:rsidR="00353F95" w:rsidRPr="00BB629B" w:rsidRDefault="00353F95" w:rsidP="00F46616">
            <w:pPr>
              <w:pStyle w:val="TAL"/>
              <w:rPr>
                <w:rFonts w:eastAsia="宋体"/>
                <w:lang w:eastAsia="zh-CN"/>
              </w:rPr>
            </w:pPr>
            <w:r w:rsidRPr="00BB629B">
              <w:rPr>
                <w:rFonts w:eastAsia="宋体"/>
                <w:lang w:eastAsia="zh-CN"/>
              </w:rPr>
              <w:t>C017b</w:t>
            </w:r>
          </w:p>
        </w:tc>
        <w:tc>
          <w:tcPr>
            <w:tcW w:w="3197" w:type="dxa"/>
            <w:tcBorders>
              <w:top w:val="single" w:sz="4" w:space="0" w:color="auto"/>
              <w:left w:val="single" w:sz="4" w:space="0" w:color="auto"/>
              <w:bottom w:val="single" w:sz="4" w:space="0" w:color="auto"/>
              <w:right w:val="single" w:sz="4" w:space="0" w:color="auto"/>
            </w:tcBorders>
            <w:hideMark/>
          </w:tcPr>
          <w:p w14:paraId="3FA18854"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w:t>
            </w:r>
            <w:r w:rsidRPr="00BB629B">
              <w:t xml:space="preserve"> </w:t>
            </w:r>
            <w:r w:rsidRPr="00BB629B">
              <w:rPr>
                <w:rFonts w:eastAsia="宋体"/>
                <w:lang w:eastAsia="zh-CN"/>
              </w:rPr>
              <w:t>and PDSCH mapping Type B</w:t>
            </w:r>
          </w:p>
        </w:tc>
        <w:tc>
          <w:tcPr>
            <w:tcW w:w="1559" w:type="dxa"/>
            <w:tcBorders>
              <w:top w:val="single" w:sz="4" w:space="0" w:color="auto"/>
              <w:left w:val="single" w:sz="4" w:space="0" w:color="auto"/>
              <w:bottom w:val="single" w:sz="4" w:space="0" w:color="auto"/>
              <w:right w:val="single" w:sz="4" w:space="0" w:color="auto"/>
            </w:tcBorders>
            <w:hideMark/>
          </w:tcPr>
          <w:p w14:paraId="32F7D1E9" w14:textId="77777777" w:rsidR="00353F95" w:rsidRPr="00BB629B" w:rsidRDefault="00353F95" w:rsidP="00F46616">
            <w:pPr>
              <w:pStyle w:val="TAL"/>
              <w:rPr>
                <w:rFonts w:eastAsia="宋体"/>
                <w:lang w:eastAsia="zh-CN"/>
              </w:rPr>
            </w:pPr>
            <w:r w:rsidRPr="00BB629B">
              <w:rPr>
                <w:rFonts w:eastAsia="宋体"/>
                <w:lang w:eastAsia="zh-CN"/>
              </w:rPr>
              <w:t>D008</w:t>
            </w:r>
          </w:p>
          <w:p w14:paraId="683CB7DA" w14:textId="77777777" w:rsidR="00353F95" w:rsidRPr="00BB629B" w:rsidRDefault="00353F95" w:rsidP="00F46616">
            <w:pPr>
              <w:pStyle w:val="TAL"/>
              <w:rPr>
                <w:rFonts w:eastAsia="宋体"/>
                <w:lang w:eastAsia="zh-CN"/>
              </w:rPr>
            </w:pPr>
            <w:r w:rsidRPr="00BB629B">
              <w:t>D011</w:t>
            </w:r>
          </w:p>
        </w:tc>
        <w:tc>
          <w:tcPr>
            <w:tcW w:w="1984" w:type="dxa"/>
            <w:tcBorders>
              <w:top w:val="single" w:sz="4" w:space="0" w:color="auto"/>
              <w:left w:val="single" w:sz="4" w:space="0" w:color="auto"/>
              <w:bottom w:val="single" w:sz="4" w:space="0" w:color="auto"/>
              <w:right w:val="single" w:sz="4" w:space="0" w:color="auto"/>
            </w:tcBorders>
          </w:tcPr>
          <w:p w14:paraId="7C6608B9" w14:textId="77777777" w:rsidR="00353F95" w:rsidRPr="00BB629B" w:rsidRDefault="00353F95" w:rsidP="00F46616">
            <w:pPr>
              <w:pStyle w:val="TAL"/>
            </w:pPr>
          </w:p>
        </w:tc>
      </w:tr>
      <w:tr w:rsidR="00353F95" w:rsidRPr="00BB629B" w14:paraId="2752CDD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B903467" w14:textId="77777777" w:rsidR="00353F95" w:rsidRPr="00BB629B" w:rsidRDefault="00353F95" w:rsidP="00F46616">
            <w:pPr>
              <w:pStyle w:val="TAL"/>
            </w:pPr>
            <w:r w:rsidRPr="00BB629B">
              <w:t>5.2.3.1.4_1</w:t>
            </w:r>
          </w:p>
        </w:tc>
        <w:tc>
          <w:tcPr>
            <w:tcW w:w="4520" w:type="dxa"/>
            <w:tcBorders>
              <w:top w:val="single" w:sz="4" w:space="0" w:color="auto"/>
              <w:left w:val="single" w:sz="4" w:space="0" w:color="auto"/>
              <w:bottom w:val="single" w:sz="4" w:space="0" w:color="auto"/>
              <w:right w:val="single" w:sz="4" w:space="0" w:color="auto"/>
            </w:tcBorders>
            <w:hideMark/>
          </w:tcPr>
          <w:p w14:paraId="66375B1C" w14:textId="77777777" w:rsidR="00353F95" w:rsidRPr="00BB629B" w:rsidRDefault="00353F95" w:rsidP="00F46616">
            <w:pPr>
              <w:pStyle w:val="TAL"/>
            </w:pPr>
            <w:r w:rsidRPr="00BB629B">
              <w:t>4Rx FDD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4AF3F93" w14:textId="77777777" w:rsidR="00353F95" w:rsidRPr="00BB629B" w:rsidRDefault="00353F95" w:rsidP="00F46616">
            <w:pPr>
              <w:pStyle w:val="TAC"/>
              <w:rPr>
                <w:rFonts w:eastAsia="宋体"/>
                <w:lang w:eastAsia="zh-CN"/>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226D4A8" w14:textId="77777777" w:rsidR="00353F95" w:rsidRPr="00BB629B" w:rsidRDefault="00353F95" w:rsidP="00F46616">
            <w:pPr>
              <w:pStyle w:val="TAL"/>
              <w:rPr>
                <w:rFonts w:eastAsia="宋体"/>
                <w:lang w:eastAsia="zh-CN"/>
              </w:rPr>
            </w:pPr>
            <w:r w:rsidRPr="00BB629B">
              <w:rPr>
                <w:rFonts w:eastAsia="宋体"/>
                <w:lang w:eastAsia="zh-CN"/>
              </w:rPr>
              <w:t>C017</w:t>
            </w:r>
            <w:r w:rsidRPr="00BB629B">
              <w:rPr>
                <w:rFonts w:eastAsia="宋体" w:cs="Arial"/>
                <w:lang w:eastAsia="zh-CN"/>
              </w:rPr>
              <w:t>y</w:t>
            </w:r>
          </w:p>
        </w:tc>
        <w:tc>
          <w:tcPr>
            <w:tcW w:w="3197" w:type="dxa"/>
            <w:tcBorders>
              <w:top w:val="single" w:sz="4" w:space="0" w:color="auto"/>
              <w:left w:val="single" w:sz="4" w:space="0" w:color="auto"/>
              <w:bottom w:val="single" w:sz="4" w:space="0" w:color="auto"/>
              <w:right w:val="single" w:sz="4" w:space="0" w:color="auto"/>
            </w:tcBorders>
            <w:hideMark/>
          </w:tcPr>
          <w:p w14:paraId="26B8D406" w14:textId="77777777" w:rsidR="00353F95" w:rsidRPr="00BB629B" w:rsidRDefault="00353F95" w:rsidP="00F46616">
            <w:pPr>
              <w:pStyle w:val="TAL"/>
              <w:rPr>
                <w:rFonts w:eastAsia="宋体"/>
                <w:lang w:eastAsia="zh-CN"/>
              </w:rPr>
            </w:pPr>
            <w:r>
              <w:rPr>
                <w:lang w:eastAsia="zh-CN"/>
              </w:rPr>
              <w:t>UEs</w:t>
            </w:r>
            <w:r w:rsidRPr="00BB629B">
              <w:rPr>
                <w:lang w:eastAsia="zh-CN"/>
              </w:rPr>
              <w:t xml:space="preserve"> supporting 5GS FDD FR1</w:t>
            </w:r>
            <w:r w:rsidRPr="00BB629B">
              <w:rPr>
                <w:rFonts w:eastAsia="宋体"/>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hideMark/>
          </w:tcPr>
          <w:p w14:paraId="1BAABD5B"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02F0801" w14:textId="77777777" w:rsidR="00353F95" w:rsidRPr="00BB629B" w:rsidRDefault="00353F95" w:rsidP="00F46616">
            <w:pPr>
              <w:pStyle w:val="TAL"/>
            </w:pPr>
          </w:p>
        </w:tc>
      </w:tr>
      <w:tr w:rsidR="00353F95" w:rsidRPr="00BB629B" w14:paraId="7302D1F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2EAF1217" w14:textId="77777777" w:rsidR="00353F95" w:rsidRPr="00BB629B" w:rsidRDefault="00353F95" w:rsidP="00F46616">
            <w:pPr>
              <w:pStyle w:val="TAL"/>
            </w:pPr>
            <w:r w:rsidRPr="00BB629B">
              <w:t>5.2.3.1.5_1</w:t>
            </w:r>
          </w:p>
        </w:tc>
        <w:tc>
          <w:tcPr>
            <w:tcW w:w="4520" w:type="dxa"/>
            <w:tcBorders>
              <w:top w:val="single" w:sz="4" w:space="0" w:color="auto"/>
              <w:left w:val="single" w:sz="4" w:space="0" w:color="auto"/>
              <w:bottom w:val="single" w:sz="4" w:space="0" w:color="auto"/>
              <w:right w:val="single" w:sz="4" w:space="0" w:color="auto"/>
            </w:tcBorders>
            <w:hideMark/>
          </w:tcPr>
          <w:p w14:paraId="0D55B694" w14:textId="77777777" w:rsidR="00353F95" w:rsidRPr="00BB629B" w:rsidRDefault="00353F95" w:rsidP="00F46616">
            <w:pPr>
              <w:pStyle w:val="TAL"/>
            </w:pPr>
            <w:r w:rsidRPr="00BB629B">
              <w:t>4Rx FDD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C4A046A"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2E981646" w14:textId="77777777" w:rsidR="00353F95" w:rsidRPr="00BB629B" w:rsidRDefault="00353F95" w:rsidP="00F46616">
            <w:pPr>
              <w:pStyle w:val="TAL"/>
              <w:rPr>
                <w:lang w:eastAsia="zh-CN"/>
              </w:rPr>
            </w:pPr>
            <w:r w:rsidRPr="00BB629B">
              <w:rPr>
                <w:lang w:eastAsia="zh-CN"/>
              </w:rPr>
              <w:t>C076</w:t>
            </w:r>
          </w:p>
        </w:tc>
        <w:tc>
          <w:tcPr>
            <w:tcW w:w="3197" w:type="dxa"/>
            <w:tcBorders>
              <w:top w:val="single" w:sz="4" w:space="0" w:color="auto"/>
              <w:left w:val="single" w:sz="4" w:space="0" w:color="auto"/>
              <w:bottom w:val="single" w:sz="4" w:space="0" w:color="auto"/>
              <w:right w:val="single" w:sz="4" w:space="0" w:color="auto"/>
            </w:tcBorders>
            <w:hideMark/>
          </w:tcPr>
          <w:p w14:paraId="1B9B4503"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EB345CE"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2E89AEC7" w14:textId="77777777" w:rsidR="00353F95" w:rsidRPr="00BB629B" w:rsidRDefault="00353F95" w:rsidP="00F46616">
            <w:pPr>
              <w:pStyle w:val="TAL"/>
            </w:pPr>
          </w:p>
        </w:tc>
      </w:tr>
      <w:tr w:rsidR="00353F95" w:rsidRPr="00BB629B" w14:paraId="554147C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E3D1FF5" w14:textId="77777777" w:rsidR="00353F95" w:rsidRPr="00BB629B" w:rsidRDefault="00353F95" w:rsidP="00F46616">
            <w:pPr>
              <w:pStyle w:val="TAL"/>
            </w:pPr>
            <w:r w:rsidRPr="00BB629B">
              <w:rPr>
                <w:lang w:eastAsia="zh-TW"/>
              </w:rPr>
              <w:t>5.2.3.1.6_1</w:t>
            </w:r>
          </w:p>
        </w:tc>
        <w:tc>
          <w:tcPr>
            <w:tcW w:w="4520" w:type="dxa"/>
            <w:tcBorders>
              <w:top w:val="single" w:sz="4" w:space="0" w:color="auto"/>
              <w:left w:val="single" w:sz="4" w:space="0" w:color="auto"/>
              <w:bottom w:val="single" w:sz="4" w:space="0" w:color="auto"/>
              <w:right w:val="single" w:sz="4" w:space="0" w:color="auto"/>
            </w:tcBorders>
          </w:tcPr>
          <w:p w14:paraId="19FFDB57" w14:textId="77777777" w:rsidR="00353F95" w:rsidRPr="00BB629B" w:rsidRDefault="00353F95" w:rsidP="00F46616">
            <w:pPr>
              <w:pStyle w:val="TAL"/>
            </w:pPr>
            <w:r w:rsidRPr="00BB629B">
              <w:t xml:space="preserve">4Rx FDD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078E4A36"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78C1B688" w14:textId="77777777" w:rsidR="00353F95" w:rsidRPr="00BB629B" w:rsidRDefault="00353F95" w:rsidP="00F46616">
            <w:pPr>
              <w:pStyle w:val="TAL"/>
              <w:rPr>
                <w:lang w:eastAsia="zh-CN"/>
              </w:rPr>
            </w:pPr>
            <w:r w:rsidRPr="00BB629B">
              <w:rPr>
                <w:lang w:eastAsia="zh-TW"/>
              </w:rPr>
              <w:t>C124</w:t>
            </w:r>
          </w:p>
        </w:tc>
        <w:tc>
          <w:tcPr>
            <w:tcW w:w="3197" w:type="dxa"/>
            <w:tcBorders>
              <w:top w:val="single" w:sz="4" w:space="0" w:color="auto"/>
              <w:left w:val="single" w:sz="4" w:space="0" w:color="auto"/>
              <w:bottom w:val="single" w:sz="4" w:space="0" w:color="auto"/>
              <w:right w:val="single" w:sz="4" w:space="0" w:color="auto"/>
            </w:tcBorders>
          </w:tcPr>
          <w:p w14:paraId="3A847319"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6404AF2" w14:textId="77777777" w:rsidR="00353F95" w:rsidRPr="00BB629B" w:rsidRDefault="00353F95" w:rsidP="00F46616">
            <w:pPr>
              <w:pStyle w:val="TAL"/>
              <w:rPr>
                <w:lang w:eastAsia="ko-KR"/>
              </w:rPr>
            </w:pPr>
            <w:r w:rsidRPr="00BB629B">
              <w:rPr>
                <w:lang w:eastAsia="zh-TW"/>
              </w:rPr>
              <w:t>D008</w:t>
            </w:r>
          </w:p>
        </w:tc>
        <w:tc>
          <w:tcPr>
            <w:tcW w:w="1984" w:type="dxa"/>
            <w:tcBorders>
              <w:top w:val="single" w:sz="4" w:space="0" w:color="auto"/>
              <w:left w:val="single" w:sz="4" w:space="0" w:color="auto"/>
              <w:bottom w:val="single" w:sz="4" w:space="0" w:color="auto"/>
              <w:right w:val="single" w:sz="4" w:space="0" w:color="auto"/>
            </w:tcBorders>
          </w:tcPr>
          <w:p w14:paraId="6B87D69D" w14:textId="77777777" w:rsidR="00353F95" w:rsidRPr="00BB629B" w:rsidRDefault="00353F95" w:rsidP="00F46616">
            <w:pPr>
              <w:pStyle w:val="TAL"/>
            </w:pPr>
            <w:r w:rsidRPr="00BB629B">
              <w:rPr>
                <w:lang w:eastAsia="zh-CN"/>
              </w:rPr>
              <w:t>NOTE 1</w:t>
            </w:r>
          </w:p>
        </w:tc>
      </w:tr>
      <w:tr w:rsidR="00353F95" w:rsidRPr="00BB629B" w14:paraId="21BED13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46BC283" w14:textId="77777777" w:rsidR="00353F95" w:rsidRPr="00BB629B" w:rsidRDefault="00353F95" w:rsidP="00F46616">
            <w:pPr>
              <w:pStyle w:val="TAL"/>
            </w:pPr>
            <w:r w:rsidRPr="00BB629B">
              <w:t>5.2.3.1.7_1</w:t>
            </w:r>
          </w:p>
        </w:tc>
        <w:tc>
          <w:tcPr>
            <w:tcW w:w="4520" w:type="dxa"/>
            <w:tcBorders>
              <w:top w:val="single" w:sz="4" w:space="0" w:color="auto"/>
              <w:left w:val="single" w:sz="4" w:space="0" w:color="auto"/>
              <w:bottom w:val="single" w:sz="4" w:space="0" w:color="auto"/>
              <w:right w:val="single" w:sz="4" w:space="0" w:color="auto"/>
            </w:tcBorders>
          </w:tcPr>
          <w:p w14:paraId="7511E2EB" w14:textId="77777777" w:rsidR="00353F95" w:rsidRPr="00BB629B" w:rsidRDefault="00353F95" w:rsidP="00F46616">
            <w:pPr>
              <w:pStyle w:val="TAL"/>
            </w:pPr>
            <w:r w:rsidRPr="00BB629B">
              <w:t>4Rx FDD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A3B4E93"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60424B52" w14:textId="77777777" w:rsidR="00353F95" w:rsidRPr="00BB629B" w:rsidRDefault="00353F95" w:rsidP="00F46616">
            <w:pPr>
              <w:pStyle w:val="TAL"/>
              <w:rPr>
                <w:lang w:eastAsia="zh-CN"/>
              </w:rPr>
            </w:pPr>
            <w:r w:rsidRPr="00BB629B">
              <w:rPr>
                <w:lang w:eastAsia="zh-CN"/>
              </w:rPr>
              <w:t>C118</w:t>
            </w:r>
          </w:p>
        </w:tc>
        <w:tc>
          <w:tcPr>
            <w:tcW w:w="3197" w:type="dxa"/>
            <w:tcBorders>
              <w:top w:val="single" w:sz="4" w:space="0" w:color="auto"/>
              <w:left w:val="single" w:sz="4" w:space="0" w:color="auto"/>
              <w:bottom w:val="single" w:sz="4" w:space="0" w:color="auto"/>
              <w:right w:val="single" w:sz="4" w:space="0" w:color="auto"/>
            </w:tcBorders>
          </w:tcPr>
          <w:p w14:paraId="6A507489"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2B938D41"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569EB627" w14:textId="77777777" w:rsidR="00353F95" w:rsidRPr="00BB629B" w:rsidRDefault="00353F95" w:rsidP="00F46616">
            <w:pPr>
              <w:pStyle w:val="TAL"/>
            </w:pPr>
          </w:p>
        </w:tc>
      </w:tr>
      <w:tr w:rsidR="00353F95" w:rsidRPr="00BB629B" w:rsidDel="00E230AE" w14:paraId="3B0DA27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06CAC55" w14:textId="77777777" w:rsidR="00353F95" w:rsidRPr="00BB629B" w:rsidRDefault="00353F95" w:rsidP="00F46616">
            <w:pPr>
              <w:pStyle w:val="TAL"/>
            </w:pPr>
            <w:r w:rsidRPr="00BB629B">
              <w:t>5.2.3.1.8_1</w:t>
            </w:r>
          </w:p>
        </w:tc>
        <w:tc>
          <w:tcPr>
            <w:tcW w:w="4520" w:type="dxa"/>
            <w:tcBorders>
              <w:top w:val="single" w:sz="4" w:space="0" w:color="auto"/>
              <w:left w:val="single" w:sz="4" w:space="0" w:color="auto"/>
              <w:bottom w:val="single" w:sz="4" w:space="0" w:color="auto"/>
              <w:right w:val="single" w:sz="4" w:space="0" w:color="auto"/>
            </w:tcBorders>
          </w:tcPr>
          <w:p w14:paraId="541BF6B2" w14:textId="77777777" w:rsidR="00353F95" w:rsidRPr="00BB629B" w:rsidRDefault="00353F95" w:rsidP="00F46616">
            <w:pPr>
              <w:pStyle w:val="TAL"/>
            </w:pPr>
            <w:r w:rsidRPr="00BB629B">
              <w:t>4Rx FDD FR1 PDSCH pre-emption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4FD3DEE2"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0E1A643D" w14:textId="77777777" w:rsidR="00353F95" w:rsidRPr="00BB629B" w:rsidRDefault="00353F95" w:rsidP="00F46616">
            <w:pPr>
              <w:pStyle w:val="TAL"/>
              <w:rPr>
                <w:lang w:eastAsia="zh-CN"/>
              </w:rPr>
            </w:pPr>
            <w:r w:rsidRPr="00BB629B">
              <w:t>C169</w:t>
            </w:r>
          </w:p>
        </w:tc>
        <w:tc>
          <w:tcPr>
            <w:tcW w:w="3197" w:type="dxa"/>
            <w:tcBorders>
              <w:top w:val="single" w:sz="4" w:space="0" w:color="auto"/>
              <w:left w:val="single" w:sz="4" w:space="0" w:color="auto"/>
              <w:bottom w:val="single" w:sz="4" w:space="0" w:color="auto"/>
              <w:right w:val="single" w:sz="4" w:space="0" w:color="auto"/>
            </w:tcBorders>
          </w:tcPr>
          <w:p w14:paraId="25842D5C" w14:textId="77777777" w:rsidR="00353F95" w:rsidRPr="00BB629B" w:rsidRDefault="00353F95" w:rsidP="00F46616">
            <w:pPr>
              <w:pStyle w:val="TAL"/>
              <w:rPr>
                <w:lang w:eastAsia="zh-CN"/>
              </w:rPr>
            </w:pPr>
            <w:r>
              <w:rPr>
                <w:lang w:eastAsia="zh-TW"/>
              </w:rPr>
              <w:t>UEs</w:t>
            </w:r>
            <w:r w:rsidRPr="00BB629B">
              <w:rPr>
                <w:lang w:eastAsia="zh-TW"/>
              </w:rPr>
              <w:t xml:space="preserve"> supporting 5GS FDD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5ACCFAE9" w14:textId="77777777" w:rsidR="00353F95" w:rsidRPr="00BB629B" w:rsidRDefault="00353F95" w:rsidP="00F46616">
            <w:pPr>
              <w:pStyle w:val="TAL"/>
              <w:rPr>
                <w:lang w:eastAsia="ko-KR"/>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04C2AA58" w14:textId="77777777" w:rsidR="00353F95" w:rsidRPr="00BB629B" w:rsidDel="00E230AE" w:rsidRDefault="00353F95" w:rsidP="00F46616">
            <w:pPr>
              <w:pStyle w:val="TAL"/>
              <w:rPr>
                <w:lang w:eastAsia="zh-CN"/>
              </w:rPr>
            </w:pPr>
          </w:p>
        </w:tc>
      </w:tr>
      <w:tr w:rsidR="00353F95" w:rsidRPr="00BB629B" w14:paraId="1956193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51DDD43" w14:textId="77777777" w:rsidR="00353F95" w:rsidRPr="00BB629B" w:rsidRDefault="00353F95" w:rsidP="00F46616">
            <w:pPr>
              <w:pStyle w:val="TAL"/>
            </w:pPr>
            <w:r w:rsidRPr="00BB629B">
              <w:t>5.2.3.1.9_1</w:t>
            </w:r>
          </w:p>
        </w:tc>
        <w:tc>
          <w:tcPr>
            <w:tcW w:w="4520" w:type="dxa"/>
            <w:tcBorders>
              <w:top w:val="single" w:sz="4" w:space="0" w:color="auto"/>
              <w:left w:val="single" w:sz="4" w:space="0" w:color="auto"/>
              <w:bottom w:val="single" w:sz="4" w:space="0" w:color="auto"/>
              <w:right w:val="single" w:sz="4" w:space="0" w:color="auto"/>
            </w:tcBorders>
          </w:tcPr>
          <w:p w14:paraId="35BE11C2" w14:textId="77777777" w:rsidR="00353F95" w:rsidRPr="00BB629B" w:rsidRDefault="00353F95" w:rsidP="00F46616">
            <w:pPr>
              <w:pStyle w:val="TAL"/>
            </w:pPr>
            <w:r w:rsidRPr="00BB629B">
              <w:rPr>
                <w:lang w:eastAsia="zh-CN"/>
              </w:rPr>
              <w:t>4</w:t>
            </w:r>
            <w:r w:rsidRPr="00BB629B">
              <w:t>Rx FDD FR1 HST-SFN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7BBFEB7" w14:textId="77777777" w:rsidR="00353F95" w:rsidRPr="00BB629B" w:rsidRDefault="00353F95" w:rsidP="00F46616">
            <w:pPr>
              <w:pStyle w:val="TAC"/>
              <w:rPr>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62279802" w14:textId="77777777" w:rsidR="00353F95" w:rsidRPr="00BB629B" w:rsidRDefault="00353F95" w:rsidP="00F46616">
            <w:pPr>
              <w:pStyle w:val="TAL"/>
              <w:rPr>
                <w:lang w:eastAsia="zh-CN"/>
              </w:rPr>
            </w:pPr>
            <w:r w:rsidRPr="00BB629B">
              <w:rPr>
                <w:lang w:eastAsia="zh-CN"/>
              </w:rPr>
              <w:t>C127</w:t>
            </w:r>
          </w:p>
        </w:tc>
        <w:tc>
          <w:tcPr>
            <w:tcW w:w="3197" w:type="dxa"/>
            <w:tcBorders>
              <w:top w:val="single" w:sz="4" w:space="0" w:color="auto"/>
              <w:left w:val="single" w:sz="4" w:space="0" w:color="auto"/>
              <w:bottom w:val="single" w:sz="4" w:space="0" w:color="auto"/>
              <w:right w:val="single" w:sz="4" w:space="0" w:color="auto"/>
            </w:tcBorders>
          </w:tcPr>
          <w:p w14:paraId="23FF634A"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enhanced demodulation processing for HST-SFN joint transmission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790CA34" w14:textId="77777777" w:rsidR="00353F95" w:rsidRPr="00BB629B" w:rsidRDefault="00353F95" w:rsidP="00F46616">
            <w:pPr>
              <w:pStyle w:val="TAL"/>
              <w:rPr>
                <w:lang w:eastAsia="ko-KR"/>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8A9E8D6" w14:textId="77777777" w:rsidR="00353F95" w:rsidRPr="00BB629B" w:rsidRDefault="00353F95" w:rsidP="00F46616">
            <w:pPr>
              <w:pStyle w:val="TAL"/>
              <w:rPr>
                <w:lang w:eastAsia="zh-CN"/>
              </w:rPr>
            </w:pPr>
          </w:p>
        </w:tc>
      </w:tr>
      <w:tr w:rsidR="00353F95" w:rsidRPr="00BB629B" w14:paraId="12DAD43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711DA54" w14:textId="77777777" w:rsidR="00353F95" w:rsidRPr="00BB629B" w:rsidRDefault="00353F95" w:rsidP="00F46616">
            <w:pPr>
              <w:pStyle w:val="TAL"/>
            </w:pPr>
            <w:r w:rsidRPr="00BB629B">
              <w:t>5.2.3.1.</w:t>
            </w:r>
            <w:r w:rsidRPr="00BB629B">
              <w:rPr>
                <w:lang w:eastAsia="zh-CN"/>
              </w:rPr>
              <w:t>10</w:t>
            </w:r>
            <w:r w:rsidRPr="00BB629B">
              <w:t>_1</w:t>
            </w:r>
          </w:p>
        </w:tc>
        <w:tc>
          <w:tcPr>
            <w:tcW w:w="4520" w:type="dxa"/>
            <w:tcBorders>
              <w:top w:val="single" w:sz="4" w:space="0" w:color="auto"/>
              <w:left w:val="single" w:sz="4" w:space="0" w:color="auto"/>
              <w:bottom w:val="single" w:sz="4" w:space="0" w:color="auto"/>
              <w:right w:val="single" w:sz="4" w:space="0" w:color="auto"/>
            </w:tcBorders>
          </w:tcPr>
          <w:p w14:paraId="22F1745A" w14:textId="77777777" w:rsidR="00353F95" w:rsidRPr="00BB629B" w:rsidRDefault="00353F95" w:rsidP="00F46616">
            <w:pPr>
              <w:pStyle w:val="TAL"/>
              <w:rPr>
                <w:lang w:eastAsia="zh-CN"/>
              </w:rPr>
            </w:pPr>
            <w:r w:rsidRPr="00BB629B">
              <w:rPr>
                <w:lang w:eastAsia="zh-CN"/>
              </w:rPr>
              <w:t>4</w:t>
            </w:r>
            <w:r w:rsidRPr="00BB629B">
              <w:t>Rx FDD FR1 HST-DPS performance - 2x</w:t>
            </w:r>
            <w:r w:rsidRPr="00BB629B">
              <w:rPr>
                <w:lang w:eastAsia="zh-CN"/>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24095E23"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66D3C75" w14:textId="77777777" w:rsidR="00353F95" w:rsidRPr="00BB629B" w:rsidRDefault="00353F95" w:rsidP="00F46616">
            <w:pPr>
              <w:pStyle w:val="TAL"/>
              <w:rPr>
                <w:lang w:eastAsia="zh-CN"/>
              </w:rPr>
            </w:pPr>
            <w:r w:rsidRPr="00BB629B">
              <w:rPr>
                <w:lang w:eastAsia="zh-CN"/>
              </w:rPr>
              <w:t>C154</w:t>
            </w:r>
          </w:p>
        </w:tc>
        <w:tc>
          <w:tcPr>
            <w:tcW w:w="3197" w:type="dxa"/>
            <w:tcBorders>
              <w:top w:val="single" w:sz="4" w:space="0" w:color="auto"/>
              <w:left w:val="single" w:sz="4" w:space="0" w:color="auto"/>
              <w:bottom w:val="single" w:sz="4" w:space="0" w:color="auto"/>
              <w:right w:val="single" w:sz="4" w:space="0" w:color="auto"/>
            </w:tcBorders>
          </w:tcPr>
          <w:p w14:paraId="77B522E0"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w:t>
            </w:r>
            <w:r w:rsidRPr="00BB629B">
              <w:rPr>
                <w:kern w:val="2"/>
                <w:lang w:eastAsia="zh-CN" w:bidi="ar"/>
              </w:rPr>
              <w:t xml:space="preserve">and number of active TCI states per BWP per CC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B07EB6D" w14:textId="77777777" w:rsidR="00353F95" w:rsidRPr="00BB629B" w:rsidRDefault="00353F95" w:rsidP="00F46616">
            <w:pPr>
              <w:pStyle w:val="TAL"/>
              <w:rPr>
                <w:lang w:eastAsia="zh-CN"/>
              </w:rPr>
            </w:pPr>
            <w:r w:rsidRPr="00BB629B">
              <w:rPr>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9DF9EC5" w14:textId="77777777" w:rsidR="00353F95" w:rsidRPr="00BB629B" w:rsidRDefault="00353F95" w:rsidP="00F46616">
            <w:pPr>
              <w:pStyle w:val="TAL"/>
            </w:pPr>
          </w:p>
        </w:tc>
      </w:tr>
      <w:tr w:rsidR="00353F95" w:rsidRPr="00BB629B" w14:paraId="3C4213B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00D1EEB" w14:textId="77777777" w:rsidR="00353F95" w:rsidRPr="00BB629B" w:rsidRDefault="00353F95" w:rsidP="00F46616">
            <w:pPr>
              <w:pStyle w:val="TAL"/>
            </w:pPr>
            <w:r w:rsidRPr="00BB629B">
              <w:t>5.2.3.1.11_1</w:t>
            </w:r>
          </w:p>
        </w:tc>
        <w:tc>
          <w:tcPr>
            <w:tcW w:w="4520" w:type="dxa"/>
            <w:tcBorders>
              <w:top w:val="single" w:sz="4" w:space="0" w:color="auto"/>
              <w:left w:val="single" w:sz="4" w:space="0" w:color="auto"/>
              <w:bottom w:val="single" w:sz="4" w:space="0" w:color="auto"/>
              <w:right w:val="single" w:sz="4" w:space="0" w:color="auto"/>
            </w:tcBorders>
            <w:hideMark/>
          </w:tcPr>
          <w:p w14:paraId="426819C1" w14:textId="77777777" w:rsidR="00353F95" w:rsidRPr="00BB629B" w:rsidRDefault="00353F95" w:rsidP="00F46616">
            <w:pPr>
              <w:pStyle w:val="TAL"/>
            </w:pPr>
            <w:r w:rsidRPr="00BB629B">
              <w:t xml:space="preserve">4Rx FDD FR1 PDSCH Single-DCI based SDM scheme performance - </w:t>
            </w:r>
            <w:r w:rsidRPr="00BB629B">
              <w:rPr>
                <w:lang w:eastAsia="ja-JP"/>
              </w:rPr>
              <w:t>2</w:t>
            </w:r>
            <w:r w:rsidRPr="00BB629B">
              <w:t>x4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EB0C8AC"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F0F33DE" w14:textId="77777777" w:rsidR="00353F95" w:rsidRPr="00BB629B" w:rsidRDefault="00353F95" w:rsidP="00F46616">
            <w:pPr>
              <w:pStyle w:val="TAL"/>
              <w:rPr>
                <w:lang w:eastAsia="zh-CN"/>
              </w:rPr>
            </w:pPr>
            <w:r w:rsidRPr="00BB629B">
              <w:rPr>
                <w:lang w:eastAsia="zh-CN"/>
              </w:rPr>
              <w:t>C072</w:t>
            </w:r>
          </w:p>
        </w:tc>
        <w:tc>
          <w:tcPr>
            <w:tcW w:w="3197" w:type="dxa"/>
            <w:tcBorders>
              <w:top w:val="single" w:sz="4" w:space="0" w:color="auto"/>
              <w:left w:val="single" w:sz="4" w:space="0" w:color="auto"/>
              <w:bottom w:val="single" w:sz="4" w:space="0" w:color="auto"/>
              <w:right w:val="single" w:sz="4" w:space="0" w:color="auto"/>
            </w:tcBorders>
            <w:hideMark/>
          </w:tcPr>
          <w:p w14:paraId="1545AD22"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D0FB0E4"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E01F5DE" w14:textId="77777777" w:rsidR="00353F95" w:rsidRPr="00BB629B" w:rsidRDefault="00353F95" w:rsidP="00F46616">
            <w:pPr>
              <w:pStyle w:val="TAL"/>
            </w:pPr>
          </w:p>
        </w:tc>
      </w:tr>
      <w:tr w:rsidR="00353F95" w:rsidRPr="00BB629B" w14:paraId="494C7BE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DFB8463" w14:textId="77777777" w:rsidR="00353F95" w:rsidRPr="00BB629B" w:rsidRDefault="00353F95" w:rsidP="00F46616">
            <w:pPr>
              <w:pStyle w:val="TAL"/>
            </w:pPr>
            <w:r w:rsidRPr="00BB629B">
              <w:t>5.2.3.1.12_1</w:t>
            </w:r>
          </w:p>
        </w:tc>
        <w:tc>
          <w:tcPr>
            <w:tcW w:w="4520" w:type="dxa"/>
            <w:tcBorders>
              <w:top w:val="single" w:sz="4" w:space="0" w:color="auto"/>
              <w:left w:val="single" w:sz="4" w:space="0" w:color="auto"/>
              <w:bottom w:val="single" w:sz="4" w:space="0" w:color="auto"/>
              <w:right w:val="single" w:sz="4" w:space="0" w:color="auto"/>
            </w:tcBorders>
          </w:tcPr>
          <w:p w14:paraId="45129E2F" w14:textId="77777777" w:rsidR="00353F95" w:rsidRPr="00BB629B" w:rsidRDefault="00353F95" w:rsidP="00F46616">
            <w:pPr>
              <w:pStyle w:val="TAL"/>
            </w:pPr>
            <w:r w:rsidRPr="00BB629B">
              <w:t>4Rx FDD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764B5134"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27739D1" w14:textId="77777777" w:rsidR="00353F95" w:rsidRPr="00BB629B" w:rsidRDefault="00353F95" w:rsidP="00F46616">
            <w:pPr>
              <w:pStyle w:val="TAL"/>
              <w:rPr>
                <w:lang w:eastAsia="zh-CN"/>
              </w:rPr>
            </w:pPr>
            <w:r w:rsidRPr="00BB629B">
              <w:rPr>
                <w:lang w:eastAsia="zh-CN"/>
              </w:rPr>
              <w:t>C113b</w:t>
            </w:r>
          </w:p>
        </w:tc>
        <w:tc>
          <w:tcPr>
            <w:tcW w:w="3197" w:type="dxa"/>
            <w:tcBorders>
              <w:top w:val="single" w:sz="4" w:space="0" w:color="auto"/>
              <w:left w:val="single" w:sz="4" w:space="0" w:color="auto"/>
              <w:bottom w:val="single" w:sz="4" w:space="0" w:color="auto"/>
              <w:right w:val="single" w:sz="4" w:space="0" w:color="auto"/>
            </w:tcBorders>
          </w:tcPr>
          <w:p w14:paraId="72F1DF90"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41A92F2"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4A841CAA" w14:textId="77777777" w:rsidR="00353F95" w:rsidRPr="00BB629B" w:rsidRDefault="00353F95" w:rsidP="00F46616">
            <w:pPr>
              <w:pStyle w:val="TAL"/>
            </w:pPr>
          </w:p>
        </w:tc>
      </w:tr>
      <w:tr w:rsidR="00353F95" w:rsidRPr="00BB629B" w14:paraId="52D9F6E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63B0898" w14:textId="77777777" w:rsidR="00353F95" w:rsidRPr="00BB629B" w:rsidRDefault="00353F95" w:rsidP="00F46616">
            <w:pPr>
              <w:pStyle w:val="TAL"/>
            </w:pPr>
            <w:r w:rsidRPr="00BB629B">
              <w:lastRenderedPageBreak/>
              <w:t>5.2.3.1.13_1</w:t>
            </w:r>
          </w:p>
        </w:tc>
        <w:tc>
          <w:tcPr>
            <w:tcW w:w="4520" w:type="dxa"/>
            <w:tcBorders>
              <w:top w:val="single" w:sz="4" w:space="0" w:color="auto"/>
              <w:left w:val="single" w:sz="4" w:space="0" w:color="auto"/>
              <w:bottom w:val="single" w:sz="4" w:space="0" w:color="auto"/>
              <w:right w:val="single" w:sz="4" w:space="0" w:color="auto"/>
            </w:tcBorders>
          </w:tcPr>
          <w:p w14:paraId="71C56C5C" w14:textId="77777777" w:rsidR="00353F95" w:rsidRPr="00BB629B" w:rsidRDefault="00353F95" w:rsidP="00F46616">
            <w:pPr>
              <w:pStyle w:val="TAL"/>
            </w:pPr>
            <w:r w:rsidRPr="00BB629B">
              <w:t>4Rx FDD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DDAE7A7"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1F5D09B" w14:textId="77777777" w:rsidR="00353F95" w:rsidRPr="00BB629B" w:rsidRDefault="00353F95" w:rsidP="00F46616">
            <w:pPr>
              <w:pStyle w:val="TAL"/>
              <w:rPr>
                <w:lang w:eastAsia="zh-CN"/>
              </w:rPr>
            </w:pPr>
            <w:r w:rsidRPr="00BB629B">
              <w:rPr>
                <w:lang w:eastAsia="zh-CN"/>
              </w:rPr>
              <w:t>C114b</w:t>
            </w:r>
          </w:p>
        </w:tc>
        <w:tc>
          <w:tcPr>
            <w:tcW w:w="3197" w:type="dxa"/>
            <w:tcBorders>
              <w:top w:val="single" w:sz="4" w:space="0" w:color="auto"/>
              <w:left w:val="single" w:sz="4" w:space="0" w:color="auto"/>
              <w:bottom w:val="single" w:sz="4" w:space="0" w:color="auto"/>
              <w:right w:val="single" w:sz="4" w:space="0" w:color="auto"/>
            </w:tcBorders>
          </w:tcPr>
          <w:p w14:paraId="1E50831B"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11C27083"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6312ED" w14:textId="77777777" w:rsidR="00353F95" w:rsidRPr="00BB629B" w:rsidRDefault="00353F95" w:rsidP="00F46616">
            <w:pPr>
              <w:pStyle w:val="TAL"/>
            </w:pPr>
          </w:p>
        </w:tc>
      </w:tr>
      <w:tr w:rsidR="00353F95" w:rsidRPr="00BB629B" w14:paraId="6ADB56E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EE29A13" w14:textId="77777777" w:rsidR="00353F95" w:rsidRPr="00BB629B" w:rsidRDefault="00353F95" w:rsidP="00F46616">
            <w:pPr>
              <w:pStyle w:val="TAL"/>
            </w:pPr>
            <w:r w:rsidRPr="00BB629B">
              <w:t>5.2.3.1.14_1</w:t>
            </w:r>
          </w:p>
        </w:tc>
        <w:tc>
          <w:tcPr>
            <w:tcW w:w="4520" w:type="dxa"/>
            <w:tcBorders>
              <w:top w:val="single" w:sz="4" w:space="0" w:color="auto"/>
              <w:left w:val="single" w:sz="4" w:space="0" w:color="auto"/>
              <w:bottom w:val="single" w:sz="4" w:space="0" w:color="auto"/>
              <w:right w:val="single" w:sz="4" w:space="0" w:color="auto"/>
            </w:tcBorders>
          </w:tcPr>
          <w:p w14:paraId="263D7251" w14:textId="77777777" w:rsidR="00353F95" w:rsidRPr="00BB629B" w:rsidRDefault="00353F95" w:rsidP="00F46616">
            <w:pPr>
              <w:pStyle w:val="TAL"/>
            </w:pPr>
            <w:r w:rsidRPr="00BB629B">
              <w:t>4Rx FDD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E5755BC"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780CBA4" w14:textId="77777777" w:rsidR="00353F95" w:rsidRPr="00BB629B" w:rsidRDefault="00353F95" w:rsidP="00F46616">
            <w:pPr>
              <w:pStyle w:val="TAL"/>
              <w:rPr>
                <w:lang w:eastAsia="zh-CN"/>
              </w:rPr>
            </w:pPr>
            <w:r w:rsidRPr="00BB629B">
              <w:rPr>
                <w:lang w:eastAsia="zh-CN"/>
              </w:rPr>
              <w:t>C115b</w:t>
            </w:r>
          </w:p>
        </w:tc>
        <w:tc>
          <w:tcPr>
            <w:tcW w:w="3197" w:type="dxa"/>
            <w:tcBorders>
              <w:top w:val="single" w:sz="4" w:space="0" w:color="auto"/>
              <w:left w:val="single" w:sz="4" w:space="0" w:color="auto"/>
              <w:bottom w:val="single" w:sz="4" w:space="0" w:color="auto"/>
              <w:right w:val="single" w:sz="4" w:space="0" w:color="auto"/>
            </w:tcBorders>
          </w:tcPr>
          <w:p w14:paraId="43110AD9"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7FDA107A" w14:textId="77777777" w:rsidR="00353F95" w:rsidRPr="00BB629B" w:rsidRDefault="00353F95" w:rsidP="00F46616">
            <w:pPr>
              <w:pStyle w:val="TAL"/>
              <w:rPr>
                <w:lang w:eastAsia="ko-KR"/>
              </w:rPr>
            </w:pPr>
            <w:r w:rsidRPr="00BB629B">
              <w:rPr>
                <w:lang w:eastAsia="ko-KR"/>
              </w:rPr>
              <w:t>D008</w:t>
            </w:r>
          </w:p>
        </w:tc>
        <w:tc>
          <w:tcPr>
            <w:tcW w:w="1984" w:type="dxa"/>
            <w:tcBorders>
              <w:top w:val="single" w:sz="4" w:space="0" w:color="auto"/>
              <w:left w:val="single" w:sz="4" w:space="0" w:color="auto"/>
              <w:bottom w:val="single" w:sz="4" w:space="0" w:color="auto"/>
              <w:right w:val="single" w:sz="4" w:space="0" w:color="auto"/>
            </w:tcBorders>
          </w:tcPr>
          <w:p w14:paraId="6BB71CDE" w14:textId="77777777" w:rsidR="00353F95" w:rsidRPr="00BB629B" w:rsidRDefault="00353F95" w:rsidP="00F46616">
            <w:pPr>
              <w:pStyle w:val="TAL"/>
            </w:pPr>
          </w:p>
        </w:tc>
      </w:tr>
      <w:tr w:rsidR="00F1036E" w:rsidRPr="00BB629B" w14:paraId="49B6AB40" w14:textId="77777777" w:rsidTr="00F46616">
        <w:trPr>
          <w:jc w:val="center"/>
          <w:ins w:id="138" w:author="Huawei-Chunying Gu" w:date="2023-04-23T17:15:00Z"/>
        </w:trPr>
        <w:tc>
          <w:tcPr>
            <w:tcW w:w="1171" w:type="dxa"/>
            <w:tcBorders>
              <w:top w:val="single" w:sz="4" w:space="0" w:color="auto"/>
              <w:left w:val="single" w:sz="4" w:space="0" w:color="auto"/>
              <w:bottom w:val="single" w:sz="4" w:space="0" w:color="auto"/>
              <w:right w:val="single" w:sz="4" w:space="0" w:color="auto"/>
            </w:tcBorders>
          </w:tcPr>
          <w:p w14:paraId="20EA45BC" w14:textId="07712A68" w:rsidR="00F1036E" w:rsidRPr="00BB629B" w:rsidRDefault="00F1036E" w:rsidP="00F1036E">
            <w:pPr>
              <w:pStyle w:val="TAL"/>
              <w:rPr>
                <w:ins w:id="139" w:author="Huawei-Chunying Gu" w:date="2023-04-23T17:15:00Z"/>
                <w:lang w:eastAsia="zh-CN"/>
              </w:rPr>
            </w:pPr>
            <w:ins w:id="140" w:author="Huawei-Chunying Gu" w:date="2023-04-23T17:15:00Z">
              <w:r>
                <w:rPr>
                  <w:rFonts w:hint="eastAsia"/>
                  <w:lang w:eastAsia="zh-CN"/>
                </w:rPr>
                <w:t>5</w:t>
              </w:r>
              <w:r>
                <w:rPr>
                  <w:lang w:eastAsia="zh-CN"/>
                </w:rPr>
                <w:t>.2.3.1.19</w:t>
              </w:r>
            </w:ins>
          </w:p>
        </w:tc>
        <w:tc>
          <w:tcPr>
            <w:tcW w:w="4520" w:type="dxa"/>
            <w:tcBorders>
              <w:top w:val="single" w:sz="4" w:space="0" w:color="auto"/>
              <w:left w:val="single" w:sz="4" w:space="0" w:color="auto"/>
              <w:bottom w:val="single" w:sz="4" w:space="0" w:color="auto"/>
              <w:right w:val="single" w:sz="4" w:space="0" w:color="auto"/>
            </w:tcBorders>
          </w:tcPr>
          <w:p w14:paraId="5681FB56" w14:textId="48C9A3DA" w:rsidR="00F1036E" w:rsidRPr="00BB629B" w:rsidRDefault="00F1036E" w:rsidP="00F1036E">
            <w:pPr>
              <w:pStyle w:val="TAL"/>
              <w:rPr>
                <w:ins w:id="141" w:author="Huawei-Chunying Gu" w:date="2023-04-23T17:15:00Z"/>
              </w:rPr>
            </w:pPr>
            <w:ins w:id="142" w:author="Huawei-Chunying Gu" w:date="2023-04-23T17:15:00Z">
              <w:r>
                <w:t>4</w:t>
              </w:r>
              <w:r w:rsidRPr="00257B91">
                <w:t>Rx FDD FR1 PDSCH HST-SFN Scheme A performance</w:t>
              </w:r>
              <w:r>
                <w:t xml:space="preserve"> </w:t>
              </w:r>
              <w:r w:rsidRPr="00317E5D">
                <w:t>- 2x</w:t>
              </w:r>
              <w:r>
                <w:t>4</w:t>
              </w:r>
              <w:r w:rsidRPr="00317E5D">
                <w:t xml:space="preserve"> MIMO for both SA and NSA</w:t>
              </w:r>
            </w:ins>
          </w:p>
        </w:tc>
        <w:tc>
          <w:tcPr>
            <w:tcW w:w="850" w:type="dxa"/>
            <w:tcBorders>
              <w:top w:val="single" w:sz="4" w:space="0" w:color="auto"/>
              <w:left w:val="single" w:sz="4" w:space="0" w:color="auto"/>
              <w:bottom w:val="single" w:sz="4" w:space="0" w:color="auto"/>
              <w:right w:val="single" w:sz="4" w:space="0" w:color="auto"/>
            </w:tcBorders>
          </w:tcPr>
          <w:p w14:paraId="5393FB5E" w14:textId="26C4B217" w:rsidR="00F1036E" w:rsidRPr="00BB629B" w:rsidRDefault="00F1036E" w:rsidP="00F1036E">
            <w:pPr>
              <w:pStyle w:val="TAC"/>
              <w:rPr>
                <w:ins w:id="143" w:author="Huawei-Chunying Gu" w:date="2023-04-23T17:15:00Z"/>
                <w:lang w:eastAsia="zh-CN"/>
              </w:rPr>
            </w:pPr>
            <w:ins w:id="144" w:author="Huawei-Chunying Gu" w:date="2023-04-23T17:19:00Z">
              <w:r w:rsidRPr="00E5001B">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6F1F18EA" w14:textId="7D2219B6" w:rsidR="00F1036E" w:rsidRPr="00BB629B" w:rsidRDefault="00FB02F5" w:rsidP="00F1036E">
            <w:pPr>
              <w:pStyle w:val="TAL"/>
              <w:rPr>
                <w:ins w:id="145" w:author="Huawei-Chunying Gu" w:date="2023-04-23T17:15:00Z"/>
                <w:lang w:eastAsia="zh-CN"/>
              </w:rPr>
            </w:pPr>
            <w:ins w:id="146" w:author="Huawei-Chunying Gu" w:date="2023-04-23T17:34:00Z">
              <w:r>
                <w:rPr>
                  <w:rFonts w:hint="eastAsia"/>
                  <w:lang w:eastAsia="zh-CN"/>
                </w:rPr>
                <w:t>C</w:t>
              </w:r>
              <w:r>
                <w:rPr>
                  <w:lang w:eastAsia="zh-CN"/>
                </w:rPr>
                <w:t>aa5</w:t>
              </w:r>
            </w:ins>
          </w:p>
        </w:tc>
        <w:tc>
          <w:tcPr>
            <w:tcW w:w="3197" w:type="dxa"/>
            <w:tcBorders>
              <w:top w:val="single" w:sz="4" w:space="0" w:color="auto"/>
              <w:left w:val="single" w:sz="4" w:space="0" w:color="auto"/>
              <w:bottom w:val="single" w:sz="4" w:space="0" w:color="auto"/>
              <w:right w:val="single" w:sz="4" w:space="0" w:color="auto"/>
            </w:tcBorders>
          </w:tcPr>
          <w:p w14:paraId="170BCC0F" w14:textId="53BA3DC3" w:rsidR="00F1036E" w:rsidRDefault="00F1036E" w:rsidP="00F1036E">
            <w:pPr>
              <w:pStyle w:val="TAL"/>
              <w:rPr>
                <w:ins w:id="147" w:author="Huawei-Chunying Gu" w:date="2023-04-23T17:15:00Z"/>
                <w:lang w:eastAsia="zh-CN"/>
              </w:rPr>
            </w:pPr>
            <w:ins w:id="148" w:author="Huawei-Chunying Gu" w:date="2023-04-23T17:18:00Z">
              <w:r>
                <w:rPr>
                  <w:lang w:eastAsia="zh-CN"/>
                </w:rPr>
                <w:t>UEs</w:t>
              </w:r>
              <w:r w:rsidRPr="00BB629B">
                <w:rPr>
                  <w:lang w:eastAsia="zh-CN"/>
                </w:rPr>
                <w:t xml:space="preserve"> supporting 5GS FDD FR1 </w:t>
              </w:r>
            </w:ins>
            <w:ins w:id="149" w:author="Huawei-Chunying Gu" w:date="2023-04-23T17:19:00Z">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 xml:space="preserve">, and </w:t>
              </w:r>
            </w:ins>
            <w:ins w:id="150" w:author="Huawei-Chunying Gu" w:date="2023-04-23T17:18:00Z">
              <w:r w:rsidRPr="00BB629B">
                <w:rPr>
                  <w:lang w:eastAsia="zh-CN"/>
                </w:rPr>
                <w:t>4Rx antenna ports</w:t>
              </w:r>
            </w:ins>
          </w:p>
        </w:tc>
        <w:tc>
          <w:tcPr>
            <w:tcW w:w="1559" w:type="dxa"/>
            <w:tcBorders>
              <w:top w:val="single" w:sz="4" w:space="0" w:color="auto"/>
              <w:left w:val="single" w:sz="4" w:space="0" w:color="auto"/>
              <w:bottom w:val="single" w:sz="4" w:space="0" w:color="auto"/>
              <w:right w:val="single" w:sz="4" w:space="0" w:color="auto"/>
            </w:tcBorders>
          </w:tcPr>
          <w:p w14:paraId="3AA02973" w14:textId="2DD7A38F" w:rsidR="00F1036E" w:rsidRPr="00BB629B" w:rsidRDefault="00F1036E" w:rsidP="00F1036E">
            <w:pPr>
              <w:pStyle w:val="TAL"/>
              <w:rPr>
                <w:ins w:id="151" w:author="Huawei-Chunying Gu" w:date="2023-04-23T17:15:00Z"/>
                <w:lang w:eastAsia="ko-KR"/>
              </w:rPr>
            </w:pPr>
            <w:ins w:id="152" w:author="Huawei-Chunying Gu" w:date="2023-04-23T17:19:00Z">
              <w:r w:rsidRPr="00A31219">
                <w:rPr>
                  <w:lang w:eastAsia="ko-KR"/>
                </w:rPr>
                <w:t>D008</w:t>
              </w:r>
            </w:ins>
          </w:p>
        </w:tc>
        <w:tc>
          <w:tcPr>
            <w:tcW w:w="1984" w:type="dxa"/>
            <w:tcBorders>
              <w:top w:val="single" w:sz="4" w:space="0" w:color="auto"/>
              <w:left w:val="single" w:sz="4" w:space="0" w:color="auto"/>
              <w:bottom w:val="single" w:sz="4" w:space="0" w:color="auto"/>
              <w:right w:val="single" w:sz="4" w:space="0" w:color="auto"/>
            </w:tcBorders>
          </w:tcPr>
          <w:p w14:paraId="2D62FDFD" w14:textId="77777777" w:rsidR="00F1036E" w:rsidRPr="00BB629B" w:rsidRDefault="00F1036E" w:rsidP="00F1036E">
            <w:pPr>
              <w:pStyle w:val="TAL"/>
              <w:rPr>
                <w:ins w:id="153" w:author="Huawei-Chunying Gu" w:date="2023-04-23T17:15:00Z"/>
              </w:rPr>
            </w:pPr>
          </w:p>
        </w:tc>
      </w:tr>
      <w:tr w:rsidR="00F1036E" w:rsidRPr="00BB629B" w14:paraId="434A34E5" w14:textId="77777777" w:rsidTr="00F46616">
        <w:trPr>
          <w:jc w:val="center"/>
          <w:ins w:id="154" w:author="Huawei-Chunying Gu" w:date="2023-04-23T17:15:00Z"/>
        </w:trPr>
        <w:tc>
          <w:tcPr>
            <w:tcW w:w="1171" w:type="dxa"/>
            <w:tcBorders>
              <w:top w:val="single" w:sz="4" w:space="0" w:color="auto"/>
              <w:left w:val="single" w:sz="4" w:space="0" w:color="auto"/>
              <w:bottom w:val="single" w:sz="4" w:space="0" w:color="auto"/>
              <w:right w:val="single" w:sz="4" w:space="0" w:color="auto"/>
            </w:tcBorders>
          </w:tcPr>
          <w:p w14:paraId="1B93B834" w14:textId="6250B092" w:rsidR="00F1036E" w:rsidRPr="00BB629B" w:rsidRDefault="00F1036E" w:rsidP="00F1036E">
            <w:pPr>
              <w:pStyle w:val="TAL"/>
              <w:rPr>
                <w:ins w:id="155" w:author="Huawei-Chunying Gu" w:date="2023-04-23T17:15:00Z"/>
                <w:lang w:eastAsia="zh-CN"/>
              </w:rPr>
            </w:pPr>
            <w:ins w:id="156" w:author="Huawei-Chunying Gu" w:date="2023-04-23T17:16:00Z">
              <w:r>
                <w:rPr>
                  <w:rFonts w:hint="eastAsia"/>
                  <w:lang w:eastAsia="zh-CN"/>
                </w:rPr>
                <w:t>5</w:t>
              </w:r>
              <w:r>
                <w:rPr>
                  <w:lang w:eastAsia="zh-CN"/>
                </w:rPr>
                <w:t>.2.3.1.20</w:t>
              </w:r>
            </w:ins>
          </w:p>
        </w:tc>
        <w:tc>
          <w:tcPr>
            <w:tcW w:w="4520" w:type="dxa"/>
            <w:tcBorders>
              <w:top w:val="single" w:sz="4" w:space="0" w:color="auto"/>
              <w:left w:val="single" w:sz="4" w:space="0" w:color="auto"/>
              <w:bottom w:val="single" w:sz="4" w:space="0" w:color="auto"/>
              <w:right w:val="single" w:sz="4" w:space="0" w:color="auto"/>
            </w:tcBorders>
          </w:tcPr>
          <w:p w14:paraId="0D0E54F2" w14:textId="0D95E8BD" w:rsidR="00F1036E" w:rsidRPr="00BB629B" w:rsidRDefault="00F1036E" w:rsidP="00F1036E">
            <w:pPr>
              <w:pStyle w:val="TAL"/>
              <w:rPr>
                <w:ins w:id="157" w:author="Huawei-Chunying Gu" w:date="2023-04-23T17:15:00Z"/>
              </w:rPr>
            </w:pPr>
            <w:ins w:id="158" w:author="Huawei-Chunying Gu" w:date="2023-04-23T17:16:00Z">
              <w:r>
                <w:t>4</w:t>
              </w:r>
              <w:r w:rsidRPr="00257B91">
                <w:t xml:space="preserve">Rx FDD FR1 PDSCH HST-SFN Scheme </w:t>
              </w:r>
              <w:r>
                <w:t>B</w:t>
              </w:r>
              <w:r w:rsidRPr="00257B91">
                <w:t xml:space="preserve"> performance</w:t>
              </w:r>
              <w:r>
                <w:t xml:space="preserve"> </w:t>
              </w:r>
              <w:r w:rsidRPr="00317E5D">
                <w:t>- 2x</w:t>
              </w:r>
              <w:r>
                <w:t>4</w:t>
              </w:r>
              <w:r w:rsidRPr="00317E5D">
                <w:t xml:space="preserve"> MIMO for both SA and NSA</w:t>
              </w:r>
            </w:ins>
          </w:p>
        </w:tc>
        <w:tc>
          <w:tcPr>
            <w:tcW w:w="850" w:type="dxa"/>
            <w:tcBorders>
              <w:top w:val="single" w:sz="4" w:space="0" w:color="auto"/>
              <w:left w:val="single" w:sz="4" w:space="0" w:color="auto"/>
              <w:bottom w:val="single" w:sz="4" w:space="0" w:color="auto"/>
              <w:right w:val="single" w:sz="4" w:space="0" w:color="auto"/>
            </w:tcBorders>
          </w:tcPr>
          <w:p w14:paraId="79DD8846" w14:textId="62F0E4F6" w:rsidR="00F1036E" w:rsidRPr="00BB629B" w:rsidRDefault="00F1036E" w:rsidP="00F1036E">
            <w:pPr>
              <w:pStyle w:val="TAC"/>
              <w:rPr>
                <w:ins w:id="159" w:author="Huawei-Chunying Gu" w:date="2023-04-23T17:15:00Z"/>
                <w:lang w:eastAsia="zh-CN"/>
              </w:rPr>
            </w:pPr>
            <w:ins w:id="160" w:author="Huawei-Chunying Gu" w:date="2023-04-23T17:19:00Z">
              <w:r w:rsidRPr="00E5001B">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42C1E6C2" w14:textId="2AF5C890" w:rsidR="00F1036E" w:rsidRPr="00BB629B" w:rsidRDefault="00FB02F5" w:rsidP="00F1036E">
            <w:pPr>
              <w:pStyle w:val="TAL"/>
              <w:rPr>
                <w:ins w:id="161" w:author="Huawei-Chunying Gu" w:date="2023-04-23T17:15:00Z"/>
                <w:lang w:eastAsia="zh-CN"/>
              </w:rPr>
            </w:pPr>
            <w:ins w:id="162" w:author="Huawei-Chunying Gu" w:date="2023-04-23T17:34:00Z">
              <w:r>
                <w:rPr>
                  <w:rFonts w:hint="eastAsia"/>
                  <w:lang w:eastAsia="zh-CN"/>
                </w:rPr>
                <w:t>C</w:t>
              </w:r>
              <w:r>
                <w:rPr>
                  <w:lang w:eastAsia="zh-CN"/>
                </w:rPr>
                <w:t>aa6</w:t>
              </w:r>
            </w:ins>
          </w:p>
        </w:tc>
        <w:tc>
          <w:tcPr>
            <w:tcW w:w="3197" w:type="dxa"/>
            <w:tcBorders>
              <w:top w:val="single" w:sz="4" w:space="0" w:color="auto"/>
              <w:left w:val="single" w:sz="4" w:space="0" w:color="auto"/>
              <w:bottom w:val="single" w:sz="4" w:space="0" w:color="auto"/>
              <w:right w:val="single" w:sz="4" w:space="0" w:color="auto"/>
            </w:tcBorders>
          </w:tcPr>
          <w:p w14:paraId="23BE67BC" w14:textId="71985F85" w:rsidR="00F1036E" w:rsidRDefault="00F1036E" w:rsidP="00F1036E">
            <w:pPr>
              <w:pStyle w:val="TAL"/>
              <w:rPr>
                <w:ins w:id="163" w:author="Huawei-Chunying Gu" w:date="2023-04-23T17:15:00Z"/>
                <w:lang w:eastAsia="zh-CN"/>
              </w:rPr>
            </w:pPr>
            <w:ins w:id="164" w:author="Huawei-Chunying Gu" w:date="2023-04-23T17:18:00Z">
              <w:r>
                <w:rPr>
                  <w:lang w:eastAsia="zh-CN"/>
                </w:rPr>
                <w:t>UEs</w:t>
              </w:r>
              <w:r w:rsidRPr="00BB629B">
                <w:rPr>
                  <w:lang w:eastAsia="zh-CN"/>
                </w:rPr>
                <w:t xml:space="preserve"> supporting 5GS FDD FR1 </w:t>
              </w:r>
            </w:ins>
            <w:ins w:id="165" w:author="Huawei-Chunying Gu" w:date="2023-04-23T17:19:00Z">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 xml:space="preserve">, </w:t>
              </w:r>
            </w:ins>
            <w:ins w:id="166" w:author="Huawei-Chunying Gu" w:date="2023-04-23T17:18:00Z">
              <w:r w:rsidRPr="00BB629B">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5A9E672B" w14:textId="44AA757F" w:rsidR="00F1036E" w:rsidRPr="00BB629B" w:rsidRDefault="00F1036E" w:rsidP="00F1036E">
            <w:pPr>
              <w:pStyle w:val="TAL"/>
              <w:rPr>
                <w:ins w:id="167" w:author="Huawei-Chunying Gu" w:date="2023-04-23T17:15:00Z"/>
                <w:lang w:eastAsia="ko-KR"/>
              </w:rPr>
            </w:pPr>
            <w:ins w:id="168" w:author="Huawei-Chunying Gu" w:date="2023-04-23T17:19:00Z">
              <w:r w:rsidRPr="00A31219">
                <w:rPr>
                  <w:lang w:eastAsia="ko-KR"/>
                </w:rPr>
                <w:t>D008</w:t>
              </w:r>
            </w:ins>
          </w:p>
        </w:tc>
        <w:tc>
          <w:tcPr>
            <w:tcW w:w="1984" w:type="dxa"/>
            <w:tcBorders>
              <w:top w:val="single" w:sz="4" w:space="0" w:color="auto"/>
              <w:left w:val="single" w:sz="4" w:space="0" w:color="auto"/>
              <w:bottom w:val="single" w:sz="4" w:space="0" w:color="auto"/>
              <w:right w:val="single" w:sz="4" w:space="0" w:color="auto"/>
            </w:tcBorders>
          </w:tcPr>
          <w:p w14:paraId="09E8CE97" w14:textId="0A3687AF" w:rsidR="00F1036E" w:rsidRPr="00BB629B" w:rsidRDefault="00CC278B" w:rsidP="00CC278B">
            <w:pPr>
              <w:pStyle w:val="TAL"/>
              <w:rPr>
                <w:ins w:id="169" w:author="Huawei-Chunying Gu" w:date="2023-04-23T17:15:00Z"/>
              </w:rPr>
            </w:pPr>
            <w:ins w:id="170" w:author="Huawei-Chunying Gu" w:date="2023-04-23T17:37: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5.2.3.1.19</w:t>
              </w:r>
              <w:r w:rsidRPr="00BB629B">
                <w:rPr>
                  <w:lang w:eastAsia="ko-KR"/>
                </w:rPr>
                <w:t xml:space="preserve"> is</w:t>
              </w:r>
              <w:r>
                <w:rPr>
                  <w:lang w:eastAsia="ko-KR"/>
                </w:rPr>
                <w:t xml:space="preserve"> </w:t>
              </w:r>
              <w:r w:rsidRPr="00BB629B">
                <w:rPr>
                  <w:lang w:eastAsia="ko-KR"/>
                </w:rPr>
                <w:t>executed</w:t>
              </w:r>
              <w:r>
                <w:rPr>
                  <w:lang w:eastAsia="ko-KR"/>
                </w:rPr>
                <w:t xml:space="preserve"> and passed</w:t>
              </w:r>
              <w:r w:rsidRPr="00BB629B">
                <w:rPr>
                  <w:lang w:eastAsia="ko-KR"/>
                </w:rPr>
                <w:t>.</w:t>
              </w:r>
            </w:ins>
          </w:p>
        </w:tc>
      </w:tr>
      <w:tr w:rsidR="00353F95" w:rsidRPr="00BB629B" w14:paraId="1492D58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BA299AF" w14:textId="77777777" w:rsidR="00353F95" w:rsidRPr="00BB629B" w:rsidRDefault="00353F95" w:rsidP="00F46616">
            <w:pPr>
              <w:pStyle w:val="TAL"/>
              <w:rPr>
                <w:lang w:eastAsia="zh-CN"/>
              </w:rPr>
            </w:pPr>
            <w:r w:rsidRPr="00BB629B">
              <w:t>5.2.3.2.1_1</w:t>
            </w:r>
          </w:p>
        </w:tc>
        <w:tc>
          <w:tcPr>
            <w:tcW w:w="4520" w:type="dxa"/>
            <w:tcBorders>
              <w:top w:val="single" w:sz="4" w:space="0" w:color="auto"/>
              <w:left w:val="single" w:sz="4" w:space="0" w:color="auto"/>
              <w:bottom w:val="single" w:sz="4" w:space="0" w:color="auto"/>
              <w:right w:val="single" w:sz="4" w:space="0" w:color="auto"/>
            </w:tcBorders>
            <w:hideMark/>
          </w:tcPr>
          <w:p w14:paraId="27EEDBD1" w14:textId="77777777" w:rsidR="00353F95" w:rsidRPr="00BB629B" w:rsidRDefault="00353F95" w:rsidP="00F46616">
            <w:pPr>
              <w:pStyle w:val="TAL"/>
              <w:rPr>
                <w:lang w:eastAsia="zh-CN"/>
              </w:rPr>
            </w:pPr>
            <w:r w:rsidRPr="00BB629B">
              <w:t>4Rx TDD FR1 PDSCH mapping Type A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173A38A"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C55AAF8"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D8CAAA9"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87BE292" w14:textId="77777777" w:rsidR="00353F95" w:rsidRPr="00BB629B" w:rsidRDefault="00353F95" w:rsidP="00F46616">
            <w:pPr>
              <w:pStyle w:val="TAL"/>
              <w:rPr>
                <w:rFonts w:cs="Arial"/>
              </w:rPr>
            </w:pPr>
            <w:r w:rsidRPr="00BB629B">
              <w:rPr>
                <w:rFonts w:cs="Arial"/>
              </w:rPr>
              <w:t>D009</w:t>
            </w:r>
          </w:p>
          <w:p w14:paraId="03AFD854"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C0AC777" w14:textId="77777777" w:rsidR="00353F95" w:rsidRPr="00BB629B" w:rsidRDefault="00353F95" w:rsidP="00F46616">
            <w:pPr>
              <w:pStyle w:val="TAL"/>
            </w:pPr>
          </w:p>
        </w:tc>
      </w:tr>
      <w:tr w:rsidR="00353F95" w:rsidRPr="00BB629B" w14:paraId="0EA52C6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60159552" w14:textId="77777777" w:rsidR="00353F95" w:rsidRPr="00BB629B" w:rsidRDefault="00353F95" w:rsidP="00F46616">
            <w:pPr>
              <w:pStyle w:val="TAL"/>
            </w:pPr>
            <w:r w:rsidRPr="00BB629B">
              <w:t>5.2.3.2.1_2</w:t>
            </w:r>
          </w:p>
        </w:tc>
        <w:tc>
          <w:tcPr>
            <w:tcW w:w="4520" w:type="dxa"/>
            <w:tcBorders>
              <w:top w:val="single" w:sz="4" w:space="0" w:color="auto"/>
              <w:left w:val="single" w:sz="4" w:space="0" w:color="auto"/>
              <w:bottom w:val="single" w:sz="4" w:space="0" w:color="auto"/>
              <w:right w:val="single" w:sz="4" w:space="0" w:color="auto"/>
            </w:tcBorders>
            <w:hideMark/>
          </w:tcPr>
          <w:p w14:paraId="370E545D" w14:textId="77777777" w:rsidR="00353F95" w:rsidRPr="00BB629B" w:rsidRDefault="00353F95" w:rsidP="00F46616">
            <w:pPr>
              <w:pStyle w:val="TAL"/>
            </w:pPr>
            <w:r w:rsidRPr="00BB629B">
              <w:t>4Rx TDD FR1 PDSCH mapping Type A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BC74B01"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67952952"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605F2553"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D27C8A1"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A489C69" w14:textId="77777777" w:rsidR="00353F95" w:rsidRPr="00BB629B" w:rsidRDefault="00353F95" w:rsidP="00F46616">
            <w:pPr>
              <w:pStyle w:val="TAL"/>
            </w:pPr>
          </w:p>
        </w:tc>
      </w:tr>
      <w:tr w:rsidR="00353F95" w:rsidRPr="00BB629B" w14:paraId="6EC6788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1A55776" w14:textId="77777777" w:rsidR="00353F95" w:rsidRPr="00BB629B" w:rsidRDefault="00353F95" w:rsidP="00F46616">
            <w:pPr>
              <w:pStyle w:val="TAL"/>
              <w:rPr>
                <w:lang w:eastAsia="zh-CN"/>
              </w:rPr>
            </w:pPr>
            <w:r w:rsidRPr="00BB629B">
              <w:t>5.2.3.2.1_4</w:t>
            </w:r>
          </w:p>
        </w:tc>
        <w:tc>
          <w:tcPr>
            <w:tcW w:w="4520" w:type="dxa"/>
            <w:tcBorders>
              <w:top w:val="single" w:sz="4" w:space="0" w:color="auto"/>
              <w:left w:val="single" w:sz="4" w:space="0" w:color="auto"/>
              <w:bottom w:val="single" w:sz="4" w:space="0" w:color="auto"/>
              <w:right w:val="single" w:sz="4" w:space="0" w:color="auto"/>
            </w:tcBorders>
            <w:hideMark/>
          </w:tcPr>
          <w:p w14:paraId="6F194738" w14:textId="77777777" w:rsidR="00353F95" w:rsidRPr="00BB629B" w:rsidRDefault="00353F95" w:rsidP="00F46616">
            <w:pPr>
              <w:pStyle w:val="TAL"/>
              <w:rPr>
                <w:lang w:eastAsia="zh-CN"/>
              </w:rPr>
            </w:pPr>
            <w:r w:rsidRPr="00BB629B">
              <w:t>4Rx TDD FR1 PDSCH mapping Type A performance - 4x4 MIMO with enhanced receiver type 1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7CE2B33"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B5C271B" w14:textId="77777777" w:rsidR="00353F95" w:rsidRPr="00BB629B" w:rsidRDefault="00353F95" w:rsidP="00F46616">
            <w:pPr>
              <w:pStyle w:val="TAL"/>
              <w:rPr>
                <w:lang w:eastAsia="zh-CN"/>
              </w:rPr>
            </w:pPr>
            <w:r w:rsidRPr="00BB629B">
              <w:rPr>
                <w:rFonts w:eastAsia="宋体" w:cs="Arial"/>
                <w:lang w:eastAsia="zh-CN"/>
              </w:rPr>
              <w:t>C019</w:t>
            </w:r>
            <w:r w:rsidRPr="00BB629B">
              <w:rPr>
                <w:rFonts w:eastAsia="宋体"/>
                <w:lang w:eastAsia="zh-CN"/>
              </w:rPr>
              <w:t>x</w:t>
            </w:r>
          </w:p>
        </w:tc>
        <w:tc>
          <w:tcPr>
            <w:tcW w:w="3197" w:type="dxa"/>
            <w:tcBorders>
              <w:top w:val="single" w:sz="4" w:space="0" w:color="auto"/>
              <w:left w:val="single" w:sz="4" w:space="0" w:color="auto"/>
              <w:bottom w:val="single" w:sz="4" w:space="0" w:color="auto"/>
              <w:right w:val="single" w:sz="4" w:space="0" w:color="auto"/>
            </w:tcBorders>
            <w:hideMark/>
          </w:tcPr>
          <w:p w14:paraId="19552003" w14:textId="77777777" w:rsidR="00353F95" w:rsidRPr="00BB629B" w:rsidRDefault="00353F95" w:rsidP="00F46616">
            <w:pPr>
              <w:pStyle w:val="TAL"/>
              <w:rPr>
                <w:lang w:eastAsia="zh-CN"/>
              </w:rPr>
            </w:pPr>
            <w:r>
              <w:rPr>
                <w:rFonts w:cs="Arial"/>
              </w:rPr>
              <w:t>UEs</w:t>
            </w:r>
            <w:r w:rsidRPr="00BB629B">
              <w:rPr>
                <w:rFonts w:cs="Arial"/>
              </w:rPr>
              <w:t xml:space="preserve"> supporting 5GS TDD FR1 and Enhanced Receiver Type 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71B9C776"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F25F8CB" w14:textId="77777777" w:rsidR="00353F95" w:rsidRPr="00BB629B" w:rsidRDefault="00353F95" w:rsidP="00F46616">
            <w:pPr>
              <w:pStyle w:val="TAL"/>
            </w:pPr>
          </w:p>
        </w:tc>
      </w:tr>
      <w:tr w:rsidR="00353F95" w:rsidRPr="00BB629B" w14:paraId="33AFC40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F0BE6AE" w14:textId="77777777" w:rsidR="00353F95" w:rsidRPr="00BB629B" w:rsidRDefault="00353F95" w:rsidP="00F46616">
            <w:pPr>
              <w:pStyle w:val="TAL"/>
            </w:pPr>
            <w:r w:rsidRPr="00BB629B">
              <w:t>5.2.3.2.1_5</w:t>
            </w:r>
          </w:p>
        </w:tc>
        <w:tc>
          <w:tcPr>
            <w:tcW w:w="4520" w:type="dxa"/>
            <w:tcBorders>
              <w:top w:val="single" w:sz="4" w:space="0" w:color="auto"/>
              <w:left w:val="single" w:sz="4" w:space="0" w:color="auto"/>
              <w:bottom w:val="single" w:sz="4" w:space="0" w:color="auto"/>
              <w:right w:val="single" w:sz="4" w:space="0" w:color="auto"/>
            </w:tcBorders>
          </w:tcPr>
          <w:p w14:paraId="169D8E3C" w14:textId="77777777" w:rsidR="00353F95" w:rsidRPr="00BB629B" w:rsidRDefault="00353F95" w:rsidP="00F46616">
            <w:pPr>
              <w:pStyle w:val="TAL"/>
            </w:pPr>
            <w:r w:rsidRPr="00BB629B">
              <w:t>4Rx TDD FR1 PDSCH mapping Type A performance - 2x4 MIMO with baseline receiver for DL1024QAM for both SA and NSA</w:t>
            </w:r>
          </w:p>
        </w:tc>
        <w:tc>
          <w:tcPr>
            <w:tcW w:w="850" w:type="dxa"/>
            <w:tcBorders>
              <w:top w:val="single" w:sz="4" w:space="0" w:color="auto"/>
              <w:left w:val="single" w:sz="4" w:space="0" w:color="auto"/>
              <w:bottom w:val="single" w:sz="4" w:space="0" w:color="auto"/>
              <w:right w:val="single" w:sz="4" w:space="0" w:color="auto"/>
            </w:tcBorders>
          </w:tcPr>
          <w:p w14:paraId="3566524A" w14:textId="77777777" w:rsidR="00353F95" w:rsidRPr="00BB629B" w:rsidRDefault="00353F95" w:rsidP="00F46616">
            <w:pPr>
              <w:pStyle w:val="TAC"/>
              <w:rPr>
                <w:rFonts w:eastAsia="宋体" w:cs="Arial"/>
                <w:lang w:eastAsia="zh-CN"/>
              </w:rPr>
            </w:pPr>
            <w:r w:rsidRPr="00BB629B">
              <w:rPr>
                <w:rFonts w:eastAsia="宋体" w:cs="Arial"/>
                <w:lang w:eastAsia="zh-CN"/>
              </w:rPr>
              <w:t>Rel-17</w:t>
            </w:r>
          </w:p>
        </w:tc>
        <w:tc>
          <w:tcPr>
            <w:tcW w:w="1134" w:type="dxa"/>
            <w:tcBorders>
              <w:top w:val="single" w:sz="4" w:space="0" w:color="auto"/>
              <w:left w:val="single" w:sz="4" w:space="0" w:color="auto"/>
              <w:bottom w:val="single" w:sz="4" w:space="0" w:color="auto"/>
              <w:right w:val="single" w:sz="4" w:space="0" w:color="auto"/>
            </w:tcBorders>
          </w:tcPr>
          <w:p w14:paraId="316FA718" w14:textId="77777777" w:rsidR="00353F95" w:rsidRPr="00BB629B" w:rsidRDefault="00353F95" w:rsidP="00F46616">
            <w:pPr>
              <w:pStyle w:val="TAL"/>
              <w:rPr>
                <w:rFonts w:eastAsia="宋体" w:cs="Arial"/>
                <w:lang w:eastAsia="zh-CN"/>
              </w:rPr>
            </w:pPr>
            <w:r w:rsidRPr="00BB629B">
              <w:rPr>
                <w:rFonts w:eastAsia="宋体" w:cs="Arial"/>
                <w:lang w:eastAsia="zh-CN"/>
              </w:rPr>
              <w:t>C203</w:t>
            </w:r>
          </w:p>
        </w:tc>
        <w:tc>
          <w:tcPr>
            <w:tcW w:w="3197" w:type="dxa"/>
            <w:tcBorders>
              <w:top w:val="single" w:sz="4" w:space="0" w:color="auto"/>
              <w:left w:val="single" w:sz="4" w:space="0" w:color="auto"/>
              <w:bottom w:val="single" w:sz="4" w:space="0" w:color="auto"/>
              <w:right w:val="single" w:sz="4" w:space="0" w:color="auto"/>
            </w:tcBorders>
          </w:tcPr>
          <w:p w14:paraId="2369FEC4" w14:textId="77777777" w:rsidR="00353F95" w:rsidRPr="00BB629B" w:rsidRDefault="00353F95" w:rsidP="00F46616">
            <w:pPr>
              <w:pStyle w:val="TAL"/>
              <w:rPr>
                <w:rFonts w:ascii="Times New Roman" w:hAnsi="Times New Roman"/>
                <w:b/>
                <w:bCs/>
                <w:sz w:val="20"/>
              </w:rPr>
            </w:pPr>
            <w:r>
              <w:t>UEs</w:t>
            </w:r>
            <w:r w:rsidRPr="00BB629B">
              <w:t xml:space="preserve"> supporting 5GS TDD FR1 and 4Rx antenna ports and DL 1024QAM</w:t>
            </w:r>
          </w:p>
        </w:tc>
        <w:tc>
          <w:tcPr>
            <w:tcW w:w="1559" w:type="dxa"/>
            <w:tcBorders>
              <w:top w:val="single" w:sz="4" w:space="0" w:color="auto"/>
              <w:left w:val="single" w:sz="4" w:space="0" w:color="auto"/>
              <w:bottom w:val="single" w:sz="4" w:space="0" w:color="auto"/>
              <w:right w:val="single" w:sz="4" w:space="0" w:color="auto"/>
            </w:tcBorders>
          </w:tcPr>
          <w:p w14:paraId="345F5DC6"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99D5417" w14:textId="77777777" w:rsidR="00353F95" w:rsidRPr="00BB629B" w:rsidRDefault="00353F95" w:rsidP="00F46616">
            <w:pPr>
              <w:pStyle w:val="TAL"/>
            </w:pPr>
            <w:r w:rsidRPr="00BB629B">
              <w:t>NOTE 1</w:t>
            </w:r>
          </w:p>
        </w:tc>
      </w:tr>
      <w:tr w:rsidR="00353F95" w:rsidRPr="00BB629B" w14:paraId="5238086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90134C9" w14:textId="77777777" w:rsidR="00353F95" w:rsidRPr="00BB629B" w:rsidRDefault="00353F95" w:rsidP="00F46616">
            <w:pPr>
              <w:pStyle w:val="TAL"/>
            </w:pPr>
            <w:r w:rsidRPr="00BB629B">
              <w:t>5.2.3.2.2_1</w:t>
            </w:r>
          </w:p>
        </w:tc>
        <w:tc>
          <w:tcPr>
            <w:tcW w:w="4520" w:type="dxa"/>
            <w:tcBorders>
              <w:top w:val="single" w:sz="4" w:space="0" w:color="auto"/>
              <w:left w:val="single" w:sz="4" w:space="0" w:color="auto"/>
              <w:bottom w:val="single" w:sz="4" w:space="0" w:color="auto"/>
              <w:right w:val="single" w:sz="4" w:space="0" w:color="auto"/>
            </w:tcBorders>
            <w:hideMark/>
          </w:tcPr>
          <w:p w14:paraId="3E52EBD8" w14:textId="77777777" w:rsidR="00353F95" w:rsidRPr="00BB629B" w:rsidRDefault="00353F95" w:rsidP="00F46616">
            <w:pPr>
              <w:pStyle w:val="TAL"/>
            </w:pPr>
            <w:r w:rsidRPr="00BB629B">
              <w:t>4Rx TDD FR1 PDSCH mapping Type A and CSI-RS overlapped with PDSCH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0E2E9BCF" w14:textId="77777777" w:rsidR="00353F95" w:rsidRPr="00BB629B" w:rsidRDefault="00353F95" w:rsidP="00F46616">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D1BFB9D" w14:textId="77777777" w:rsidR="00353F95" w:rsidRPr="00BB629B" w:rsidRDefault="00353F95" w:rsidP="00F46616">
            <w:pPr>
              <w:pStyle w:val="TAL"/>
              <w:rPr>
                <w:rFonts w:eastAsia="宋体"/>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25907E58"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334BB44F" w14:textId="77777777" w:rsidR="00353F95" w:rsidRPr="00BB629B" w:rsidRDefault="00353F95" w:rsidP="00F46616">
            <w:pPr>
              <w:pStyle w:val="TAL"/>
              <w:rPr>
                <w:rFonts w:cs="Arial"/>
              </w:rPr>
            </w:pPr>
            <w:r w:rsidRPr="00BB629B">
              <w:rPr>
                <w:rFonts w:cs="Arial"/>
              </w:rPr>
              <w:t>D009</w:t>
            </w:r>
          </w:p>
          <w:p w14:paraId="7A511955" w14:textId="77777777" w:rsidR="00353F95" w:rsidRPr="00BB629B" w:rsidRDefault="00353F95" w:rsidP="00F46616">
            <w:pPr>
              <w:pStyle w:val="TAL"/>
              <w:rPr>
                <w:rFonts w:eastAsia="宋体"/>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45BB88" w14:textId="77777777" w:rsidR="00353F95" w:rsidRPr="00BB629B" w:rsidRDefault="00353F95" w:rsidP="00F46616">
            <w:pPr>
              <w:pStyle w:val="TAL"/>
            </w:pPr>
          </w:p>
        </w:tc>
      </w:tr>
      <w:tr w:rsidR="00353F95" w:rsidRPr="00BB629B" w14:paraId="6A18F6F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AA63F03" w14:textId="77777777" w:rsidR="00353F95" w:rsidRPr="00BB629B" w:rsidRDefault="00353F95" w:rsidP="00F46616">
            <w:pPr>
              <w:pStyle w:val="TAL"/>
            </w:pPr>
            <w:r w:rsidRPr="00BB629B">
              <w:t>5.2.3.2.3_1</w:t>
            </w:r>
          </w:p>
        </w:tc>
        <w:tc>
          <w:tcPr>
            <w:tcW w:w="4520" w:type="dxa"/>
            <w:tcBorders>
              <w:top w:val="single" w:sz="4" w:space="0" w:color="auto"/>
              <w:left w:val="single" w:sz="4" w:space="0" w:color="auto"/>
              <w:bottom w:val="single" w:sz="4" w:space="0" w:color="auto"/>
              <w:right w:val="single" w:sz="4" w:space="0" w:color="auto"/>
            </w:tcBorders>
            <w:hideMark/>
          </w:tcPr>
          <w:p w14:paraId="66CC44C2" w14:textId="77777777" w:rsidR="00353F95" w:rsidRPr="00BB629B" w:rsidRDefault="00353F95" w:rsidP="00F46616">
            <w:pPr>
              <w:pStyle w:val="TAL"/>
            </w:pPr>
            <w:r w:rsidRPr="00BB629B">
              <w:t>4Rx TDD FR1 PDSCH mapping Type B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576AB2E" w14:textId="77777777" w:rsidR="00353F95" w:rsidRPr="00BB629B" w:rsidRDefault="00353F95" w:rsidP="00F46616">
            <w:pPr>
              <w:pStyle w:val="TAC"/>
              <w:rPr>
                <w:rFonts w:eastAsia="宋体"/>
                <w:lang w:eastAsia="zh-CN"/>
              </w:rPr>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7491E258" w14:textId="77777777" w:rsidR="00353F95" w:rsidRPr="00BB629B" w:rsidRDefault="00353F95" w:rsidP="00F46616">
            <w:pPr>
              <w:pStyle w:val="TAL"/>
              <w:rPr>
                <w:rFonts w:eastAsia="宋体"/>
                <w:lang w:eastAsia="zh-CN"/>
              </w:rPr>
            </w:pPr>
            <w:r w:rsidRPr="00BB629B">
              <w:rPr>
                <w:rFonts w:eastAsia="宋体" w:cs="Arial"/>
                <w:lang w:eastAsia="zh-CN"/>
              </w:rPr>
              <w:t>C019b</w:t>
            </w:r>
          </w:p>
        </w:tc>
        <w:tc>
          <w:tcPr>
            <w:tcW w:w="3197" w:type="dxa"/>
            <w:tcBorders>
              <w:top w:val="single" w:sz="4" w:space="0" w:color="auto"/>
              <w:left w:val="single" w:sz="4" w:space="0" w:color="auto"/>
              <w:bottom w:val="single" w:sz="4" w:space="0" w:color="auto"/>
              <w:right w:val="single" w:sz="4" w:space="0" w:color="auto"/>
            </w:tcBorders>
            <w:hideMark/>
          </w:tcPr>
          <w:p w14:paraId="1BA5339F"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 and PDSCH</w:t>
            </w:r>
            <w:r w:rsidRPr="00BB629B">
              <w:t xml:space="preserve"> </w:t>
            </w:r>
            <w:r w:rsidRPr="00BB629B">
              <w:rPr>
                <w:rFonts w:cs="Arial"/>
              </w:rPr>
              <w:t>mapping Type B</w:t>
            </w:r>
          </w:p>
        </w:tc>
        <w:tc>
          <w:tcPr>
            <w:tcW w:w="1559" w:type="dxa"/>
            <w:tcBorders>
              <w:top w:val="single" w:sz="4" w:space="0" w:color="auto"/>
              <w:left w:val="single" w:sz="4" w:space="0" w:color="auto"/>
              <w:bottom w:val="single" w:sz="4" w:space="0" w:color="auto"/>
              <w:right w:val="single" w:sz="4" w:space="0" w:color="auto"/>
            </w:tcBorders>
            <w:hideMark/>
          </w:tcPr>
          <w:p w14:paraId="2BBA12BC" w14:textId="77777777" w:rsidR="00353F95" w:rsidRPr="00BB629B" w:rsidRDefault="00353F95" w:rsidP="00F46616">
            <w:pPr>
              <w:pStyle w:val="TAL"/>
              <w:rPr>
                <w:rFonts w:cs="Arial"/>
              </w:rPr>
            </w:pPr>
            <w:r w:rsidRPr="00BB629B">
              <w:rPr>
                <w:rFonts w:cs="Arial"/>
              </w:rPr>
              <w:t>D009</w:t>
            </w:r>
          </w:p>
          <w:p w14:paraId="1C6D8413" w14:textId="77777777" w:rsidR="00353F95" w:rsidRPr="00BB629B" w:rsidRDefault="00353F95" w:rsidP="00F46616">
            <w:pPr>
              <w:pStyle w:val="TAL"/>
              <w:rPr>
                <w:rFonts w:eastAsia="宋体"/>
                <w:lang w:eastAsia="zh-CN"/>
              </w:rPr>
            </w:pPr>
            <w:r w:rsidRPr="00BB629B">
              <w:rPr>
                <w:rFonts w:cs="Arial"/>
              </w:rPr>
              <w:t>D011</w:t>
            </w:r>
          </w:p>
        </w:tc>
        <w:tc>
          <w:tcPr>
            <w:tcW w:w="1984" w:type="dxa"/>
            <w:tcBorders>
              <w:top w:val="single" w:sz="4" w:space="0" w:color="auto"/>
              <w:left w:val="single" w:sz="4" w:space="0" w:color="auto"/>
              <w:bottom w:val="single" w:sz="4" w:space="0" w:color="auto"/>
              <w:right w:val="single" w:sz="4" w:space="0" w:color="auto"/>
            </w:tcBorders>
          </w:tcPr>
          <w:p w14:paraId="30709536" w14:textId="77777777" w:rsidR="00353F95" w:rsidRPr="00BB629B" w:rsidRDefault="00353F95" w:rsidP="00F46616">
            <w:pPr>
              <w:pStyle w:val="TAL"/>
            </w:pPr>
          </w:p>
        </w:tc>
      </w:tr>
      <w:tr w:rsidR="00353F95" w:rsidRPr="00BB629B" w14:paraId="77E767F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AC6F3A3" w14:textId="77777777" w:rsidR="00353F95" w:rsidRPr="00BB629B" w:rsidRDefault="00353F95" w:rsidP="00F46616">
            <w:pPr>
              <w:keepNext/>
              <w:keepLines/>
              <w:spacing w:after="0"/>
              <w:rPr>
                <w:rFonts w:ascii="Arial" w:hAnsi="Arial"/>
                <w:sz w:val="18"/>
              </w:rPr>
            </w:pPr>
            <w:r w:rsidRPr="00BB629B">
              <w:rPr>
                <w:rFonts w:ascii="Arial" w:hAnsi="Arial"/>
                <w:sz w:val="18"/>
              </w:rPr>
              <w:t>5.2.3.2.4_1</w:t>
            </w:r>
          </w:p>
        </w:tc>
        <w:tc>
          <w:tcPr>
            <w:tcW w:w="4520" w:type="dxa"/>
            <w:tcBorders>
              <w:top w:val="single" w:sz="4" w:space="0" w:color="auto"/>
              <w:left w:val="single" w:sz="4" w:space="0" w:color="auto"/>
              <w:bottom w:val="single" w:sz="4" w:space="0" w:color="auto"/>
              <w:right w:val="single" w:sz="4" w:space="0" w:color="auto"/>
            </w:tcBorders>
          </w:tcPr>
          <w:p w14:paraId="1D7D9DDE" w14:textId="77777777" w:rsidR="00353F95" w:rsidRPr="00BB629B" w:rsidRDefault="00353F95" w:rsidP="00F46616">
            <w:pPr>
              <w:keepNext/>
              <w:keepLines/>
              <w:spacing w:after="0"/>
              <w:rPr>
                <w:rFonts w:ascii="Arial" w:hAnsi="Arial"/>
                <w:sz w:val="18"/>
              </w:rPr>
            </w:pPr>
            <w:r w:rsidRPr="00BB629B">
              <w:rPr>
                <w:rFonts w:ascii="Arial" w:hAnsi="Arial"/>
                <w:sz w:val="18"/>
              </w:rPr>
              <w:t>4Rx TDD FR1 PDSCH Mapping Type A and LTE-NR coexistence performance - 4x4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771E0578" w14:textId="77777777" w:rsidR="00353F95" w:rsidRPr="00BB629B" w:rsidRDefault="00353F95" w:rsidP="00F46616">
            <w:pPr>
              <w:keepNext/>
              <w:keepLines/>
              <w:spacing w:after="0"/>
              <w:jc w:val="center"/>
              <w:rPr>
                <w:rFonts w:ascii="Arial" w:eastAsia="宋体" w:hAnsi="Arial" w:cs="Arial"/>
                <w:sz w:val="18"/>
                <w:lang w:eastAsia="zh-CN"/>
              </w:rPr>
            </w:pPr>
            <w:r w:rsidRPr="00BB629B">
              <w:rPr>
                <w:rFonts w:ascii="Arial" w:eastAsia="宋体" w:hAnsi="Arial" w:cs="Arial"/>
                <w:sz w:val="18"/>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5C4B2CC" w14:textId="77777777" w:rsidR="00353F95" w:rsidRPr="00BB629B" w:rsidRDefault="00353F95" w:rsidP="00F46616">
            <w:pPr>
              <w:keepNext/>
              <w:keepLines/>
              <w:spacing w:after="0"/>
              <w:rPr>
                <w:rFonts w:ascii="Arial" w:eastAsia="宋体" w:hAnsi="Arial" w:cs="Arial"/>
                <w:sz w:val="18"/>
                <w:lang w:eastAsia="zh-CN"/>
              </w:rPr>
            </w:pPr>
            <w:r w:rsidRPr="00BB629B">
              <w:rPr>
                <w:rFonts w:ascii="Arial" w:hAnsi="Arial"/>
                <w:sz w:val="18"/>
              </w:rPr>
              <w:t>C017z</w:t>
            </w:r>
          </w:p>
        </w:tc>
        <w:tc>
          <w:tcPr>
            <w:tcW w:w="3197" w:type="dxa"/>
            <w:tcBorders>
              <w:top w:val="single" w:sz="4" w:space="0" w:color="auto"/>
              <w:left w:val="single" w:sz="4" w:space="0" w:color="auto"/>
              <w:bottom w:val="single" w:sz="4" w:space="0" w:color="auto"/>
              <w:right w:val="single" w:sz="4" w:space="0" w:color="auto"/>
            </w:tcBorders>
          </w:tcPr>
          <w:p w14:paraId="760C0CA8" w14:textId="77777777" w:rsidR="00353F95" w:rsidRPr="00BB629B" w:rsidRDefault="00353F95" w:rsidP="00F46616">
            <w:pPr>
              <w:keepNext/>
              <w:keepLines/>
              <w:spacing w:after="0"/>
              <w:rPr>
                <w:rFonts w:ascii="Arial" w:hAnsi="Arial" w:cs="Arial"/>
                <w:sz w:val="18"/>
              </w:rPr>
            </w:pPr>
            <w:r>
              <w:rPr>
                <w:rFonts w:ascii="Arial" w:hAnsi="Arial"/>
                <w:sz w:val="18"/>
                <w:lang w:eastAsia="zh-CN"/>
              </w:rPr>
              <w:t>UEs</w:t>
            </w:r>
            <w:r w:rsidRPr="00BB629B">
              <w:rPr>
                <w:rFonts w:ascii="Arial" w:hAnsi="Arial"/>
                <w:sz w:val="18"/>
                <w:lang w:eastAsia="zh-CN"/>
              </w:rPr>
              <w:t xml:space="preserve"> supporting 5GS TDD FR1</w:t>
            </w:r>
            <w:r w:rsidRPr="00BB629B">
              <w:rPr>
                <w:rFonts w:ascii="Arial" w:eastAsia="宋体" w:hAnsi="Arial"/>
                <w:sz w:val="18"/>
                <w:lang w:eastAsia="zh-CN"/>
              </w:rPr>
              <w:t xml:space="preserve"> and 4Rx antenna ports and LTE-NR coexistence</w:t>
            </w:r>
          </w:p>
        </w:tc>
        <w:tc>
          <w:tcPr>
            <w:tcW w:w="1559" w:type="dxa"/>
            <w:tcBorders>
              <w:top w:val="single" w:sz="4" w:space="0" w:color="auto"/>
              <w:left w:val="single" w:sz="4" w:space="0" w:color="auto"/>
              <w:bottom w:val="single" w:sz="4" w:space="0" w:color="auto"/>
              <w:right w:val="single" w:sz="4" w:space="0" w:color="auto"/>
            </w:tcBorders>
          </w:tcPr>
          <w:p w14:paraId="474E6CFC" w14:textId="77777777" w:rsidR="00353F95" w:rsidRPr="00BB629B" w:rsidRDefault="00353F95" w:rsidP="00F46616">
            <w:pPr>
              <w:keepNext/>
              <w:keepLines/>
              <w:spacing w:after="0"/>
              <w:rPr>
                <w:rFonts w:ascii="Arial" w:hAnsi="Arial" w:cs="Arial"/>
                <w:sz w:val="18"/>
              </w:rPr>
            </w:pPr>
            <w:r w:rsidRPr="00BB629B">
              <w:rPr>
                <w:rFonts w:ascii="Arial" w:hAnsi="Arial" w:cs="Arial"/>
                <w:sz w:val="18"/>
              </w:rPr>
              <w:t>D009</w:t>
            </w:r>
          </w:p>
        </w:tc>
        <w:tc>
          <w:tcPr>
            <w:tcW w:w="1984" w:type="dxa"/>
            <w:tcBorders>
              <w:top w:val="single" w:sz="4" w:space="0" w:color="auto"/>
              <w:left w:val="single" w:sz="4" w:space="0" w:color="auto"/>
              <w:bottom w:val="single" w:sz="4" w:space="0" w:color="auto"/>
              <w:right w:val="single" w:sz="4" w:space="0" w:color="auto"/>
            </w:tcBorders>
          </w:tcPr>
          <w:p w14:paraId="26B7E560" w14:textId="77777777" w:rsidR="00353F95" w:rsidRPr="00BB629B" w:rsidRDefault="00353F95" w:rsidP="00F46616">
            <w:pPr>
              <w:keepNext/>
              <w:keepLines/>
              <w:spacing w:after="0"/>
              <w:rPr>
                <w:rFonts w:ascii="Arial" w:hAnsi="Arial"/>
                <w:sz w:val="18"/>
              </w:rPr>
            </w:pPr>
          </w:p>
        </w:tc>
      </w:tr>
      <w:tr w:rsidR="00353F95" w:rsidRPr="00BB629B" w14:paraId="13381E7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038B811D" w14:textId="77777777" w:rsidR="00353F95" w:rsidRPr="00BB629B" w:rsidRDefault="00353F95" w:rsidP="00F46616">
            <w:pPr>
              <w:pStyle w:val="TAL"/>
            </w:pPr>
            <w:r w:rsidRPr="00BB629B">
              <w:t>5.2.3.2.5_1</w:t>
            </w:r>
          </w:p>
        </w:tc>
        <w:tc>
          <w:tcPr>
            <w:tcW w:w="4520" w:type="dxa"/>
            <w:tcBorders>
              <w:top w:val="single" w:sz="4" w:space="0" w:color="auto"/>
              <w:left w:val="single" w:sz="4" w:space="0" w:color="auto"/>
              <w:bottom w:val="single" w:sz="4" w:space="0" w:color="auto"/>
              <w:right w:val="single" w:sz="4" w:space="0" w:color="auto"/>
            </w:tcBorders>
            <w:hideMark/>
          </w:tcPr>
          <w:p w14:paraId="19E4F30E" w14:textId="77777777" w:rsidR="00353F95" w:rsidRPr="00BB629B" w:rsidRDefault="00353F95" w:rsidP="00F46616">
            <w:pPr>
              <w:pStyle w:val="TAL"/>
            </w:pPr>
            <w:r w:rsidRPr="00BB629B">
              <w:t>4Rx TDD FR1 PDSCH 0.001% BLER performance - 1x4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F4D186E"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4BAF2494" w14:textId="77777777" w:rsidR="00353F95" w:rsidRPr="00BB629B" w:rsidRDefault="00353F95" w:rsidP="00F46616">
            <w:pPr>
              <w:pStyle w:val="TAL"/>
              <w:rPr>
                <w:lang w:eastAsia="zh-CN"/>
              </w:rPr>
            </w:pPr>
            <w:r w:rsidRPr="00BB629B">
              <w:rPr>
                <w:lang w:eastAsia="zh-CN"/>
              </w:rPr>
              <w:t>C077</w:t>
            </w:r>
          </w:p>
        </w:tc>
        <w:tc>
          <w:tcPr>
            <w:tcW w:w="3197" w:type="dxa"/>
            <w:tcBorders>
              <w:top w:val="single" w:sz="4" w:space="0" w:color="auto"/>
              <w:left w:val="single" w:sz="4" w:space="0" w:color="auto"/>
              <w:bottom w:val="single" w:sz="4" w:space="0" w:color="auto"/>
              <w:right w:val="single" w:sz="4" w:space="0" w:color="auto"/>
            </w:tcBorders>
            <w:hideMark/>
          </w:tcPr>
          <w:p w14:paraId="191B1BE8"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alternative 64QAM MCS table for PDSCH and CQI table with target BLER of 10^-5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00A5A77"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683D5022" w14:textId="77777777" w:rsidR="00353F95" w:rsidRPr="00BB629B" w:rsidRDefault="00353F95" w:rsidP="00F46616">
            <w:pPr>
              <w:pStyle w:val="TAL"/>
            </w:pPr>
          </w:p>
        </w:tc>
      </w:tr>
      <w:tr w:rsidR="00353F95" w:rsidRPr="00BB629B" w14:paraId="705A0D3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AF492B7" w14:textId="77777777" w:rsidR="00353F95" w:rsidRPr="00BB629B" w:rsidRDefault="00353F95" w:rsidP="00F46616">
            <w:pPr>
              <w:pStyle w:val="TAL"/>
            </w:pPr>
            <w:r w:rsidRPr="00BB629B">
              <w:rPr>
                <w:lang w:eastAsia="zh-TW"/>
              </w:rPr>
              <w:t>5.2.3.2.6_1</w:t>
            </w:r>
          </w:p>
        </w:tc>
        <w:tc>
          <w:tcPr>
            <w:tcW w:w="4520" w:type="dxa"/>
            <w:tcBorders>
              <w:top w:val="single" w:sz="4" w:space="0" w:color="auto"/>
              <w:left w:val="single" w:sz="4" w:space="0" w:color="auto"/>
              <w:bottom w:val="single" w:sz="4" w:space="0" w:color="auto"/>
              <w:right w:val="single" w:sz="4" w:space="0" w:color="auto"/>
            </w:tcBorders>
          </w:tcPr>
          <w:p w14:paraId="43AD6320" w14:textId="77777777" w:rsidR="00353F95" w:rsidRPr="00BB629B" w:rsidRDefault="00353F95" w:rsidP="00F46616">
            <w:pPr>
              <w:pStyle w:val="TAL"/>
            </w:pPr>
            <w:r w:rsidRPr="00BB629B">
              <w:t xml:space="preserve">4Rx TDD FR1 PDSCH repetitions over multiple slots performance - </w:t>
            </w:r>
            <w:r w:rsidRPr="00BB629B">
              <w:rPr>
                <w:lang w:eastAsia="zh-TW"/>
              </w:rPr>
              <w:t>2</w:t>
            </w:r>
            <w:r w:rsidRPr="00BB629B">
              <w:t>x</w:t>
            </w:r>
            <w:r w:rsidRPr="00BB629B">
              <w:rPr>
                <w:lang w:eastAsia="zh-TW"/>
              </w:rPr>
              <w:t>4</w:t>
            </w:r>
            <w:r w:rsidRPr="00BB629B">
              <w:t xml:space="preserve">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DC0AB26"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1372B98F" w14:textId="77777777" w:rsidR="00353F95" w:rsidRPr="00BB629B" w:rsidRDefault="00353F95" w:rsidP="00F46616">
            <w:pPr>
              <w:pStyle w:val="TAL"/>
              <w:rPr>
                <w:lang w:eastAsia="zh-CN"/>
              </w:rPr>
            </w:pPr>
            <w:r w:rsidRPr="00BB629B">
              <w:rPr>
                <w:lang w:eastAsia="zh-TW"/>
              </w:rPr>
              <w:t>C125</w:t>
            </w:r>
          </w:p>
        </w:tc>
        <w:tc>
          <w:tcPr>
            <w:tcW w:w="3197" w:type="dxa"/>
            <w:tcBorders>
              <w:top w:val="single" w:sz="4" w:space="0" w:color="auto"/>
              <w:left w:val="single" w:sz="4" w:space="0" w:color="auto"/>
              <w:bottom w:val="single" w:sz="4" w:space="0" w:color="auto"/>
              <w:right w:val="single" w:sz="4" w:space="0" w:color="auto"/>
            </w:tcBorders>
          </w:tcPr>
          <w:p w14:paraId="33455407"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w:t>
            </w:r>
            <w:proofErr w:type="spellStart"/>
            <w:r w:rsidRPr="00BB629B">
              <w:rPr>
                <w:lang w:eastAsia="zh-TW"/>
              </w:rPr>
              <w:t>aggregationFactorDL</w:t>
            </w:r>
            <w:proofErr w:type="spellEnd"/>
            <w:r w:rsidRPr="00BB629B">
              <w:rPr>
                <w:lang w:eastAsia="zh-TW"/>
              </w:rPr>
              <w:t xml:space="preserve"> &gt; 1 for PDSCH repetition </w:t>
            </w:r>
            <w:proofErr w:type="spellStart"/>
            <w:r w:rsidRPr="00BB629B">
              <w:rPr>
                <w:lang w:eastAsia="zh-TW"/>
              </w:rPr>
              <w:t>multislots</w:t>
            </w:r>
            <w:proofErr w:type="spellEnd"/>
            <w:r w:rsidRPr="00BB629B">
              <w:rPr>
                <w:lang w:eastAsia="zh-TW"/>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05B56969" w14:textId="77777777" w:rsidR="00353F95" w:rsidRPr="00BB629B" w:rsidRDefault="00353F95" w:rsidP="00F46616">
            <w:pPr>
              <w:pStyle w:val="TAL"/>
              <w:rPr>
                <w:lang w:eastAsia="ko-KR"/>
              </w:rPr>
            </w:pPr>
            <w:r w:rsidRPr="00BB629B">
              <w:rPr>
                <w:lang w:eastAsia="zh-TW"/>
              </w:rPr>
              <w:t>D010</w:t>
            </w:r>
          </w:p>
        </w:tc>
        <w:tc>
          <w:tcPr>
            <w:tcW w:w="1984" w:type="dxa"/>
            <w:tcBorders>
              <w:top w:val="single" w:sz="4" w:space="0" w:color="auto"/>
              <w:left w:val="single" w:sz="4" w:space="0" w:color="auto"/>
              <w:bottom w:val="single" w:sz="4" w:space="0" w:color="auto"/>
              <w:right w:val="single" w:sz="4" w:space="0" w:color="auto"/>
            </w:tcBorders>
          </w:tcPr>
          <w:p w14:paraId="1B99A4F5" w14:textId="77777777" w:rsidR="00353F95" w:rsidRPr="00BB629B" w:rsidRDefault="00353F95" w:rsidP="00F46616">
            <w:pPr>
              <w:pStyle w:val="TAL"/>
            </w:pPr>
            <w:r w:rsidRPr="00BB629B">
              <w:rPr>
                <w:lang w:eastAsia="zh-CN"/>
              </w:rPr>
              <w:t>NOTE 1</w:t>
            </w:r>
          </w:p>
        </w:tc>
      </w:tr>
      <w:tr w:rsidR="00353F95" w:rsidRPr="00BB629B" w14:paraId="1DB02E1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9BACCE1" w14:textId="77777777" w:rsidR="00353F95" w:rsidRPr="00BB629B" w:rsidRDefault="00353F95" w:rsidP="00F46616">
            <w:pPr>
              <w:pStyle w:val="TAL"/>
            </w:pPr>
            <w:r w:rsidRPr="00BB629B">
              <w:rPr>
                <w:lang w:eastAsia="zh-CN"/>
              </w:rPr>
              <w:lastRenderedPageBreak/>
              <w:t>5.2.3.2.7_1</w:t>
            </w:r>
          </w:p>
        </w:tc>
        <w:tc>
          <w:tcPr>
            <w:tcW w:w="4520" w:type="dxa"/>
            <w:tcBorders>
              <w:top w:val="single" w:sz="4" w:space="0" w:color="auto"/>
              <w:left w:val="single" w:sz="4" w:space="0" w:color="auto"/>
              <w:bottom w:val="single" w:sz="4" w:space="0" w:color="auto"/>
              <w:right w:val="single" w:sz="4" w:space="0" w:color="auto"/>
            </w:tcBorders>
          </w:tcPr>
          <w:p w14:paraId="1E52A6FC" w14:textId="77777777" w:rsidR="00353F95" w:rsidRPr="00BB629B" w:rsidRDefault="00353F95" w:rsidP="00F46616">
            <w:pPr>
              <w:pStyle w:val="TAL"/>
            </w:pPr>
            <w:r w:rsidRPr="00BB629B">
              <w:t>4Rx TDD FR1 PDSCH Mapping Type B and UE processing capability 2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63DCE3D1"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C1CB3B3" w14:textId="77777777" w:rsidR="00353F95" w:rsidRPr="00BB629B" w:rsidRDefault="00353F95" w:rsidP="00F46616">
            <w:pPr>
              <w:pStyle w:val="TAL"/>
              <w:rPr>
                <w:lang w:eastAsia="zh-CN"/>
              </w:rPr>
            </w:pPr>
            <w:r w:rsidRPr="00BB629B">
              <w:rPr>
                <w:lang w:eastAsia="zh-CN"/>
              </w:rPr>
              <w:t>C119</w:t>
            </w:r>
          </w:p>
        </w:tc>
        <w:tc>
          <w:tcPr>
            <w:tcW w:w="3197" w:type="dxa"/>
            <w:tcBorders>
              <w:top w:val="single" w:sz="4" w:space="0" w:color="auto"/>
              <w:left w:val="single" w:sz="4" w:space="0" w:color="auto"/>
              <w:bottom w:val="single" w:sz="4" w:space="0" w:color="auto"/>
              <w:right w:val="single" w:sz="4" w:space="0" w:color="auto"/>
            </w:tcBorders>
          </w:tcPr>
          <w:p w14:paraId="6426ADA5"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PDSCH processing capability 2 and PDSCH mapping type B and 4Rx antenna ports</w:t>
            </w:r>
          </w:p>
        </w:tc>
        <w:tc>
          <w:tcPr>
            <w:tcW w:w="1559" w:type="dxa"/>
            <w:tcBorders>
              <w:top w:val="single" w:sz="4" w:space="0" w:color="auto"/>
              <w:left w:val="single" w:sz="4" w:space="0" w:color="auto"/>
              <w:bottom w:val="single" w:sz="4" w:space="0" w:color="auto"/>
              <w:right w:val="single" w:sz="4" w:space="0" w:color="auto"/>
            </w:tcBorders>
          </w:tcPr>
          <w:p w14:paraId="3AE0880E"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52D05741" w14:textId="77777777" w:rsidR="00353F95" w:rsidRPr="00BB629B" w:rsidRDefault="00353F95" w:rsidP="00F46616">
            <w:pPr>
              <w:pStyle w:val="TAL"/>
            </w:pPr>
          </w:p>
        </w:tc>
      </w:tr>
      <w:tr w:rsidR="00353F95" w:rsidRPr="00BB629B" w14:paraId="55B44F4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AE5A551" w14:textId="77777777" w:rsidR="00353F95" w:rsidRPr="00BB629B" w:rsidRDefault="00353F95" w:rsidP="00F46616">
            <w:pPr>
              <w:pStyle w:val="TAL"/>
              <w:rPr>
                <w:lang w:eastAsia="zh-CN"/>
              </w:rPr>
            </w:pPr>
            <w:r w:rsidRPr="00BB629B">
              <w:rPr>
                <w:lang w:eastAsia="zh-CN"/>
              </w:rPr>
              <w:t>5.2.3.2.8_1</w:t>
            </w:r>
          </w:p>
        </w:tc>
        <w:tc>
          <w:tcPr>
            <w:tcW w:w="4520" w:type="dxa"/>
            <w:tcBorders>
              <w:top w:val="single" w:sz="4" w:space="0" w:color="auto"/>
              <w:left w:val="single" w:sz="4" w:space="0" w:color="auto"/>
              <w:bottom w:val="single" w:sz="4" w:space="0" w:color="auto"/>
              <w:right w:val="single" w:sz="4" w:space="0" w:color="auto"/>
            </w:tcBorders>
          </w:tcPr>
          <w:p w14:paraId="2703D04C" w14:textId="77777777" w:rsidR="00353F95" w:rsidRPr="00BB629B" w:rsidRDefault="00353F95" w:rsidP="00F46616">
            <w:pPr>
              <w:pStyle w:val="TAL"/>
            </w:pPr>
            <w:r w:rsidRPr="00BB629B">
              <w:rPr>
                <w:rFonts w:eastAsia="Malgun Gothic"/>
              </w:rPr>
              <w:t xml:space="preserve">4Rx </w:t>
            </w:r>
            <w:r w:rsidRPr="00BB629B">
              <w:rPr>
                <w:rFonts w:eastAsia="Malgun Gothic"/>
                <w:lang w:eastAsia="zh-TW"/>
              </w:rPr>
              <w:t>T</w:t>
            </w:r>
            <w:r w:rsidRPr="00BB629B">
              <w:rPr>
                <w:rFonts w:eastAsia="Malgun Gothic"/>
              </w:rPr>
              <w:t xml:space="preserve">DD FR1 PDSCH pre-emption performance - </w:t>
            </w:r>
            <w:r w:rsidRPr="00BB629B">
              <w:rPr>
                <w:rFonts w:eastAsia="Malgun Gothic"/>
                <w:lang w:eastAsia="zh-TW"/>
              </w:rPr>
              <w:t>2</w:t>
            </w:r>
            <w:r w:rsidRPr="00BB629B">
              <w:rPr>
                <w:rFonts w:eastAsia="Malgun Gothic"/>
              </w:rPr>
              <w:t>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85AAC1B" w14:textId="77777777" w:rsidR="00353F95" w:rsidRPr="00BB629B" w:rsidRDefault="00353F95" w:rsidP="00F46616">
            <w:pPr>
              <w:pStyle w:val="TAC"/>
              <w:rPr>
                <w:lang w:eastAsia="zh-CN"/>
              </w:rPr>
            </w:pPr>
            <w:r w:rsidRPr="00BB629B">
              <w:rPr>
                <w:rFonts w:cs="Arial"/>
                <w:lang w:eastAsia="zh-TW"/>
              </w:rPr>
              <w:t>Rel-16</w:t>
            </w:r>
          </w:p>
        </w:tc>
        <w:tc>
          <w:tcPr>
            <w:tcW w:w="1134" w:type="dxa"/>
            <w:tcBorders>
              <w:top w:val="single" w:sz="4" w:space="0" w:color="auto"/>
              <w:left w:val="single" w:sz="4" w:space="0" w:color="auto"/>
              <w:bottom w:val="single" w:sz="4" w:space="0" w:color="auto"/>
              <w:right w:val="single" w:sz="4" w:space="0" w:color="auto"/>
            </w:tcBorders>
          </w:tcPr>
          <w:p w14:paraId="29896000" w14:textId="77777777" w:rsidR="00353F95" w:rsidRPr="00BB629B" w:rsidRDefault="00353F95" w:rsidP="00F46616">
            <w:pPr>
              <w:pStyle w:val="TAL"/>
              <w:rPr>
                <w:lang w:eastAsia="zh-CN"/>
              </w:rPr>
            </w:pPr>
            <w:r w:rsidRPr="00BB629B">
              <w:t>C170</w:t>
            </w:r>
          </w:p>
        </w:tc>
        <w:tc>
          <w:tcPr>
            <w:tcW w:w="3197" w:type="dxa"/>
            <w:tcBorders>
              <w:top w:val="single" w:sz="4" w:space="0" w:color="auto"/>
              <w:left w:val="single" w:sz="4" w:space="0" w:color="auto"/>
              <w:bottom w:val="single" w:sz="4" w:space="0" w:color="auto"/>
              <w:right w:val="single" w:sz="4" w:space="0" w:color="auto"/>
            </w:tcBorders>
          </w:tcPr>
          <w:p w14:paraId="1634B1D3" w14:textId="77777777" w:rsidR="00353F95" w:rsidRPr="00BB629B" w:rsidRDefault="00353F95" w:rsidP="00F46616">
            <w:pPr>
              <w:pStyle w:val="TAL"/>
              <w:rPr>
                <w:lang w:eastAsia="zh-CN"/>
              </w:rPr>
            </w:pPr>
            <w:r>
              <w:rPr>
                <w:lang w:eastAsia="zh-TW"/>
              </w:rPr>
              <w:t>UEs</w:t>
            </w:r>
            <w:r w:rsidRPr="00BB629B">
              <w:rPr>
                <w:lang w:eastAsia="zh-TW"/>
              </w:rPr>
              <w:t xml:space="preserve"> supporting 5GS TDD FR1 and PDSCH pre-emption indication </w:t>
            </w:r>
            <w:r w:rsidRPr="00BB629B">
              <w:rPr>
                <w:lang w:eastAsia="zh-CN"/>
              </w:rPr>
              <w:t>and 4Rx antenna ports</w:t>
            </w:r>
          </w:p>
        </w:tc>
        <w:tc>
          <w:tcPr>
            <w:tcW w:w="1559" w:type="dxa"/>
            <w:tcBorders>
              <w:top w:val="single" w:sz="4" w:space="0" w:color="auto"/>
              <w:left w:val="single" w:sz="4" w:space="0" w:color="auto"/>
              <w:bottom w:val="single" w:sz="4" w:space="0" w:color="auto"/>
              <w:right w:val="single" w:sz="4" w:space="0" w:color="auto"/>
            </w:tcBorders>
          </w:tcPr>
          <w:p w14:paraId="7E96AC9D" w14:textId="77777777" w:rsidR="00353F95" w:rsidRPr="00BB629B" w:rsidRDefault="00353F95" w:rsidP="00F46616">
            <w:pPr>
              <w:pStyle w:val="TAL"/>
              <w:rPr>
                <w:lang w:eastAsia="ko-KR"/>
              </w:rPr>
            </w:pPr>
            <w:r w:rsidRPr="00BB629B">
              <w:rPr>
                <w:lang w:eastAsia="ko-KR"/>
              </w:rPr>
              <w:t>D010</w:t>
            </w:r>
          </w:p>
        </w:tc>
        <w:tc>
          <w:tcPr>
            <w:tcW w:w="1984" w:type="dxa"/>
            <w:tcBorders>
              <w:top w:val="single" w:sz="4" w:space="0" w:color="auto"/>
              <w:left w:val="single" w:sz="4" w:space="0" w:color="auto"/>
              <w:bottom w:val="single" w:sz="4" w:space="0" w:color="auto"/>
              <w:right w:val="single" w:sz="4" w:space="0" w:color="auto"/>
            </w:tcBorders>
          </w:tcPr>
          <w:p w14:paraId="7568EF61" w14:textId="77777777" w:rsidR="00353F95" w:rsidRPr="00BB629B" w:rsidRDefault="00353F95" w:rsidP="00F46616">
            <w:pPr>
              <w:pStyle w:val="TAL"/>
            </w:pPr>
          </w:p>
        </w:tc>
      </w:tr>
      <w:tr w:rsidR="00353F95" w:rsidRPr="00BB629B" w14:paraId="227AC24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1514390" w14:textId="77777777" w:rsidR="00353F95" w:rsidRPr="00BB629B" w:rsidRDefault="00353F95" w:rsidP="00F46616">
            <w:pPr>
              <w:keepNext/>
              <w:keepLines/>
              <w:spacing w:after="0"/>
              <w:rPr>
                <w:rFonts w:ascii="Arial" w:hAnsi="Arial"/>
                <w:sz w:val="18"/>
                <w:lang w:eastAsia="zh-CN"/>
              </w:rPr>
            </w:pPr>
            <w:r w:rsidRPr="00BB629B">
              <w:rPr>
                <w:rFonts w:ascii="Arial" w:hAnsi="Arial"/>
                <w:sz w:val="18"/>
                <w:lang w:eastAsia="zh-CN"/>
              </w:rPr>
              <w:t>5.2.3.2.9_1</w:t>
            </w:r>
          </w:p>
        </w:tc>
        <w:tc>
          <w:tcPr>
            <w:tcW w:w="4520" w:type="dxa"/>
            <w:tcBorders>
              <w:top w:val="single" w:sz="4" w:space="0" w:color="auto"/>
              <w:left w:val="single" w:sz="4" w:space="0" w:color="auto"/>
              <w:bottom w:val="single" w:sz="4" w:space="0" w:color="auto"/>
              <w:right w:val="single" w:sz="4" w:space="0" w:color="auto"/>
            </w:tcBorders>
          </w:tcPr>
          <w:p w14:paraId="2599A1B6" w14:textId="77777777" w:rsidR="00353F95" w:rsidRPr="00BB629B" w:rsidRDefault="00353F95" w:rsidP="00F46616">
            <w:pPr>
              <w:keepNext/>
              <w:keepLines/>
              <w:spacing w:after="0"/>
              <w:rPr>
                <w:rFonts w:ascii="Arial" w:hAnsi="Arial"/>
                <w:sz w:val="18"/>
              </w:rPr>
            </w:pPr>
            <w:r w:rsidRPr="00BB629B">
              <w:rPr>
                <w:rFonts w:ascii="Arial" w:hAnsi="Arial"/>
                <w:sz w:val="18"/>
              </w:rPr>
              <w:t>4Rx TDD FR1 HST-SFN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11DD9804" w14:textId="77777777" w:rsidR="00353F95" w:rsidRPr="00BB629B" w:rsidRDefault="00353F95" w:rsidP="00F4661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7D1D88B6" w14:textId="77777777" w:rsidR="00353F95" w:rsidRPr="00BB629B" w:rsidRDefault="00353F95" w:rsidP="00F46616">
            <w:pPr>
              <w:keepNext/>
              <w:keepLines/>
              <w:spacing w:after="0"/>
              <w:rPr>
                <w:rFonts w:ascii="Arial" w:hAnsi="Arial"/>
                <w:sz w:val="18"/>
                <w:lang w:eastAsia="zh-CN"/>
              </w:rPr>
            </w:pPr>
            <w:r w:rsidRPr="00BB629B">
              <w:rPr>
                <w:rFonts w:ascii="Arial" w:hAnsi="Arial" w:cs="Arial"/>
                <w:sz w:val="18"/>
              </w:rPr>
              <w:t>C019y</w:t>
            </w:r>
          </w:p>
        </w:tc>
        <w:tc>
          <w:tcPr>
            <w:tcW w:w="3197" w:type="dxa"/>
            <w:tcBorders>
              <w:top w:val="single" w:sz="4" w:space="0" w:color="auto"/>
              <w:left w:val="single" w:sz="4" w:space="0" w:color="auto"/>
              <w:bottom w:val="single" w:sz="4" w:space="0" w:color="auto"/>
              <w:right w:val="single" w:sz="4" w:space="0" w:color="auto"/>
            </w:tcBorders>
          </w:tcPr>
          <w:p w14:paraId="71129999" w14:textId="77777777" w:rsidR="00353F95" w:rsidRPr="00BB629B" w:rsidRDefault="00353F95" w:rsidP="00F4661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 and enhanced demodulation processing for HST-SFN joint transmission scheme</w:t>
            </w:r>
          </w:p>
        </w:tc>
        <w:tc>
          <w:tcPr>
            <w:tcW w:w="1559" w:type="dxa"/>
            <w:tcBorders>
              <w:top w:val="single" w:sz="4" w:space="0" w:color="auto"/>
              <w:left w:val="single" w:sz="4" w:space="0" w:color="auto"/>
              <w:bottom w:val="single" w:sz="4" w:space="0" w:color="auto"/>
              <w:right w:val="single" w:sz="4" w:space="0" w:color="auto"/>
            </w:tcBorders>
          </w:tcPr>
          <w:p w14:paraId="719B8554" w14:textId="77777777" w:rsidR="00353F95" w:rsidRPr="00BB629B" w:rsidRDefault="00353F95" w:rsidP="00F46616">
            <w:pPr>
              <w:keepNext/>
              <w:keepLines/>
              <w:spacing w:after="0"/>
              <w:rPr>
                <w:rFonts w:ascii="Arial" w:hAnsi="Arial" w:cs="Arial"/>
                <w:sz w:val="18"/>
              </w:rPr>
            </w:pPr>
            <w:r w:rsidRPr="00BB629B">
              <w:rPr>
                <w:rFonts w:ascii="Arial" w:hAnsi="Arial" w:cs="Arial"/>
                <w:sz w:val="18"/>
              </w:rPr>
              <w:t>D010</w:t>
            </w:r>
          </w:p>
          <w:p w14:paraId="7656E65E" w14:textId="77777777" w:rsidR="00353F95" w:rsidRPr="00BB629B" w:rsidRDefault="00353F95" w:rsidP="00F4661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7ED091EA" w14:textId="77777777" w:rsidR="00353F95" w:rsidRPr="00BB629B" w:rsidRDefault="00353F95" w:rsidP="00F46616">
            <w:pPr>
              <w:keepNext/>
              <w:keepLines/>
              <w:spacing w:after="0"/>
              <w:rPr>
                <w:rFonts w:ascii="Arial" w:hAnsi="Arial"/>
                <w:sz w:val="18"/>
              </w:rPr>
            </w:pPr>
          </w:p>
        </w:tc>
      </w:tr>
      <w:tr w:rsidR="00353F95" w:rsidRPr="00BB629B" w14:paraId="68894C8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A7B2861" w14:textId="77777777" w:rsidR="00353F95" w:rsidRPr="00BB629B" w:rsidRDefault="00353F95" w:rsidP="00F46616">
            <w:pPr>
              <w:keepNext/>
              <w:keepLines/>
              <w:spacing w:after="0"/>
              <w:rPr>
                <w:rFonts w:ascii="Arial" w:hAnsi="Arial"/>
                <w:sz w:val="18"/>
                <w:lang w:eastAsia="zh-CN"/>
              </w:rPr>
            </w:pPr>
            <w:r w:rsidRPr="00BB629B">
              <w:rPr>
                <w:rFonts w:ascii="Arial" w:hAnsi="Arial"/>
                <w:sz w:val="18"/>
                <w:lang w:eastAsia="zh-CN"/>
              </w:rPr>
              <w:t>5.2.3.2.10_1</w:t>
            </w:r>
          </w:p>
        </w:tc>
        <w:tc>
          <w:tcPr>
            <w:tcW w:w="4520" w:type="dxa"/>
            <w:tcBorders>
              <w:top w:val="single" w:sz="4" w:space="0" w:color="auto"/>
              <w:left w:val="single" w:sz="4" w:space="0" w:color="auto"/>
              <w:bottom w:val="single" w:sz="4" w:space="0" w:color="auto"/>
              <w:right w:val="single" w:sz="4" w:space="0" w:color="auto"/>
            </w:tcBorders>
          </w:tcPr>
          <w:p w14:paraId="41C8F93D" w14:textId="77777777" w:rsidR="00353F95" w:rsidRPr="00BB629B" w:rsidRDefault="00353F95" w:rsidP="00F46616">
            <w:pPr>
              <w:keepNext/>
              <w:keepLines/>
              <w:spacing w:after="0"/>
              <w:rPr>
                <w:rFonts w:ascii="Arial" w:hAnsi="Arial"/>
                <w:sz w:val="18"/>
              </w:rPr>
            </w:pPr>
            <w:r w:rsidRPr="00BB629B">
              <w:rPr>
                <w:rFonts w:ascii="Arial" w:hAnsi="Arial"/>
                <w:sz w:val="18"/>
              </w:rPr>
              <w:t>4Rx TDD FR1 HST DPS performance - 2x4 MIMO with baseline receiver for both SA and NSA</w:t>
            </w:r>
          </w:p>
        </w:tc>
        <w:tc>
          <w:tcPr>
            <w:tcW w:w="850" w:type="dxa"/>
            <w:tcBorders>
              <w:top w:val="single" w:sz="4" w:space="0" w:color="auto"/>
              <w:left w:val="single" w:sz="4" w:space="0" w:color="auto"/>
              <w:bottom w:val="single" w:sz="4" w:space="0" w:color="auto"/>
              <w:right w:val="single" w:sz="4" w:space="0" w:color="auto"/>
            </w:tcBorders>
          </w:tcPr>
          <w:p w14:paraId="560E777E" w14:textId="77777777" w:rsidR="00353F95" w:rsidRPr="00BB629B" w:rsidRDefault="00353F95" w:rsidP="00F46616">
            <w:pPr>
              <w:keepNext/>
              <w:keepLines/>
              <w:spacing w:after="0"/>
              <w:jc w:val="center"/>
              <w:rPr>
                <w:rFonts w:ascii="Arial" w:hAnsi="Arial"/>
                <w:sz w:val="18"/>
                <w:lang w:eastAsia="zh-CN"/>
              </w:rPr>
            </w:pPr>
            <w:r w:rsidRPr="00BB629B">
              <w:rPr>
                <w:rFonts w:ascii="Arial" w:hAnsi="Arial" w:cs="Arial"/>
                <w:sz w:val="18"/>
              </w:rPr>
              <w:t>Rel-15</w:t>
            </w:r>
          </w:p>
        </w:tc>
        <w:tc>
          <w:tcPr>
            <w:tcW w:w="1134" w:type="dxa"/>
            <w:tcBorders>
              <w:top w:val="single" w:sz="4" w:space="0" w:color="auto"/>
              <w:left w:val="single" w:sz="4" w:space="0" w:color="auto"/>
              <w:bottom w:val="single" w:sz="4" w:space="0" w:color="auto"/>
              <w:right w:val="single" w:sz="4" w:space="0" w:color="auto"/>
            </w:tcBorders>
          </w:tcPr>
          <w:p w14:paraId="040B10EB" w14:textId="77777777" w:rsidR="00353F95" w:rsidRPr="00BB629B" w:rsidRDefault="00353F95" w:rsidP="00F46616">
            <w:pPr>
              <w:keepNext/>
              <w:keepLines/>
              <w:spacing w:after="0"/>
              <w:rPr>
                <w:rFonts w:ascii="Arial" w:hAnsi="Arial"/>
                <w:sz w:val="18"/>
                <w:lang w:eastAsia="zh-CN"/>
              </w:rPr>
            </w:pPr>
            <w:r w:rsidRPr="00BB629B">
              <w:rPr>
                <w:rFonts w:ascii="Arial" w:hAnsi="Arial" w:cs="Arial"/>
                <w:sz w:val="18"/>
              </w:rPr>
              <w:t>C019</w:t>
            </w:r>
          </w:p>
        </w:tc>
        <w:tc>
          <w:tcPr>
            <w:tcW w:w="3197" w:type="dxa"/>
            <w:tcBorders>
              <w:top w:val="single" w:sz="4" w:space="0" w:color="auto"/>
              <w:left w:val="single" w:sz="4" w:space="0" w:color="auto"/>
              <w:bottom w:val="single" w:sz="4" w:space="0" w:color="auto"/>
              <w:right w:val="single" w:sz="4" w:space="0" w:color="auto"/>
            </w:tcBorders>
          </w:tcPr>
          <w:p w14:paraId="3794A951" w14:textId="77777777" w:rsidR="00353F95" w:rsidRPr="00BB629B" w:rsidRDefault="00353F95" w:rsidP="00F46616">
            <w:pPr>
              <w:keepNext/>
              <w:keepLines/>
              <w:spacing w:after="0"/>
              <w:rPr>
                <w:rFonts w:ascii="Arial" w:hAnsi="Arial"/>
                <w:sz w:val="18"/>
                <w:lang w:eastAsia="zh-CN"/>
              </w:rPr>
            </w:pPr>
            <w:r>
              <w:rPr>
                <w:rFonts w:ascii="Arial" w:hAnsi="Arial" w:cs="Arial"/>
                <w:sz w:val="18"/>
              </w:rPr>
              <w:t>UEs</w:t>
            </w:r>
            <w:r w:rsidRPr="00BB629B">
              <w:rPr>
                <w:rFonts w:ascii="Arial" w:hAnsi="Arial" w:cs="Arial"/>
                <w:sz w:val="18"/>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tcPr>
          <w:p w14:paraId="5D3046C4" w14:textId="77777777" w:rsidR="00353F95" w:rsidRPr="00BB629B" w:rsidRDefault="00353F95" w:rsidP="00F46616">
            <w:pPr>
              <w:keepNext/>
              <w:keepLines/>
              <w:spacing w:after="0"/>
              <w:rPr>
                <w:rFonts w:ascii="Arial" w:hAnsi="Arial" w:cs="Arial"/>
                <w:sz w:val="18"/>
              </w:rPr>
            </w:pPr>
            <w:r w:rsidRPr="00BB629B">
              <w:rPr>
                <w:rFonts w:ascii="Arial" w:hAnsi="Arial" w:cs="Arial"/>
                <w:sz w:val="18"/>
              </w:rPr>
              <w:t>D010</w:t>
            </w:r>
          </w:p>
          <w:p w14:paraId="2017ABD7" w14:textId="77777777" w:rsidR="00353F95" w:rsidRPr="00BB629B" w:rsidRDefault="00353F95" w:rsidP="00F46616">
            <w:pPr>
              <w:keepNext/>
              <w:keepLines/>
              <w:spacing w:after="0"/>
              <w:rPr>
                <w:rFonts w:ascii="Arial" w:hAnsi="Arial"/>
                <w:sz w:val="18"/>
                <w:lang w:eastAsia="ko-KR"/>
              </w:rPr>
            </w:pPr>
            <w:r w:rsidRPr="00BB629B">
              <w:rPr>
                <w:rFonts w:ascii="Arial" w:hAnsi="Arial" w:cs="Arial"/>
                <w:sz w:val="18"/>
              </w:rPr>
              <w:t>D011</w:t>
            </w:r>
          </w:p>
        </w:tc>
        <w:tc>
          <w:tcPr>
            <w:tcW w:w="1984" w:type="dxa"/>
            <w:tcBorders>
              <w:top w:val="single" w:sz="4" w:space="0" w:color="auto"/>
              <w:left w:val="single" w:sz="4" w:space="0" w:color="auto"/>
              <w:bottom w:val="single" w:sz="4" w:space="0" w:color="auto"/>
              <w:right w:val="single" w:sz="4" w:space="0" w:color="auto"/>
            </w:tcBorders>
          </w:tcPr>
          <w:p w14:paraId="47281A64" w14:textId="77777777" w:rsidR="00353F95" w:rsidRPr="00BB629B" w:rsidRDefault="00353F95" w:rsidP="00F46616">
            <w:pPr>
              <w:keepNext/>
              <w:keepLines/>
              <w:spacing w:after="0"/>
              <w:rPr>
                <w:rFonts w:ascii="Arial" w:hAnsi="Arial"/>
                <w:sz w:val="18"/>
              </w:rPr>
            </w:pPr>
            <w:r w:rsidRPr="00BB629B">
              <w:rPr>
                <w:rFonts w:ascii="Arial" w:hAnsi="Arial"/>
                <w:sz w:val="18"/>
              </w:rPr>
              <w:t>NOTE 1</w:t>
            </w:r>
          </w:p>
        </w:tc>
      </w:tr>
      <w:tr w:rsidR="00353F95" w:rsidRPr="00BB629B" w14:paraId="214B9A0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64923CA" w14:textId="77777777" w:rsidR="00353F95" w:rsidRPr="00BB629B" w:rsidRDefault="00353F95" w:rsidP="00F46616">
            <w:pPr>
              <w:pStyle w:val="TAL"/>
            </w:pPr>
            <w:r w:rsidRPr="00BB629B">
              <w:t>5.2.3.2.11_1</w:t>
            </w:r>
          </w:p>
        </w:tc>
        <w:tc>
          <w:tcPr>
            <w:tcW w:w="4520" w:type="dxa"/>
            <w:tcBorders>
              <w:top w:val="single" w:sz="4" w:space="0" w:color="auto"/>
              <w:left w:val="single" w:sz="4" w:space="0" w:color="auto"/>
              <w:bottom w:val="single" w:sz="4" w:space="0" w:color="auto"/>
              <w:right w:val="single" w:sz="4" w:space="0" w:color="auto"/>
            </w:tcBorders>
            <w:hideMark/>
          </w:tcPr>
          <w:p w14:paraId="6EEEF34B" w14:textId="77777777" w:rsidR="00353F95" w:rsidRPr="00BB629B" w:rsidRDefault="00353F95" w:rsidP="00F46616">
            <w:pPr>
              <w:pStyle w:val="TAL"/>
            </w:pPr>
            <w:r w:rsidRPr="00BB629B">
              <w:t xml:space="preserve">4Rx TDD FR1 PDSCH Single-DCI based SDM scheme performance - </w:t>
            </w:r>
            <w:r w:rsidRPr="00BB629B">
              <w:rPr>
                <w:lang w:eastAsia="ja-JP"/>
              </w:rPr>
              <w:t>2</w:t>
            </w:r>
            <w:r w:rsidRPr="00BB629B">
              <w:t>x2 MIMO for both SA and NSA</w:t>
            </w:r>
          </w:p>
        </w:tc>
        <w:tc>
          <w:tcPr>
            <w:tcW w:w="850" w:type="dxa"/>
            <w:tcBorders>
              <w:top w:val="single" w:sz="4" w:space="0" w:color="auto"/>
              <w:left w:val="single" w:sz="4" w:space="0" w:color="auto"/>
              <w:bottom w:val="single" w:sz="4" w:space="0" w:color="auto"/>
              <w:right w:val="single" w:sz="4" w:space="0" w:color="auto"/>
            </w:tcBorders>
            <w:hideMark/>
          </w:tcPr>
          <w:p w14:paraId="5FF86846"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hideMark/>
          </w:tcPr>
          <w:p w14:paraId="57C53226" w14:textId="77777777" w:rsidR="00353F95" w:rsidRPr="00BB629B" w:rsidRDefault="00353F95" w:rsidP="00F46616">
            <w:pPr>
              <w:pStyle w:val="TAL"/>
              <w:rPr>
                <w:lang w:eastAsia="zh-CN"/>
              </w:rPr>
            </w:pPr>
            <w:r w:rsidRPr="00BB629B">
              <w:rPr>
                <w:lang w:eastAsia="zh-CN"/>
              </w:rPr>
              <w:t>C073</w:t>
            </w:r>
          </w:p>
        </w:tc>
        <w:tc>
          <w:tcPr>
            <w:tcW w:w="3197" w:type="dxa"/>
            <w:tcBorders>
              <w:top w:val="single" w:sz="4" w:space="0" w:color="auto"/>
              <w:left w:val="single" w:sz="4" w:space="0" w:color="auto"/>
              <w:bottom w:val="single" w:sz="4" w:space="0" w:color="auto"/>
              <w:right w:val="single" w:sz="4" w:space="0" w:color="auto"/>
            </w:tcBorders>
            <w:hideMark/>
          </w:tcPr>
          <w:p w14:paraId="4321CB26"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single DCI based spatial division multiplexing scheme</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027B4780"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4E72B30B" w14:textId="77777777" w:rsidR="00353F95" w:rsidRPr="00BB629B" w:rsidRDefault="00353F95" w:rsidP="00F46616">
            <w:pPr>
              <w:pStyle w:val="TAL"/>
            </w:pPr>
          </w:p>
        </w:tc>
      </w:tr>
      <w:tr w:rsidR="00353F95" w:rsidRPr="00BB629B" w14:paraId="43674CA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C60874F" w14:textId="77777777" w:rsidR="00353F95" w:rsidRPr="00BB629B" w:rsidRDefault="00353F95" w:rsidP="00F46616">
            <w:pPr>
              <w:pStyle w:val="TAL"/>
            </w:pPr>
            <w:r w:rsidRPr="00BB629B">
              <w:t>5.2.3.2.12_1</w:t>
            </w:r>
          </w:p>
        </w:tc>
        <w:tc>
          <w:tcPr>
            <w:tcW w:w="4520" w:type="dxa"/>
            <w:tcBorders>
              <w:top w:val="single" w:sz="4" w:space="0" w:color="auto"/>
              <w:left w:val="single" w:sz="4" w:space="0" w:color="auto"/>
              <w:bottom w:val="single" w:sz="4" w:space="0" w:color="auto"/>
              <w:right w:val="single" w:sz="4" w:space="0" w:color="auto"/>
            </w:tcBorders>
          </w:tcPr>
          <w:p w14:paraId="4E33C534" w14:textId="77777777" w:rsidR="00353F95" w:rsidRPr="00BB629B" w:rsidRDefault="00353F95" w:rsidP="00F46616">
            <w:pPr>
              <w:pStyle w:val="TAL"/>
            </w:pPr>
            <w:r w:rsidRPr="00BB629B">
              <w:t>4Rx TDD FR1 PDSCH Multiple-DCI based transmission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33213E1F"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D590A20" w14:textId="77777777" w:rsidR="00353F95" w:rsidRPr="00BB629B" w:rsidRDefault="00353F95" w:rsidP="00F46616">
            <w:pPr>
              <w:pStyle w:val="TAL"/>
              <w:rPr>
                <w:lang w:eastAsia="zh-CN"/>
              </w:rPr>
            </w:pPr>
            <w:r w:rsidRPr="00BB629B">
              <w:rPr>
                <w:lang w:eastAsia="zh-CN"/>
              </w:rPr>
              <w:t>C113c</w:t>
            </w:r>
          </w:p>
        </w:tc>
        <w:tc>
          <w:tcPr>
            <w:tcW w:w="3197" w:type="dxa"/>
            <w:tcBorders>
              <w:top w:val="single" w:sz="4" w:space="0" w:color="auto"/>
              <w:left w:val="single" w:sz="4" w:space="0" w:color="auto"/>
              <w:bottom w:val="single" w:sz="4" w:space="0" w:color="auto"/>
              <w:right w:val="single" w:sz="4" w:space="0" w:color="auto"/>
            </w:tcBorders>
          </w:tcPr>
          <w:p w14:paraId="7BE61F73"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multi-DCI based multi-TRP</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65176F6"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3E4DA2B2" w14:textId="77777777" w:rsidR="00353F95" w:rsidRPr="00BB629B" w:rsidRDefault="00353F95" w:rsidP="00F46616">
            <w:pPr>
              <w:pStyle w:val="TAL"/>
            </w:pPr>
          </w:p>
        </w:tc>
      </w:tr>
      <w:tr w:rsidR="00353F95" w:rsidRPr="00BB629B" w14:paraId="05CB448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CF448CE" w14:textId="77777777" w:rsidR="00353F95" w:rsidRPr="00BB629B" w:rsidRDefault="00353F95" w:rsidP="00F46616">
            <w:pPr>
              <w:pStyle w:val="TAL"/>
            </w:pPr>
            <w:r w:rsidRPr="00BB629B">
              <w:t>5.2.3.2.13_1</w:t>
            </w:r>
          </w:p>
        </w:tc>
        <w:tc>
          <w:tcPr>
            <w:tcW w:w="4520" w:type="dxa"/>
            <w:tcBorders>
              <w:top w:val="single" w:sz="4" w:space="0" w:color="auto"/>
              <w:left w:val="single" w:sz="4" w:space="0" w:color="auto"/>
              <w:bottom w:val="single" w:sz="4" w:space="0" w:color="auto"/>
              <w:right w:val="single" w:sz="4" w:space="0" w:color="auto"/>
            </w:tcBorders>
          </w:tcPr>
          <w:p w14:paraId="7299F221" w14:textId="77777777" w:rsidR="00353F95" w:rsidRPr="00BB629B" w:rsidRDefault="00353F95" w:rsidP="00F46616">
            <w:pPr>
              <w:pStyle w:val="TAL"/>
            </w:pPr>
            <w:r w:rsidRPr="00BB629B">
              <w:t>4Rx TDD FR1 PDSCH Single-DCI based FDM scheme A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16EAE064"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BAF0E4E" w14:textId="77777777" w:rsidR="00353F95" w:rsidRPr="00BB629B" w:rsidRDefault="00353F95" w:rsidP="00F46616">
            <w:pPr>
              <w:pStyle w:val="TAL"/>
              <w:rPr>
                <w:lang w:eastAsia="zh-CN"/>
              </w:rPr>
            </w:pPr>
            <w:r w:rsidRPr="00BB629B">
              <w:rPr>
                <w:lang w:eastAsia="zh-CN"/>
              </w:rPr>
              <w:t>C114c</w:t>
            </w:r>
          </w:p>
        </w:tc>
        <w:tc>
          <w:tcPr>
            <w:tcW w:w="3197" w:type="dxa"/>
            <w:tcBorders>
              <w:top w:val="single" w:sz="4" w:space="0" w:color="auto"/>
              <w:left w:val="single" w:sz="4" w:space="0" w:color="auto"/>
              <w:bottom w:val="single" w:sz="4" w:space="0" w:color="auto"/>
              <w:right w:val="single" w:sz="4" w:space="0" w:color="auto"/>
            </w:tcBorders>
          </w:tcPr>
          <w:p w14:paraId="15C4A619"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rPr>
                <w:bCs/>
                <w:iCs/>
              </w:rPr>
              <w:t xml:space="preserve">single DCI based </w:t>
            </w:r>
            <w:proofErr w:type="spellStart"/>
            <w:r w:rsidRPr="00BB629B">
              <w:rPr>
                <w:bCs/>
                <w:iCs/>
              </w:rPr>
              <w:t>FDMSchemeA</w:t>
            </w:r>
            <w:proofErr w:type="spellEnd"/>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3424C5CE"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01C53693" w14:textId="77777777" w:rsidR="00353F95" w:rsidRPr="00BB629B" w:rsidRDefault="00353F95" w:rsidP="00F46616">
            <w:pPr>
              <w:pStyle w:val="TAL"/>
            </w:pPr>
          </w:p>
        </w:tc>
      </w:tr>
      <w:tr w:rsidR="00353F95" w:rsidRPr="00BB629B" w14:paraId="2610411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20FA496" w14:textId="77777777" w:rsidR="00353F95" w:rsidRPr="00BB629B" w:rsidRDefault="00353F95" w:rsidP="00F46616">
            <w:pPr>
              <w:pStyle w:val="TAL"/>
            </w:pPr>
            <w:r w:rsidRPr="00BB629B">
              <w:t>5.2.3.2.14_1</w:t>
            </w:r>
          </w:p>
        </w:tc>
        <w:tc>
          <w:tcPr>
            <w:tcW w:w="4520" w:type="dxa"/>
            <w:tcBorders>
              <w:top w:val="single" w:sz="4" w:space="0" w:color="auto"/>
              <w:left w:val="single" w:sz="4" w:space="0" w:color="auto"/>
              <w:bottom w:val="single" w:sz="4" w:space="0" w:color="auto"/>
              <w:right w:val="single" w:sz="4" w:space="0" w:color="auto"/>
            </w:tcBorders>
          </w:tcPr>
          <w:p w14:paraId="0D2A0745" w14:textId="77777777" w:rsidR="00353F95" w:rsidRPr="00BB629B" w:rsidRDefault="00353F95" w:rsidP="00F46616">
            <w:pPr>
              <w:pStyle w:val="TAL"/>
            </w:pPr>
            <w:r w:rsidRPr="00BB629B">
              <w:t>4Rx TDD FR1 PDSCH Single-DCI based Inter-slot TDM scheme performance - 2x4 MIMO for both SA and NSA</w:t>
            </w:r>
          </w:p>
        </w:tc>
        <w:tc>
          <w:tcPr>
            <w:tcW w:w="850" w:type="dxa"/>
            <w:tcBorders>
              <w:top w:val="single" w:sz="4" w:space="0" w:color="auto"/>
              <w:left w:val="single" w:sz="4" w:space="0" w:color="auto"/>
              <w:bottom w:val="single" w:sz="4" w:space="0" w:color="auto"/>
              <w:right w:val="single" w:sz="4" w:space="0" w:color="auto"/>
            </w:tcBorders>
          </w:tcPr>
          <w:p w14:paraId="2065A521"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7CAC44" w14:textId="77777777" w:rsidR="00353F95" w:rsidRPr="00BB629B" w:rsidRDefault="00353F95" w:rsidP="00F46616">
            <w:pPr>
              <w:pStyle w:val="TAL"/>
              <w:rPr>
                <w:lang w:eastAsia="zh-CN"/>
              </w:rPr>
            </w:pPr>
            <w:r w:rsidRPr="00BB629B">
              <w:rPr>
                <w:lang w:eastAsia="zh-CN"/>
              </w:rPr>
              <w:t>C115c</w:t>
            </w:r>
          </w:p>
        </w:tc>
        <w:tc>
          <w:tcPr>
            <w:tcW w:w="3197" w:type="dxa"/>
            <w:tcBorders>
              <w:top w:val="single" w:sz="4" w:space="0" w:color="auto"/>
              <w:left w:val="single" w:sz="4" w:space="0" w:color="auto"/>
              <w:bottom w:val="single" w:sz="4" w:space="0" w:color="auto"/>
              <w:right w:val="single" w:sz="4" w:space="0" w:color="auto"/>
            </w:tcBorders>
          </w:tcPr>
          <w:p w14:paraId="27E99F45" w14:textId="77777777" w:rsidR="00353F95" w:rsidRPr="00BB629B" w:rsidRDefault="00353F95" w:rsidP="00F46616">
            <w:pPr>
              <w:pStyle w:val="TAL"/>
              <w:rPr>
                <w:lang w:eastAsia="zh-CN"/>
              </w:rPr>
            </w:pPr>
            <w:r>
              <w:rPr>
                <w:lang w:eastAsia="zh-CN"/>
              </w:rPr>
              <w:t>UEs</w:t>
            </w:r>
            <w:r w:rsidRPr="00BB629B">
              <w:rPr>
                <w:lang w:eastAsia="zh-CN"/>
              </w:rPr>
              <w:t xml:space="preserve"> supporting 5GS TDD FR1 and </w:t>
            </w:r>
            <w:r w:rsidRPr="00BB629B">
              <w:t>single-DCI based inter-slot TDM</w:t>
            </w:r>
            <w:r w:rsidRPr="00BB629B">
              <w:rPr>
                <w:lang w:eastAsia="zh-CN"/>
              </w:rPr>
              <w:t xml:space="preserve"> and 4Rx antenna ports</w:t>
            </w:r>
          </w:p>
        </w:tc>
        <w:tc>
          <w:tcPr>
            <w:tcW w:w="1559" w:type="dxa"/>
            <w:tcBorders>
              <w:top w:val="single" w:sz="4" w:space="0" w:color="auto"/>
              <w:left w:val="single" w:sz="4" w:space="0" w:color="auto"/>
              <w:bottom w:val="single" w:sz="4" w:space="0" w:color="auto"/>
              <w:right w:val="single" w:sz="4" w:space="0" w:color="auto"/>
            </w:tcBorders>
          </w:tcPr>
          <w:p w14:paraId="488FE991" w14:textId="77777777" w:rsidR="00353F95" w:rsidRPr="00BB629B" w:rsidRDefault="00353F95" w:rsidP="00F46616">
            <w:pPr>
              <w:pStyle w:val="TAL"/>
              <w:rPr>
                <w:lang w:eastAsia="ko-KR"/>
              </w:rPr>
            </w:pPr>
            <w:r w:rsidRPr="00BB629B">
              <w:rPr>
                <w:lang w:eastAsia="ko-KR"/>
              </w:rPr>
              <w:t>D009</w:t>
            </w:r>
          </w:p>
        </w:tc>
        <w:tc>
          <w:tcPr>
            <w:tcW w:w="1984" w:type="dxa"/>
            <w:tcBorders>
              <w:top w:val="single" w:sz="4" w:space="0" w:color="auto"/>
              <w:left w:val="single" w:sz="4" w:space="0" w:color="auto"/>
              <w:bottom w:val="single" w:sz="4" w:space="0" w:color="auto"/>
              <w:right w:val="single" w:sz="4" w:space="0" w:color="auto"/>
            </w:tcBorders>
          </w:tcPr>
          <w:p w14:paraId="54002ECD" w14:textId="77777777" w:rsidR="00353F95" w:rsidRPr="00BB629B" w:rsidRDefault="00353F95" w:rsidP="00F46616">
            <w:pPr>
              <w:pStyle w:val="TAL"/>
            </w:pPr>
          </w:p>
        </w:tc>
      </w:tr>
      <w:tr w:rsidR="00353F95" w:rsidRPr="00BB629B" w14:paraId="28D265E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89F0326" w14:textId="77777777" w:rsidR="00353F95" w:rsidRPr="00BB629B" w:rsidRDefault="00353F95" w:rsidP="00F46616">
            <w:pPr>
              <w:pStyle w:val="TAL"/>
            </w:pPr>
            <w:r w:rsidRPr="00BB629B">
              <w:t>5.2.3.2.15</w:t>
            </w:r>
          </w:p>
        </w:tc>
        <w:tc>
          <w:tcPr>
            <w:tcW w:w="4520" w:type="dxa"/>
            <w:tcBorders>
              <w:top w:val="single" w:sz="4" w:space="0" w:color="auto"/>
              <w:left w:val="single" w:sz="4" w:space="0" w:color="auto"/>
              <w:bottom w:val="single" w:sz="4" w:space="0" w:color="auto"/>
              <w:right w:val="single" w:sz="4" w:space="0" w:color="auto"/>
            </w:tcBorders>
          </w:tcPr>
          <w:p w14:paraId="6748AE2E" w14:textId="77777777" w:rsidR="00353F95" w:rsidRPr="00BB629B" w:rsidRDefault="00353F95" w:rsidP="00F46616">
            <w:pPr>
              <w:pStyle w:val="TAL"/>
            </w:pPr>
            <w:r w:rsidRPr="00BB629B">
              <w:rPr>
                <w:rFonts w:eastAsia="Malgun Gothic"/>
              </w:rPr>
              <w:t xml:space="preserve">2Rx </w:t>
            </w:r>
            <w:r>
              <w:rPr>
                <w:rFonts w:eastAsia="Malgun Gothic"/>
              </w:rPr>
              <w:t>T</w:t>
            </w:r>
            <w:r w:rsidRPr="00BB629B">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6A4F11B2" w14:textId="77777777" w:rsidR="00353F95" w:rsidRPr="00BB629B" w:rsidRDefault="00353F95" w:rsidP="00F46616">
            <w:pPr>
              <w:pStyle w:val="TAC"/>
              <w:rPr>
                <w:lang w:eastAsia="zh-CN"/>
              </w:rPr>
            </w:pPr>
            <w:r w:rsidRPr="00BB629B">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7666C495" w14:textId="77777777" w:rsidR="00353F95" w:rsidRPr="00BB629B" w:rsidRDefault="00353F95" w:rsidP="00F46616">
            <w:pPr>
              <w:pStyle w:val="TAL"/>
              <w:rPr>
                <w:lang w:eastAsia="zh-CN"/>
              </w:rPr>
            </w:pPr>
            <w:r w:rsidRPr="00BB629B">
              <w:rPr>
                <w:lang w:eastAsia="zh-CN"/>
              </w:rPr>
              <w:t>C205</w:t>
            </w:r>
          </w:p>
        </w:tc>
        <w:tc>
          <w:tcPr>
            <w:tcW w:w="3197" w:type="dxa"/>
            <w:tcBorders>
              <w:top w:val="single" w:sz="4" w:space="0" w:color="auto"/>
              <w:left w:val="single" w:sz="4" w:space="0" w:color="auto"/>
              <w:bottom w:val="single" w:sz="4" w:space="0" w:color="auto"/>
              <w:right w:val="single" w:sz="4" w:space="0" w:color="auto"/>
            </w:tcBorders>
          </w:tcPr>
          <w:p w14:paraId="5F90900C"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NR-U</w:t>
            </w:r>
          </w:p>
        </w:tc>
        <w:tc>
          <w:tcPr>
            <w:tcW w:w="1559" w:type="dxa"/>
            <w:tcBorders>
              <w:top w:val="single" w:sz="4" w:space="0" w:color="auto"/>
              <w:left w:val="single" w:sz="4" w:space="0" w:color="auto"/>
              <w:bottom w:val="single" w:sz="4" w:space="0" w:color="auto"/>
              <w:right w:val="single" w:sz="4" w:space="0" w:color="auto"/>
            </w:tcBorders>
          </w:tcPr>
          <w:p w14:paraId="47F30961" w14:textId="77777777" w:rsidR="00353F95" w:rsidRPr="00BB629B" w:rsidRDefault="00353F95" w:rsidP="00F46616">
            <w:pPr>
              <w:pStyle w:val="TAL"/>
              <w:rPr>
                <w:lang w:eastAsia="ko-KR"/>
              </w:rPr>
            </w:pPr>
            <w:r w:rsidRPr="00BB629B">
              <w:rPr>
                <w:lang w:eastAsia="ko-KR"/>
              </w:rPr>
              <w:t>D0</w:t>
            </w:r>
            <w:r>
              <w:rPr>
                <w:lang w:eastAsia="ko-KR"/>
              </w:rPr>
              <w:t>25</w:t>
            </w:r>
          </w:p>
        </w:tc>
        <w:tc>
          <w:tcPr>
            <w:tcW w:w="1984" w:type="dxa"/>
            <w:tcBorders>
              <w:top w:val="single" w:sz="4" w:space="0" w:color="auto"/>
              <w:left w:val="single" w:sz="4" w:space="0" w:color="auto"/>
              <w:bottom w:val="single" w:sz="4" w:space="0" w:color="auto"/>
              <w:right w:val="single" w:sz="4" w:space="0" w:color="auto"/>
            </w:tcBorders>
          </w:tcPr>
          <w:p w14:paraId="51BBB317" w14:textId="77777777" w:rsidR="00353F95" w:rsidRPr="00BB629B" w:rsidRDefault="00353F95" w:rsidP="00F46616">
            <w:pPr>
              <w:pStyle w:val="TAL"/>
            </w:pPr>
            <w:r w:rsidRPr="00BB629B">
              <w:t>NOTE 1</w:t>
            </w:r>
          </w:p>
        </w:tc>
      </w:tr>
      <w:tr w:rsidR="00731BA8" w:rsidRPr="00BB629B" w14:paraId="0E9A1656" w14:textId="77777777" w:rsidTr="00F46616">
        <w:trPr>
          <w:jc w:val="center"/>
          <w:ins w:id="171" w:author="Huawei-Chunying Gu" w:date="2023-04-23T17:16:00Z"/>
        </w:trPr>
        <w:tc>
          <w:tcPr>
            <w:tcW w:w="1171" w:type="dxa"/>
            <w:tcBorders>
              <w:top w:val="single" w:sz="4" w:space="0" w:color="auto"/>
              <w:left w:val="single" w:sz="4" w:space="0" w:color="auto"/>
              <w:bottom w:val="single" w:sz="4" w:space="0" w:color="auto"/>
              <w:right w:val="single" w:sz="4" w:space="0" w:color="auto"/>
            </w:tcBorders>
          </w:tcPr>
          <w:p w14:paraId="50CF6D20" w14:textId="04C64BA3" w:rsidR="00731BA8" w:rsidRPr="00BB629B" w:rsidRDefault="00731BA8" w:rsidP="00731BA8">
            <w:pPr>
              <w:pStyle w:val="TAL"/>
              <w:rPr>
                <w:ins w:id="172" w:author="Huawei-Chunying Gu" w:date="2023-04-23T17:16:00Z"/>
                <w:lang w:eastAsia="zh-CN"/>
              </w:rPr>
            </w:pPr>
            <w:ins w:id="173" w:author="Huawei-Chunying Gu" w:date="2023-04-23T17:16:00Z">
              <w:r>
                <w:rPr>
                  <w:rFonts w:hint="eastAsia"/>
                  <w:lang w:eastAsia="zh-CN"/>
                </w:rPr>
                <w:t>5</w:t>
              </w:r>
              <w:r>
                <w:rPr>
                  <w:lang w:eastAsia="zh-CN"/>
                </w:rPr>
                <w:t>.2.3.</w:t>
              </w:r>
            </w:ins>
            <w:ins w:id="174" w:author="Huawei-Chunying Gu" w:date="2023-04-23T17:17:00Z">
              <w:r>
                <w:rPr>
                  <w:lang w:eastAsia="zh-CN"/>
                </w:rPr>
                <w:t>2</w:t>
              </w:r>
            </w:ins>
            <w:ins w:id="175" w:author="Huawei-Chunying Gu" w:date="2023-04-23T17:16:00Z">
              <w:r>
                <w:rPr>
                  <w:lang w:eastAsia="zh-CN"/>
                </w:rPr>
                <w:t>.20</w:t>
              </w:r>
            </w:ins>
          </w:p>
        </w:tc>
        <w:tc>
          <w:tcPr>
            <w:tcW w:w="4520" w:type="dxa"/>
            <w:tcBorders>
              <w:top w:val="single" w:sz="4" w:space="0" w:color="auto"/>
              <w:left w:val="single" w:sz="4" w:space="0" w:color="auto"/>
              <w:bottom w:val="single" w:sz="4" w:space="0" w:color="auto"/>
              <w:right w:val="single" w:sz="4" w:space="0" w:color="auto"/>
            </w:tcBorders>
          </w:tcPr>
          <w:p w14:paraId="409A38C5" w14:textId="027E242E" w:rsidR="00731BA8" w:rsidRPr="00BB629B" w:rsidRDefault="00731BA8" w:rsidP="00731BA8">
            <w:pPr>
              <w:pStyle w:val="TAL"/>
              <w:rPr>
                <w:ins w:id="176" w:author="Huawei-Chunying Gu" w:date="2023-04-23T17:16:00Z"/>
                <w:rFonts w:eastAsia="Malgun Gothic"/>
              </w:rPr>
            </w:pPr>
            <w:ins w:id="177" w:author="Huawei-Chunying Gu" w:date="2023-04-23T17:16:00Z">
              <w:r>
                <w:t>4</w:t>
              </w:r>
              <w:r w:rsidRPr="00257B91">
                <w:t xml:space="preserve">Rx </w:t>
              </w:r>
              <w:r>
                <w:rPr>
                  <w:rFonts w:hint="eastAsia"/>
                  <w:lang w:eastAsia="zh-CN"/>
                </w:rPr>
                <w:t>T</w:t>
              </w:r>
              <w:r w:rsidRPr="00257B91">
                <w:t>DD FR1 PDSCH HST-SFN Scheme A performance</w:t>
              </w:r>
              <w:r>
                <w:t xml:space="preserve"> </w:t>
              </w:r>
              <w:r w:rsidRPr="00317E5D">
                <w:t>- 2x</w:t>
              </w:r>
              <w:r>
                <w:t>4</w:t>
              </w:r>
              <w:r w:rsidRPr="00317E5D">
                <w:t xml:space="preserve"> MIMO for both SA and NSA</w:t>
              </w:r>
            </w:ins>
          </w:p>
        </w:tc>
        <w:tc>
          <w:tcPr>
            <w:tcW w:w="850" w:type="dxa"/>
            <w:tcBorders>
              <w:top w:val="single" w:sz="4" w:space="0" w:color="auto"/>
              <w:left w:val="single" w:sz="4" w:space="0" w:color="auto"/>
              <w:bottom w:val="single" w:sz="4" w:space="0" w:color="auto"/>
              <w:right w:val="single" w:sz="4" w:space="0" w:color="auto"/>
            </w:tcBorders>
          </w:tcPr>
          <w:p w14:paraId="7780B6BA" w14:textId="114D04FA" w:rsidR="00731BA8" w:rsidRPr="00BB629B" w:rsidRDefault="00731BA8" w:rsidP="00731BA8">
            <w:pPr>
              <w:pStyle w:val="TAC"/>
              <w:rPr>
                <w:ins w:id="178" w:author="Huawei-Chunying Gu" w:date="2023-04-23T17:16:00Z"/>
                <w:lang w:eastAsia="zh-CN"/>
              </w:rPr>
            </w:pPr>
            <w:ins w:id="179" w:author="Huawei-Chunying Gu" w:date="2023-04-23T17:20:00Z">
              <w:r w:rsidRPr="003B523E">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1FEF039F" w14:textId="0BB1B5DE" w:rsidR="00731BA8" w:rsidRPr="00BB629B" w:rsidRDefault="00FB02F5" w:rsidP="00731BA8">
            <w:pPr>
              <w:pStyle w:val="TAL"/>
              <w:rPr>
                <w:ins w:id="180" w:author="Huawei-Chunying Gu" w:date="2023-04-23T17:16:00Z"/>
                <w:lang w:eastAsia="zh-CN"/>
              </w:rPr>
            </w:pPr>
            <w:ins w:id="181" w:author="Huawei-Chunying Gu" w:date="2023-04-23T17:34:00Z">
              <w:r>
                <w:rPr>
                  <w:rFonts w:hint="eastAsia"/>
                  <w:lang w:eastAsia="zh-CN"/>
                </w:rPr>
                <w:t>C</w:t>
              </w:r>
              <w:r>
                <w:rPr>
                  <w:lang w:eastAsia="zh-CN"/>
                </w:rPr>
                <w:t>aa7</w:t>
              </w:r>
            </w:ins>
          </w:p>
        </w:tc>
        <w:tc>
          <w:tcPr>
            <w:tcW w:w="3197" w:type="dxa"/>
            <w:tcBorders>
              <w:top w:val="single" w:sz="4" w:space="0" w:color="auto"/>
              <w:left w:val="single" w:sz="4" w:space="0" w:color="auto"/>
              <w:bottom w:val="single" w:sz="4" w:space="0" w:color="auto"/>
              <w:right w:val="single" w:sz="4" w:space="0" w:color="auto"/>
            </w:tcBorders>
          </w:tcPr>
          <w:p w14:paraId="2F6A9C97" w14:textId="59DC18C9" w:rsidR="00731BA8" w:rsidRDefault="00731BA8" w:rsidP="00731BA8">
            <w:pPr>
              <w:pStyle w:val="TAL"/>
              <w:rPr>
                <w:ins w:id="182" w:author="Huawei-Chunying Gu" w:date="2023-04-23T17:16:00Z"/>
                <w:lang w:eastAsia="zh-CN"/>
              </w:rPr>
            </w:pPr>
            <w:ins w:id="183" w:author="Huawei-Chunying Gu" w:date="2023-04-23T17:20:00Z">
              <w:r w:rsidRPr="00BF593A">
                <w:rPr>
                  <w:lang w:eastAsia="zh-CN"/>
                </w:rPr>
                <w:t xml:space="preserve">UEs supporting 5GS TDD FR1 </w:t>
              </w:r>
              <w:r w:rsidRPr="00547230">
                <w:rPr>
                  <w:lang w:eastAsia="zh-CN"/>
                </w:rPr>
                <w:t xml:space="preserve">and </w:t>
              </w:r>
              <w:r w:rsidRPr="00485ACD">
                <w:t xml:space="preserve">SFN scheme </w:t>
              </w:r>
              <w:r>
                <w:t>A</w:t>
              </w:r>
              <w:r w:rsidRPr="00485ACD">
                <w:t xml:space="preserve"> for PDCCH scheduling SFN Scheme </w:t>
              </w:r>
              <w:r>
                <w:t>A</w:t>
              </w:r>
              <w:r w:rsidRPr="00485ACD">
                <w:t xml:space="preserve"> PDSCH</w:t>
              </w:r>
              <w:r>
                <w:t>,</w:t>
              </w:r>
              <w:r w:rsidRPr="00450988">
                <w:rPr>
                  <w:lang w:eastAsia="zh-CN"/>
                </w:rPr>
                <w:t xml:space="preserve"> </w:t>
              </w:r>
              <w:r w:rsidRPr="00BF593A">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28061EAE" w14:textId="7341E86E" w:rsidR="00731BA8" w:rsidRPr="00BB629B" w:rsidRDefault="00731BA8" w:rsidP="00731BA8">
            <w:pPr>
              <w:pStyle w:val="TAL"/>
              <w:rPr>
                <w:ins w:id="184" w:author="Huawei-Chunying Gu" w:date="2023-04-23T17:16:00Z"/>
                <w:lang w:eastAsia="ko-KR"/>
              </w:rPr>
            </w:pPr>
            <w:ins w:id="185" w:author="Huawei-Chunying Gu" w:date="2023-04-23T17:20:00Z">
              <w:r w:rsidRPr="00582260">
                <w:rPr>
                  <w:lang w:eastAsia="ko-KR"/>
                </w:rPr>
                <w:t>D0</w:t>
              </w:r>
            </w:ins>
            <w:ins w:id="186" w:author="Huawei-Chunying Gu" w:date="2023-04-23T17:22:00Z">
              <w:r w:rsidR="00A5377A">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0DD3BA2D" w14:textId="77777777" w:rsidR="00731BA8" w:rsidRPr="00BB629B" w:rsidRDefault="00731BA8" w:rsidP="00731BA8">
            <w:pPr>
              <w:pStyle w:val="TAL"/>
              <w:rPr>
                <w:ins w:id="187" w:author="Huawei-Chunying Gu" w:date="2023-04-23T17:16:00Z"/>
              </w:rPr>
            </w:pPr>
          </w:p>
        </w:tc>
      </w:tr>
      <w:tr w:rsidR="00731BA8" w:rsidRPr="00BB629B" w14:paraId="4E1BEA99" w14:textId="77777777" w:rsidTr="00F46616">
        <w:trPr>
          <w:jc w:val="center"/>
          <w:ins w:id="188" w:author="Huawei-Chunying Gu" w:date="2023-04-23T17:16:00Z"/>
        </w:trPr>
        <w:tc>
          <w:tcPr>
            <w:tcW w:w="1171" w:type="dxa"/>
            <w:tcBorders>
              <w:top w:val="single" w:sz="4" w:space="0" w:color="auto"/>
              <w:left w:val="single" w:sz="4" w:space="0" w:color="auto"/>
              <w:bottom w:val="single" w:sz="4" w:space="0" w:color="auto"/>
              <w:right w:val="single" w:sz="4" w:space="0" w:color="auto"/>
            </w:tcBorders>
          </w:tcPr>
          <w:p w14:paraId="731DEC2F" w14:textId="78AE4FE5" w:rsidR="00731BA8" w:rsidRPr="00BB629B" w:rsidRDefault="00731BA8" w:rsidP="00731BA8">
            <w:pPr>
              <w:pStyle w:val="TAL"/>
              <w:rPr>
                <w:ins w:id="189" w:author="Huawei-Chunying Gu" w:date="2023-04-23T17:16:00Z"/>
                <w:lang w:eastAsia="zh-CN"/>
              </w:rPr>
            </w:pPr>
            <w:ins w:id="190" w:author="Huawei-Chunying Gu" w:date="2023-04-23T17:16:00Z">
              <w:r>
                <w:rPr>
                  <w:rFonts w:hint="eastAsia"/>
                  <w:lang w:eastAsia="zh-CN"/>
                </w:rPr>
                <w:t>5</w:t>
              </w:r>
              <w:r>
                <w:rPr>
                  <w:lang w:eastAsia="zh-CN"/>
                </w:rPr>
                <w:t>.2.3.2.21</w:t>
              </w:r>
            </w:ins>
          </w:p>
        </w:tc>
        <w:tc>
          <w:tcPr>
            <w:tcW w:w="4520" w:type="dxa"/>
            <w:tcBorders>
              <w:top w:val="single" w:sz="4" w:space="0" w:color="auto"/>
              <w:left w:val="single" w:sz="4" w:space="0" w:color="auto"/>
              <w:bottom w:val="single" w:sz="4" w:space="0" w:color="auto"/>
              <w:right w:val="single" w:sz="4" w:space="0" w:color="auto"/>
            </w:tcBorders>
          </w:tcPr>
          <w:p w14:paraId="5DFAC421" w14:textId="06E4F723" w:rsidR="00731BA8" w:rsidRPr="00F84AE0" w:rsidRDefault="00731BA8" w:rsidP="00731BA8">
            <w:pPr>
              <w:pStyle w:val="TAL"/>
              <w:rPr>
                <w:ins w:id="191" w:author="Huawei-Chunying Gu" w:date="2023-04-23T17:16:00Z"/>
                <w:rFonts w:eastAsia="Malgun Gothic"/>
              </w:rPr>
            </w:pPr>
            <w:ins w:id="192" w:author="Huawei-Chunying Gu" w:date="2023-04-23T17:16:00Z">
              <w:r w:rsidRPr="00F84AE0">
                <w:rPr>
                  <w:rFonts w:eastAsia="Malgun Gothic"/>
                </w:rPr>
                <w:t>4Rx TDD FR1 PDSCH HST-SFN Scheme B performance - 2x4 MIMO for both SA and NSA</w:t>
              </w:r>
            </w:ins>
          </w:p>
        </w:tc>
        <w:tc>
          <w:tcPr>
            <w:tcW w:w="850" w:type="dxa"/>
            <w:tcBorders>
              <w:top w:val="single" w:sz="4" w:space="0" w:color="auto"/>
              <w:left w:val="single" w:sz="4" w:space="0" w:color="auto"/>
              <w:bottom w:val="single" w:sz="4" w:space="0" w:color="auto"/>
              <w:right w:val="single" w:sz="4" w:space="0" w:color="auto"/>
            </w:tcBorders>
          </w:tcPr>
          <w:p w14:paraId="784305F8" w14:textId="52C49741" w:rsidR="00731BA8" w:rsidRPr="00BB629B" w:rsidRDefault="00731BA8" w:rsidP="00731BA8">
            <w:pPr>
              <w:pStyle w:val="TAC"/>
              <w:rPr>
                <w:ins w:id="193" w:author="Huawei-Chunying Gu" w:date="2023-04-23T17:16:00Z"/>
                <w:lang w:eastAsia="zh-CN"/>
              </w:rPr>
            </w:pPr>
            <w:ins w:id="194" w:author="Huawei-Chunying Gu" w:date="2023-04-23T17:20:00Z">
              <w:r w:rsidRPr="003B523E">
                <w:rPr>
                  <w:lang w:eastAsia="zh-CN"/>
                </w:rPr>
                <w:t>Rel-17</w:t>
              </w:r>
            </w:ins>
          </w:p>
        </w:tc>
        <w:tc>
          <w:tcPr>
            <w:tcW w:w="1134" w:type="dxa"/>
            <w:tcBorders>
              <w:top w:val="single" w:sz="4" w:space="0" w:color="auto"/>
              <w:left w:val="single" w:sz="4" w:space="0" w:color="auto"/>
              <w:bottom w:val="single" w:sz="4" w:space="0" w:color="auto"/>
              <w:right w:val="single" w:sz="4" w:space="0" w:color="auto"/>
            </w:tcBorders>
          </w:tcPr>
          <w:p w14:paraId="3E48EF15" w14:textId="4FB54DF2" w:rsidR="00731BA8" w:rsidRPr="00BB629B" w:rsidRDefault="00FB02F5" w:rsidP="00731BA8">
            <w:pPr>
              <w:pStyle w:val="TAL"/>
              <w:rPr>
                <w:ins w:id="195" w:author="Huawei-Chunying Gu" w:date="2023-04-23T17:16:00Z"/>
                <w:lang w:eastAsia="zh-CN"/>
              </w:rPr>
            </w:pPr>
            <w:ins w:id="196" w:author="Huawei-Chunying Gu" w:date="2023-04-23T17:34:00Z">
              <w:r>
                <w:rPr>
                  <w:rFonts w:hint="eastAsia"/>
                  <w:lang w:eastAsia="zh-CN"/>
                </w:rPr>
                <w:t>C</w:t>
              </w:r>
              <w:r>
                <w:rPr>
                  <w:lang w:eastAsia="zh-CN"/>
                </w:rPr>
                <w:t>aa8</w:t>
              </w:r>
            </w:ins>
          </w:p>
        </w:tc>
        <w:tc>
          <w:tcPr>
            <w:tcW w:w="3197" w:type="dxa"/>
            <w:tcBorders>
              <w:top w:val="single" w:sz="4" w:space="0" w:color="auto"/>
              <w:left w:val="single" w:sz="4" w:space="0" w:color="auto"/>
              <w:bottom w:val="single" w:sz="4" w:space="0" w:color="auto"/>
              <w:right w:val="single" w:sz="4" w:space="0" w:color="auto"/>
            </w:tcBorders>
          </w:tcPr>
          <w:p w14:paraId="0F08D95D" w14:textId="2D6AC860" w:rsidR="00731BA8" w:rsidRDefault="00731BA8" w:rsidP="00731BA8">
            <w:pPr>
              <w:pStyle w:val="TAL"/>
              <w:rPr>
                <w:ins w:id="197" w:author="Huawei-Chunying Gu" w:date="2023-04-23T17:16:00Z"/>
                <w:lang w:eastAsia="zh-CN"/>
              </w:rPr>
            </w:pPr>
            <w:ins w:id="198" w:author="Huawei-Chunying Gu" w:date="2023-04-23T17:20:00Z">
              <w:r w:rsidRPr="00BF593A">
                <w:rPr>
                  <w:lang w:eastAsia="zh-CN"/>
                </w:rPr>
                <w:t xml:space="preserve">UEs supporting 5GS TDD FR1 </w:t>
              </w:r>
              <w:r w:rsidRPr="00547230">
                <w:rPr>
                  <w:lang w:eastAsia="zh-CN"/>
                </w:rPr>
                <w:t xml:space="preserve">and </w:t>
              </w:r>
              <w:r w:rsidRPr="00485ACD">
                <w:t xml:space="preserve">SFN scheme </w:t>
              </w:r>
              <w:r>
                <w:t>B</w:t>
              </w:r>
              <w:r w:rsidRPr="00485ACD">
                <w:t xml:space="preserve"> for PDCCH scheduling SFN Scheme </w:t>
              </w:r>
              <w:r>
                <w:t>B</w:t>
              </w:r>
              <w:r w:rsidRPr="00485ACD">
                <w:t xml:space="preserve"> PDSCH</w:t>
              </w:r>
              <w:r>
                <w:t>,</w:t>
              </w:r>
              <w:r w:rsidRPr="00450988">
                <w:rPr>
                  <w:lang w:eastAsia="zh-CN"/>
                </w:rPr>
                <w:t xml:space="preserve"> </w:t>
              </w:r>
              <w:r w:rsidRPr="00BF593A">
                <w:rPr>
                  <w:lang w:eastAsia="zh-CN"/>
                </w:rPr>
                <w:t>and 4Rx antenna ports</w:t>
              </w:r>
            </w:ins>
          </w:p>
        </w:tc>
        <w:tc>
          <w:tcPr>
            <w:tcW w:w="1559" w:type="dxa"/>
            <w:tcBorders>
              <w:top w:val="single" w:sz="4" w:space="0" w:color="auto"/>
              <w:left w:val="single" w:sz="4" w:space="0" w:color="auto"/>
              <w:bottom w:val="single" w:sz="4" w:space="0" w:color="auto"/>
              <w:right w:val="single" w:sz="4" w:space="0" w:color="auto"/>
            </w:tcBorders>
          </w:tcPr>
          <w:p w14:paraId="61878B5E" w14:textId="3787919D" w:rsidR="00731BA8" w:rsidRPr="00BB629B" w:rsidRDefault="00731BA8" w:rsidP="00731BA8">
            <w:pPr>
              <w:pStyle w:val="TAL"/>
              <w:rPr>
                <w:ins w:id="199" w:author="Huawei-Chunying Gu" w:date="2023-04-23T17:16:00Z"/>
                <w:lang w:eastAsia="ko-KR"/>
              </w:rPr>
            </w:pPr>
            <w:ins w:id="200" w:author="Huawei-Chunying Gu" w:date="2023-04-23T17:20:00Z">
              <w:r w:rsidRPr="00582260">
                <w:rPr>
                  <w:lang w:eastAsia="ko-KR"/>
                </w:rPr>
                <w:t>D0</w:t>
              </w:r>
            </w:ins>
            <w:ins w:id="201" w:author="Huawei-Chunying Gu" w:date="2023-04-23T17:22:00Z">
              <w:r w:rsidR="00A5377A">
                <w:rPr>
                  <w:lang w:eastAsia="ko-KR"/>
                </w:rPr>
                <w:t>10</w:t>
              </w:r>
            </w:ins>
          </w:p>
        </w:tc>
        <w:tc>
          <w:tcPr>
            <w:tcW w:w="1984" w:type="dxa"/>
            <w:tcBorders>
              <w:top w:val="single" w:sz="4" w:space="0" w:color="auto"/>
              <w:left w:val="single" w:sz="4" w:space="0" w:color="auto"/>
              <w:bottom w:val="single" w:sz="4" w:space="0" w:color="auto"/>
              <w:right w:val="single" w:sz="4" w:space="0" w:color="auto"/>
            </w:tcBorders>
          </w:tcPr>
          <w:p w14:paraId="27FA7309" w14:textId="20387E38" w:rsidR="00731BA8" w:rsidRPr="00BB629B" w:rsidRDefault="009F26AF" w:rsidP="009F26AF">
            <w:pPr>
              <w:pStyle w:val="TAL"/>
              <w:rPr>
                <w:ins w:id="202" w:author="Huawei-Chunying Gu" w:date="2023-04-23T17:16:00Z"/>
              </w:rPr>
            </w:pPr>
            <w:ins w:id="203" w:author="Huawei-Chunying Gu" w:date="2023-04-23T17:36:00Z">
              <w:r w:rsidRPr="00BB629B">
                <w:rPr>
                  <w:lang w:eastAsia="ko-KR"/>
                </w:rPr>
                <w:t xml:space="preserve">Test execution </w:t>
              </w:r>
              <w:r w:rsidRPr="00BB629B">
                <w:rPr>
                  <w:rFonts w:eastAsia="宋体"/>
                  <w:lang w:eastAsia="zh-CN"/>
                </w:rPr>
                <w:t xml:space="preserve">is </w:t>
              </w:r>
              <w:r w:rsidRPr="00BB629B">
                <w:rPr>
                  <w:lang w:eastAsia="ko-KR"/>
                </w:rPr>
                <w:t xml:space="preserve">not necessary if TC </w:t>
              </w:r>
              <w:r>
                <w:t>5.2.3.2.20</w:t>
              </w:r>
              <w:r w:rsidRPr="00BB629B">
                <w:rPr>
                  <w:lang w:eastAsia="ko-KR"/>
                </w:rPr>
                <w:t xml:space="preserve"> is</w:t>
              </w:r>
              <w:r>
                <w:rPr>
                  <w:lang w:eastAsia="ko-KR"/>
                </w:rPr>
                <w:t xml:space="preserve"> </w:t>
              </w:r>
              <w:r w:rsidRPr="00BB629B">
                <w:rPr>
                  <w:lang w:eastAsia="ko-KR"/>
                </w:rPr>
                <w:t>executed</w:t>
              </w:r>
              <w:r>
                <w:rPr>
                  <w:lang w:eastAsia="ko-KR"/>
                </w:rPr>
                <w:t xml:space="preserve"> and passed</w:t>
              </w:r>
              <w:r w:rsidRPr="00BB629B">
                <w:rPr>
                  <w:lang w:eastAsia="ko-KR"/>
                </w:rPr>
                <w:t>.</w:t>
              </w:r>
            </w:ins>
          </w:p>
        </w:tc>
      </w:tr>
      <w:tr w:rsidR="00353F95" w:rsidRPr="00BB629B" w14:paraId="559DB05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A9D1682" w14:textId="77777777" w:rsidR="00353F95" w:rsidRPr="00BB629B" w:rsidRDefault="00353F95" w:rsidP="00F46616">
            <w:pPr>
              <w:pStyle w:val="TAL"/>
            </w:pPr>
            <w:r w:rsidRPr="00BB629B">
              <w:t>5.2A.2.1.1</w:t>
            </w:r>
          </w:p>
        </w:tc>
        <w:tc>
          <w:tcPr>
            <w:tcW w:w="4520" w:type="dxa"/>
            <w:tcBorders>
              <w:top w:val="single" w:sz="4" w:space="0" w:color="auto"/>
              <w:left w:val="single" w:sz="4" w:space="0" w:color="auto"/>
              <w:bottom w:val="single" w:sz="4" w:space="0" w:color="auto"/>
              <w:right w:val="single" w:sz="4" w:space="0" w:color="auto"/>
            </w:tcBorders>
          </w:tcPr>
          <w:p w14:paraId="677531CC" w14:textId="77777777" w:rsidR="00353F95" w:rsidRPr="00BB629B" w:rsidRDefault="00353F95" w:rsidP="00F46616">
            <w:pPr>
              <w:pStyle w:val="TAL"/>
            </w:pPr>
            <w:r w:rsidRPr="00BB629B">
              <w:t>2Rx Normal PDSCH Demodulation Performance for CA (2DL CA) for both SA and NSA</w:t>
            </w:r>
          </w:p>
        </w:tc>
        <w:tc>
          <w:tcPr>
            <w:tcW w:w="850" w:type="dxa"/>
            <w:tcBorders>
              <w:top w:val="single" w:sz="4" w:space="0" w:color="auto"/>
              <w:left w:val="single" w:sz="4" w:space="0" w:color="auto"/>
              <w:bottom w:val="single" w:sz="4" w:space="0" w:color="auto"/>
              <w:right w:val="single" w:sz="4" w:space="0" w:color="auto"/>
            </w:tcBorders>
          </w:tcPr>
          <w:p w14:paraId="16043E45"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BD5AAC5"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0F0508E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4F336EBE"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032C4D4A" w14:textId="77777777" w:rsidR="00353F95" w:rsidRPr="00BB629B" w:rsidRDefault="00353F95" w:rsidP="00F46616">
            <w:pPr>
              <w:pStyle w:val="TAL"/>
            </w:pPr>
          </w:p>
        </w:tc>
      </w:tr>
      <w:tr w:rsidR="00353F95" w:rsidRPr="00BB629B" w14:paraId="5FCAB00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D8252F2" w14:textId="77777777" w:rsidR="00353F95" w:rsidRPr="00BB629B" w:rsidRDefault="00353F95" w:rsidP="00F46616">
            <w:pPr>
              <w:pStyle w:val="TAL"/>
            </w:pPr>
            <w:r w:rsidRPr="00BB629B">
              <w:t>5.2A.2.1.2</w:t>
            </w:r>
          </w:p>
        </w:tc>
        <w:tc>
          <w:tcPr>
            <w:tcW w:w="4520" w:type="dxa"/>
            <w:tcBorders>
              <w:top w:val="single" w:sz="4" w:space="0" w:color="auto"/>
              <w:left w:val="single" w:sz="4" w:space="0" w:color="auto"/>
              <w:bottom w:val="single" w:sz="4" w:space="0" w:color="auto"/>
              <w:right w:val="single" w:sz="4" w:space="0" w:color="auto"/>
            </w:tcBorders>
          </w:tcPr>
          <w:p w14:paraId="2BB4E2E2" w14:textId="77777777" w:rsidR="00353F95" w:rsidRPr="00BB629B" w:rsidRDefault="00353F95" w:rsidP="00F46616">
            <w:pPr>
              <w:pStyle w:val="TAL"/>
            </w:pPr>
            <w:r w:rsidRPr="00BB629B">
              <w:t>2Rx Normal PDSCH Demodulation Performance for CA (3DL CA) for both SA and NSA</w:t>
            </w:r>
          </w:p>
        </w:tc>
        <w:tc>
          <w:tcPr>
            <w:tcW w:w="850" w:type="dxa"/>
            <w:tcBorders>
              <w:top w:val="single" w:sz="4" w:space="0" w:color="auto"/>
              <w:left w:val="single" w:sz="4" w:space="0" w:color="auto"/>
              <w:bottom w:val="single" w:sz="4" w:space="0" w:color="auto"/>
              <w:right w:val="single" w:sz="4" w:space="0" w:color="auto"/>
            </w:tcBorders>
          </w:tcPr>
          <w:p w14:paraId="5570D131"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64161D84" w14:textId="77777777" w:rsidR="00353F95" w:rsidRPr="00BB629B" w:rsidRDefault="00353F95" w:rsidP="00F4661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F772D31"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5A0D7B47" w14:textId="77777777" w:rsidR="00353F95" w:rsidRPr="00BB629B" w:rsidRDefault="00353F95" w:rsidP="00F4661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523F41C3" w14:textId="77777777" w:rsidR="00353F95" w:rsidRPr="00BB629B" w:rsidRDefault="00353F95" w:rsidP="00F46616">
            <w:pPr>
              <w:pStyle w:val="TAL"/>
            </w:pPr>
          </w:p>
        </w:tc>
      </w:tr>
      <w:tr w:rsidR="00353F95" w:rsidRPr="00BB629B" w14:paraId="60D913A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DD0D73C" w14:textId="77777777" w:rsidR="00353F95" w:rsidRPr="00BB629B" w:rsidRDefault="00353F95" w:rsidP="00F46616">
            <w:pPr>
              <w:pStyle w:val="TAL"/>
            </w:pPr>
            <w:r w:rsidRPr="00BB629B">
              <w:lastRenderedPageBreak/>
              <w:t>5.2A.2.1.3</w:t>
            </w:r>
          </w:p>
        </w:tc>
        <w:tc>
          <w:tcPr>
            <w:tcW w:w="4520" w:type="dxa"/>
            <w:tcBorders>
              <w:top w:val="single" w:sz="4" w:space="0" w:color="auto"/>
              <w:left w:val="single" w:sz="4" w:space="0" w:color="auto"/>
              <w:bottom w:val="single" w:sz="4" w:space="0" w:color="auto"/>
              <w:right w:val="single" w:sz="4" w:space="0" w:color="auto"/>
            </w:tcBorders>
          </w:tcPr>
          <w:p w14:paraId="4FDE03F2" w14:textId="77777777" w:rsidR="00353F95" w:rsidRPr="00BB629B" w:rsidRDefault="00353F95" w:rsidP="00F46616">
            <w:pPr>
              <w:pStyle w:val="TAL"/>
            </w:pPr>
            <w:r w:rsidRPr="00BB629B">
              <w:t>2Rx Normal PDSCH Demodulation Performance for CA (4DL CA) for both SA and NSA</w:t>
            </w:r>
          </w:p>
        </w:tc>
        <w:tc>
          <w:tcPr>
            <w:tcW w:w="850" w:type="dxa"/>
            <w:tcBorders>
              <w:top w:val="single" w:sz="4" w:space="0" w:color="auto"/>
              <w:left w:val="single" w:sz="4" w:space="0" w:color="auto"/>
              <w:bottom w:val="single" w:sz="4" w:space="0" w:color="auto"/>
              <w:right w:val="single" w:sz="4" w:space="0" w:color="auto"/>
            </w:tcBorders>
          </w:tcPr>
          <w:p w14:paraId="134A2B2A"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F66B257" w14:textId="77777777" w:rsidR="00353F95" w:rsidRPr="00BB629B" w:rsidRDefault="00353F95" w:rsidP="00F4661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41D4836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0C1F16B" w14:textId="77777777" w:rsidR="00353F95" w:rsidRPr="00BB629B" w:rsidRDefault="00353F95" w:rsidP="00F4661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7B575808" w14:textId="77777777" w:rsidR="00353F95" w:rsidRPr="00BB629B" w:rsidRDefault="00353F95" w:rsidP="00F46616">
            <w:pPr>
              <w:pStyle w:val="TAL"/>
            </w:pPr>
          </w:p>
        </w:tc>
      </w:tr>
      <w:tr w:rsidR="00353F95" w:rsidRPr="00BB629B" w14:paraId="332A0A5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2D3EB7A" w14:textId="77777777" w:rsidR="00353F95" w:rsidRPr="00BB629B" w:rsidRDefault="00353F95" w:rsidP="00F46616">
            <w:pPr>
              <w:pStyle w:val="TAL"/>
            </w:pPr>
            <w:r w:rsidRPr="00BB629B">
              <w:t>5.2A.2.2.1</w:t>
            </w:r>
          </w:p>
        </w:tc>
        <w:tc>
          <w:tcPr>
            <w:tcW w:w="4520" w:type="dxa"/>
            <w:tcBorders>
              <w:top w:val="single" w:sz="4" w:space="0" w:color="auto"/>
              <w:left w:val="single" w:sz="4" w:space="0" w:color="auto"/>
              <w:bottom w:val="single" w:sz="4" w:space="0" w:color="auto"/>
              <w:right w:val="single" w:sz="4" w:space="0" w:color="auto"/>
            </w:tcBorders>
          </w:tcPr>
          <w:p w14:paraId="16FD59D3" w14:textId="77777777" w:rsidR="00353F95" w:rsidRPr="00BB629B" w:rsidRDefault="00353F95" w:rsidP="00F46616">
            <w:pPr>
              <w:pStyle w:val="TAL"/>
            </w:pPr>
            <w:r w:rsidRPr="00BB629B">
              <w:t>2Rx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106BB778"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F6A2979" w14:textId="77777777" w:rsidR="00353F95" w:rsidRPr="00BB629B" w:rsidRDefault="00353F95" w:rsidP="00F46616">
            <w:pPr>
              <w:pStyle w:val="TAL"/>
              <w:rPr>
                <w:lang w:eastAsia="zh-CN"/>
              </w:rPr>
            </w:pPr>
            <w:r w:rsidRPr="00BB629B">
              <w:rPr>
                <w:lang w:eastAsia="zh-CN"/>
              </w:rPr>
              <w:t>C017j</w:t>
            </w:r>
          </w:p>
        </w:tc>
        <w:tc>
          <w:tcPr>
            <w:tcW w:w="3197" w:type="dxa"/>
            <w:tcBorders>
              <w:top w:val="single" w:sz="4" w:space="0" w:color="auto"/>
              <w:left w:val="single" w:sz="4" w:space="0" w:color="auto"/>
              <w:bottom w:val="single" w:sz="4" w:space="0" w:color="auto"/>
              <w:right w:val="single" w:sz="4" w:space="0" w:color="auto"/>
            </w:tcBorders>
          </w:tcPr>
          <w:p w14:paraId="76C5C73E"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1C798FE2" w14:textId="77777777" w:rsidR="00353F95" w:rsidRPr="00BB629B" w:rsidRDefault="00353F95" w:rsidP="00F46616">
            <w:pPr>
              <w:pStyle w:val="TAL"/>
              <w:rPr>
                <w:lang w:eastAsia="ko-KR"/>
              </w:rPr>
            </w:pPr>
            <w:r w:rsidRPr="00BB629B">
              <w:rPr>
                <w:lang w:eastAsia="ko-KR"/>
              </w:rPr>
              <w:t>E003a</w:t>
            </w:r>
          </w:p>
        </w:tc>
        <w:tc>
          <w:tcPr>
            <w:tcW w:w="1984" w:type="dxa"/>
            <w:tcBorders>
              <w:top w:val="single" w:sz="4" w:space="0" w:color="auto"/>
              <w:left w:val="single" w:sz="4" w:space="0" w:color="auto"/>
              <w:bottom w:val="single" w:sz="4" w:space="0" w:color="auto"/>
              <w:right w:val="single" w:sz="4" w:space="0" w:color="auto"/>
            </w:tcBorders>
          </w:tcPr>
          <w:p w14:paraId="7E919C67" w14:textId="77777777" w:rsidR="00353F95" w:rsidRPr="00BB629B" w:rsidRDefault="00353F95" w:rsidP="00F46616">
            <w:pPr>
              <w:pStyle w:val="TAL"/>
            </w:pPr>
          </w:p>
        </w:tc>
      </w:tr>
      <w:tr w:rsidR="00353F95" w:rsidRPr="00BB629B" w14:paraId="19AD165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EDA724E" w14:textId="77777777" w:rsidR="00353F95" w:rsidRPr="00BB629B" w:rsidRDefault="00353F95" w:rsidP="00F46616">
            <w:pPr>
              <w:pStyle w:val="TAL"/>
            </w:pPr>
            <w:r w:rsidRPr="00BB629B">
              <w:t>5.2A.2.2.2</w:t>
            </w:r>
          </w:p>
        </w:tc>
        <w:tc>
          <w:tcPr>
            <w:tcW w:w="4520" w:type="dxa"/>
            <w:tcBorders>
              <w:top w:val="single" w:sz="4" w:space="0" w:color="auto"/>
              <w:left w:val="single" w:sz="4" w:space="0" w:color="auto"/>
              <w:bottom w:val="single" w:sz="4" w:space="0" w:color="auto"/>
              <w:right w:val="single" w:sz="4" w:space="0" w:color="auto"/>
            </w:tcBorders>
          </w:tcPr>
          <w:p w14:paraId="4D6012F8" w14:textId="77777777" w:rsidR="00353F95" w:rsidRPr="00BB629B" w:rsidRDefault="00353F95" w:rsidP="00F46616">
            <w:pPr>
              <w:pStyle w:val="TAL"/>
            </w:pPr>
            <w:r w:rsidRPr="00BB629B">
              <w:t>2Rx PDSCH Demodulation Performance for CA with power imbalance (3DL CA)</w:t>
            </w:r>
          </w:p>
        </w:tc>
        <w:tc>
          <w:tcPr>
            <w:tcW w:w="850" w:type="dxa"/>
            <w:tcBorders>
              <w:top w:val="single" w:sz="4" w:space="0" w:color="auto"/>
              <w:left w:val="single" w:sz="4" w:space="0" w:color="auto"/>
              <w:bottom w:val="single" w:sz="4" w:space="0" w:color="auto"/>
              <w:right w:val="single" w:sz="4" w:space="0" w:color="auto"/>
            </w:tcBorders>
          </w:tcPr>
          <w:p w14:paraId="79C49F03"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7153E03" w14:textId="77777777" w:rsidR="00353F95" w:rsidRPr="00BB629B" w:rsidRDefault="00353F95" w:rsidP="00F4661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54F8BFBF"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65E0E73D" w14:textId="77777777" w:rsidR="00353F95" w:rsidRPr="00BB629B" w:rsidRDefault="00353F95" w:rsidP="00F46616">
            <w:pPr>
              <w:pStyle w:val="TAL"/>
              <w:rPr>
                <w:lang w:eastAsia="ko-KR"/>
              </w:rPr>
            </w:pPr>
            <w:r w:rsidRPr="00BB629B">
              <w:rPr>
                <w:lang w:eastAsia="ko-KR"/>
              </w:rPr>
              <w:t>E033</w:t>
            </w:r>
          </w:p>
        </w:tc>
        <w:tc>
          <w:tcPr>
            <w:tcW w:w="1984" w:type="dxa"/>
            <w:tcBorders>
              <w:top w:val="single" w:sz="4" w:space="0" w:color="auto"/>
              <w:left w:val="single" w:sz="4" w:space="0" w:color="auto"/>
              <w:bottom w:val="single" w:sz="4" w:space="0" w:color="auto"/>
              <w:right w:val="single" w:sz="4" w:space="0" w:color="auto"/>
            </w:tcBorders>
          </w:tcPr>
          <w:p w14:paraId="0013FBBC" w14:textId="77777777" w:rsidR="00353F95" w:rsidRPr="00BB629B" w:rsidRDefault="00353F95" w:rsidP="00F46616">
            <w:pPr>
              <w:pStyle w:val="TAL"/>
            </w:pPr>
            <w:r w:rsidRPr="00BB629B">
              <w:t>NOTE 1</w:t>
            </w:r>
          </w:p>
        </w:tc>
      </w:tr>
      <w:tr w:rsidR="00353F95" w:rsidRPr="00BB629B" w14:paraId="1F43E3D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03EE68B" w14:textId="77777777" w:rsidR="00353F95" w:rsidRPr="00BB629B" w:rsidRDefault="00353F95" w:rsidP="00F46616">
            <w:pPr>
              <w:pStyle w:val="TAL"/>
            </w:pPr>
            <w:r w:rsidRPr="00BB629B">
              <w:t>5.2A.2.2.3</w:t>
            </w:r>
          </w:p>
        </w:tc>
        <w:tc>
          <w:tcPr>
            <w:tcW w:w="4520" w:type="dxa"/>
            <w:tcBorders>
              <w:top w:val="single" w:sz="4" w:space="0" w:color="auto"/>
              <w:left w:val="single" w:sz="4" w:space="0" w:color="auto"/>
              <w:bottom w:val="single" w:sz="4" w:space="0" w:color="auto"/>
              <w:right w:val="single" w:sz="4" w:space="0" w:color="auto"/>
            </w:tcBorders>
          </w:tcPr>
          <w:p w14:paraId="281F28F3" w14:textId="77777777" w:rsidR="00353F95" w:rsidRPr="00BB629B" w:rsidRDefault="00353F95" w:rsidP="00F46616">
            <w:pPr>
              <w:pStyle w:val="TAL"/>
            </w:pPr>
            <w:r w:rsidRPr="00BB629B">
              <w:t>2Rx PDSCH Demodulation Performance for CA with power imbalance (4DL CA)</w:t>
            </w:r>
          </w:p>
        </w:tc>
        <w:tc>
          <w:tcPr>
            <w:tcW w:w="850" w:type="dxa"/>
            <w:tcBorders>
              <w:top w:val="single" w:sz="4" w:space="0" w:color="auto"/>
              <w:left w:val="single" w:sz="4" w:space="0" w:color="auto"/>
              <w:bottom w:val="single" w:sz="4" w:space="0" w:color="auto"/>
              <w:right w:val="single" w:sz="4" w:space="0" w:color="auto"/>
            </w:tcBorders>
          </w:tcPr>
          <w:p w14:paraId="4E72BA5C"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22642B39" w14:textId="77777777" w:rsidR="00353F95" w:rsidRPr="00BB629B" w:rsidRDefault="00353F95" w:rsidP="00F46616">
            <w:pPr>
              <w:pStyle w:val="TAL"/>
              <w:rPr>
                <w:lang w:eastAsia="zh-CN"/>
              </w:rPr>
            </w:pPr>
            <w:r w:rsidRPr="00BB629B">
              <w:rPr>
                <w:lang w:eastAsia="zh-CN"/>
              </w:rPr>
              <w:t>FFS</w:t>
            </w:r>
          </w:p>
        </w:tc>
        <w:tc>
          <w:tcPr>
            <w:tcW w:w="3197" w:type="dxa"/>
            <w:tcBorders>
              <w:top w:val="single" w:sz="4" w:space="0" w:color="auto"/>
              <w:left w:val="single" w:sz="4" w:space="0" w:color="auto"/>
              <w:bottom w:val="single" w:sz="4" w:space="0" w:color="auto"/>
              <w:right w:val="single" w:sz="4" w:space="0" w:color="auto"/>
            </w:tcBorders>
          </w:tcPr>
          <w:p w14:paraId="77DAEE57"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but not supporting 4Rx UE capability on any 4CCs</w:t>
            </w:r>
          </w:p>
        </w:tc>
        <w:tc>
          <w:tcPr>
            <w:tcW w:w="1559" w:type="dxa"/>
            <w:tcBorders>
              <w:top w:val="single" w:sz="4" w:space="0" w:color="auto"/>
              <w:left w:val="single" w:sz="4" w:space="0" w:color="auto"/>
              <w:bottom w:val="single" w:sz="4" w:space="0" w:color="auto"/>
              <w:right w:val="single" w:sz="4" w:space="0" w:color="auto"/>
            </w:tcBorders>
          </w:tcPr>
          <w:p w14:paraId="24F66822" w14:textId="77777777" w:rsidR="00353F95" w:rsidRPr="00BB629B" w:rsidRDefault="00353F95" w:rsidP="00F46616">
            <w:pPr>
              <w:pStyle w:val="TAL"/>
              <w:rPr>
                <w:lang w:eastAsia="ko-KR"/>
              </w:rPr>
            </w:pPr>
            <w:r w:rsidRPr="00BB629B">
              <w:rPr>
                <w:lang w:eastAsia="ko-KR"/>
              </w:rPr>
              <w:t>E034</w:t>
            </w:r>
          </w:p>
        </w:tc>
        <w:tc>
          <w:tcPr>
            <w:tcW w:w="1984" w:type="dxa"/>
            <w:tcBorders>
              <w:top w:val="single" w:sz="4" w:space="0" w:color="auto"/>
              <w:left w:val="single" w:sz="4" w:space="0" w:color="auto"/>
              <w:bottom w:val="single" w:sz="4" w:space="0" w:color="auto"/>
              <w:right w:val="single" w:sz="4" w:space="0" w:color="auto"/>
            </w:tcBorders>
          </w:tcPr>
          <w:p w14:paraId="1C05A2D1" w14:textId="77777777" w:rsidR="00353F95" w:rsidRPr="00BB629B" w:rsidRDefault="00353F95" w:rsidP="00F46616">
            <w:pPr>
              <w:pStyle w:val="TAL"/>
            </w:pPr>
            <w:r w:rsidRPr="00BB629B">
              <w:t>NOTE 1</w:t>
            </w:r>
          </w:p>
        </w:tc>
      </w:tr>
      <w:tr w:rsidR="00353F95" w:rsidRPr="000F6278" w14:paraId="1D71224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A87DC77" w14:textId="77777777" w:rsidR="00353F95" w:rsidRPr="000F6278" w:rsidRDefault="00353F95" w:rsidP="00F46616">
            <w:pPr>
              <w:pStyle w:val="TAL"/>
            </w:pPr>
            <w:r w:rsidRPr="002756C1">
              <w:t>5.2</w:t>
            </w:r>
            <w:r>
              <w:t>A</w:t>
            </w:r>
            <w:r w:rsidRPr="002756C1">
              <w:t>.</w:t>
            </w:r>
            <w:r>
              <w:t>2</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1921674C" w14:textId="77777777" w:rsidR="00353F95" w:rsidRPr="000F6278" w:rsidRDefault="00353F95" w:rsidP="00F46616">
            <w:pPr>
              <w:pStyle w:val="TAL"/>
            </w:pPr>
            <w:r w:rsidRPr="002756C1">
              <w:rPr>
                <w:rFonts w:eastAsia="Malgun Gothic"/>
              </w:rPr>
              <w:t xml:space="preserve">2Rx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31848C94" w14:textId="77777777" w:rsidR="00353F95" w:rsidRPr="000F6278" w:rsidRDefault="00353F95" w:rsidP="00F4661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4511C58F" w14:textId="77777777" w:rsidR="00353F95" w:rsidRPr="000F6278" w:rsidRDefault="00353F95" w:rsidP="00F46616">
            <w:pPr>
              <w:pStyle w:val="TAL"/>
              <w:rPr>
                <w:lang w:eastAsia="zh-CN"/>
              </w:rPr>
            </w:pPr>
            <w:r>
              <w:rPr>
                <w:lang w:eastAsia="zh-CN"/>
              </w:rPr>
              <w:t>C204</w:t>
            </w:r>
          </w:p>
        </w:tc>
        <w:tc>
          <w:tcPr>
            <w:tcW w:w="3197" w:type="dxa"/>
            <w:tcBorders>
              <w:top w:val="single" w:sz="4" w:space="0" w:color="auto"/>
              <w:left w:val="single" w:sz="4" w:space="0" w:color="auto"/>
              <w:bottom w:val="single" w:sz="4" w:space="0" w:color="auto"/>
              <w:right w:val="single" w:sz="4" w:space="0" w:color="auto"/>
            </w:tcBorders>
          </w:tcPr>
          <w:p w14:paraId="55D4D6D7" w14:textId="77777777" w:rsidR="00353F95" w:rsidRPr="000F6278" w:rsidRDefault="00353F95" w:rsidP="00F4661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6142D26A" w14:textId="77777777" w:rsidR="00353F95" w:rsidRPr="000F6278" w:rsidRDefault="00353F95" w:rsidP="00F46616">
            <w:pPr>
              <w:pStyle w:val="TAL"/>
              <w:rPr>
                <w:lang w:eastAsia="ko-KR"/>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5B8F2451" w14:textId="77777777" w:rsidR="00353F95" w:rsidRPr="000F6278" w:rsidRDefault="00353F95" w:rsidP="00F46616">
            <w:pPr>
              <w:pStyle w:val="TAL"/>
            </w:pPr>
            <w:r>
              <w:t>NOTE 1</w:t>
            </w:r>
          </w:p>
        </w:tc>
      </w:tr>
      <w:tr w:rsidR="00353F95" w:rsidRPr="00BB629B" w14:paraId="365C9BAB"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83CB205" w14:textId="77777777" w:rsidR="00353F95" w:rsidRPr="00BB629B" w:rsidRDefault="00353F95" w:rsidP="00F46616">
            <w:pPr>
              <w:pStyle w:val="TAL"/>
            </w:pPr>
            <w:r w:rsidRPr="00BB629B">
              <w:t>5.2A.2.4.1</w:t>
            </w:r>
          </w:p>
        </w:tc>
        <w:tc>
          <w:tcPr>
            <w:tcW w:w="4520" w:type="dxa"/>
            <w:tcBorders>
              <w:top w:val="single" w:sz="4" w:space="0" w:color="auto"/>
              <w:left w:val="single" w:sz="4" w:space="0" w:color="auto"/>
              <w:bottom w:val="single" w:sz="4" w:space="0" w:color="auto"/>
              <w:right w:val="single" w:sz="4" w:space="0" w:color="auto"/>
            </w:tcBorders>
          </w:tcPr>
          <w:p w14:paraId="6B863471" w14:textId="77777777" w:rsidR="00353F95" w:rsidRPr="00BB629B" w:rsidRDefault="00353F95" w:rsidP="00F46616">
            <w:pPr>
              <w:pStyle w:val="TAL"/>
            </w:pPr>
            <w:r w:rsidRPr="00BB629B">
              <w:t>2RX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1696CFF6" w14:textId="77777777" w:rsidR="00353F95" w:rsidRPr="00BB629B" w:rsidRDefault="00353F95" w:rsidP="00F4661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32B4BC0D" w14:textId="77777777" w:rsidR="00353F95" w:rsidRPr="00BB629B" w:rsidRDefault="00353F95" w:rsidP="00F46616">
            <w:pPr>
              <w:pStyle w:val="TAL"/>
              <w:rPr>
                <w:lang w:eastAsia="zh-CN"/>
              </w:rPr>
            </w:pPr>
            <w:r w:rsidRPr="00BB629B">
              <w:rPr>
                <w:lang w:eastAsia="zh-CN"/>
              </w:rPr>
              <w:t>C152b</w:t>
            </w:r>
          </w:p>
        </w:tc>
        <w:tc>
          <w:tcPr>
            <w:tcW w:w="3197" w:type="dxa"/>
            <w:tcBorders>
              <w:top w:val="single" w:sz="4" w:space="0" w:color="auto"/>
              <w:left w:val="single" w:sz="4" w:space="0" w:color="auto"/>
              <w:bottom w:val="single" w:sz="4" w:space="0" w:color="auto"/>
              <w:right w:val="single" w:sz="4" w:space="0" w:color="auto"/>
            </w:tcBorders>
          </w:tcPr>
          <w:p w14:paraId="5A9F1497"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but not supporting 4Rx UE capability on any CCs</w:t>
            </w:r>
          </w:p>
        </w:tc>
        <w:tc>
          <w:tcPr>
            <w:tcW w:w="1559" w:type="dxa"/>
            <w:tcBorders>
              <w:top w:val="single" w:sz="4" w:space="0" w:color="auto"/>
              <w:left w:val="single" w:sz="4" w:space="0" w:color="auto"/>
              <w:bottom w:val="single" w:sz="4" w:space="0" w:color="auto"/>
              <w:right w:val="single" w:sz="4" w:space="0" w:color="auto"/>
            </w:tcBorders>
          </w:tcPr>
          <w:p w14:paraId="23E5C4D7"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0BD39BB" w14:textId="77777777" w:rsidR="00353F95" w:rsidRPr="00BB629B" w:rsidRDefault="00353F95" w:rsidP="00F46616">
            <w:pPr>
              <w:pStyle w:val="TAL"/>
            </w:pPr>
          </w:p>
        </w:tc>
      </w:tr>
      <w:tr w:rsidR="00353F95" w:rsidRPr="00BB629B" w14:paraId="3003FA5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9CCB5B5" w14:textId="77777777" w:rsidR="00353F95" w:rsidRPr="00BB629B" w:rsidRDefault="00353F95" w:rsidP="00F46616">
            <w:pPr>
              <w:pStyle w:val="TAL"/>
            </w:pPr>
            <w:r w:rsidRPr="00BB629B">
              <w:t>5.2A.2.5.1</w:t>
            </w:r>
          </w:p>
        </w:tc>
        <w:tc>
          <w:tcPr>
            <w:tcW w:w="4520" w:type="dxa"/>
            <w:tcBorders>
              <w:top w:val="single" w:sz="4" w:space="0" w:color="auto"/>
              <w:left w:val="single" w:sz="4" w:space="0" w:color="auto"/>
              <w:bottom w:val="single" w:sz="4" w:space="0" w:color="auto"/>
              <w:right w:val="single" w:sz="4" w:space="0" w:color="auto"/>
            </w:tcBorders>
          </w:tcPr>
          <w:p w14:paraId="5D639846" w14:textId="77777777" w:rsidR="00353F95" w:rsidRPr="00BB629B" w:rsidRDefault="00353F95" w:rsidP="00F46616">
            <w:pPr>
              <w:pStyle w:val="TAL"/>
            </w:pPr>
            <w:r w:rsidRPr="00BB629B">
              <w:t>2RX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0D5A61F" w14:textId="77777777" w:rsidR="00353F95" w:rsidRPr="00BB629B" w:rsidRDefault="00353F95" w:rsidP="00F4661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2F52D44C" w14:textId="77777777" w:rsidR="00353F95" w:rsidRPr="00BB629B" w:rsidRDefault="00353F95" w:rsidP="00F46616">
            <w:pPr>
              <w:pStyle w:val="TAL"/>
              <w:rPr>
                <w:lang w:eastAsia="zh-CN"/>
              </w:rPr>
            </w:pPr>
            <w:r w:rsidRPr="00BB629B">
              <w:rPr>
                <w:lang w:eastAsia="zh-CN"/>
              </w:rPr>
              <w:t>C152a</w:t>
            </w:r>
          </w:p>
        </w:tc>
        <w:tc>
          <w:tcPr>
            <w:tcW w:w="3197" w:type="dxa"/>
            <w:tcBorders>
              <w:top w:val="single" w:sz="4" w:space="0" w:color="auto"/>
              <w:left w:val="single" w:sz="4" w:space="0" w:color="auto"/>
              <w:bottom w:val="single" w:sz="4" w:space="0" w:color="auto"/>
              <w:right w:val="single" w:sz="4" w:space="0" w:color="auto"/>
            </w:tcBorders>
          </w:tcPr>
          <w:p w14:paraId="17A723B4"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p>
        </w:tc>
        <w:tc>
          <w:tcPr>
            <w:tcW w:w="1559" w:type="dxa"/>
            <w:tcBorders>
              <w:top w:val="single" w:sz="4" w:space="0" w:color="auto"/>
              <w:left w:val="single" w:sz="4" w:space="0" w:color="auto"/>
              <w:bottom w:val="single" w:sz="4" w:space="0" w:color="auto"/>
              <w:right w:val="single" w:sz="4" w:space="0" w:color="auto"/>
            </w:tcBorders>
          </w:tcPr>
          <w:p w14:paraId="02117DCC"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413A092" w14:textId="77777777" w:rsidR="00353F95" w:rsidRPr="00BB629B" w:rsidRDefault="00353F95" w:rsidP="00F46616">
            <w:pPr>
              <w:pStyle w:val="TAL"/>
            </w:pPr>
          </w:p>
        </w:tc>
      </w:tr>
      <w:tr w:rsidR="00353F95" w:rsidRPr="00BB629B" w14:paraId="2917D4A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23A81C19" w14:textId="77777777" w:rsidR="00353F95" w:rsidRPr="00BB629B" w:rsidRDefault="00353F95" w:rsidP="00F46616">
            <w:pPr>
              <w:pStyle w:val="TAL"/>
            </w:pPr>
            <w:r w:rsidRPr="00BB629B">
              <w:t>5.2A.3.1.1</w:t>
            </w:r>
          </w:p>
        </w:tc>
        <w:tc>
          <w:tcPr>
            <w:tcW w:w="4520" w:type="dxa"/>
            <w:tcBorders>
              <w:top w:val="single" w:sz="4" w:space="0" w:color="auto"/>
              <w:left w:val="single" w:sz="4" w:space="0" w:color="auto"/>
              <w:bottom w:val="single" w:sz="4" w:space="0" w:color="auto"/>
              <w:right w:val="single" w:sz="4" w:space="0" w:color="auto"/>
            </w:tcBorders>
          </w:tcPr>
          <w:p w14:paraId="034AB6EA" w14:textId="77777777" w:rsidR="00353F95" w:rsidRPr="00BB629B" w:rsidRDefault="00353F95" w:rsidP="00F46616">
            <w:pPr>
              <w:pStyle w:val="TAL"/>
            </w:pPr>
            <w:r w:rsidRPr="00BB629B">
              <w:t>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6457DB97"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9900C9F"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4640F54C"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450F2DAA"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7257B06A" w14:textId="77777777" w:rsidR="00353F95" w:rsidRPr="00BB629B" w:rsidRDefault="00353F95" w:rsidP="00F46616">
            <w:pPr>
              <w:pStyle w:val="TAL"/>
            </w:pPr>
          </w:p>
        </w:tc>
      </w:tr>
      <w:tr w:rsidR="00353F95" w:rsidRPr="00BB629B" w14:paraId="6F94DC8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2461E81" w14:textId="77777777" w:rsidR="00353F95" w:rsidRPr="00BB629B" w:rsidRDefault="00353F95" w:rsidP="00F46616">
            <w:pPr>
              <w:pStyle w:val="TAL"/>
            </w:pPr>
            <w:r w:rsidRPr="00BB629B">
              <w:t>5.2A.3.1.2</w:t>
            </w:r>
          </w:p>
        </w:tc>
        <w:tc>
          <w:tcPr>
            <w:tcW w:w="4520" w:type="dxa"/>
            <w:tcBorders>
              <w:top w:val="single" w:sz="4" w:space="0" w:color="auto"/>
              <w:left w:val="single" w:sz="4" w:space="0" w:color="auto"/>
              <w:bottom w:val="single" w:sz="4" w:space="0" w:color="auto"/>
              <w:right w:val="single" w:sz="4" w:space="0" w:color="auto"/>
            </w:tcBorders>
          </w:tcPr>
          <w:p w14:paraId="270CFCCD" w14:textId="77777777" w:rsidR="00353F95" w:rsidRPr="00BB629B" w:rsidRDefault="00353F95" w:rsidP="00F46616">
            <w:pPr>
              <w:pStyle w:val="TAL"/>
            </w:pPr>
            <w:r w:rsidRPr="00BB629B">
              <w:t>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384B1851"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33F0BF15" w14:textId="77777777" w:rsidR="00353F95" w:rsidRPr="00BB629B" w:rsidRDefault="00353F95" w:rsidP="00F4661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5DF526F"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536A42F1" w14:textId="77777777" w:rsidR="00353F95" w:rsidRPr="00BB629B" w:rsidRDefault="00353F95" w:rsidP="00F4661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2E96F07E" w14:textId="77777777" w:rsidR="00353F95" w:rsidRPr="00BB629B" w:rsidRDefault="00353F95" w:rsidP="00F46616">
            <w:pPr>
              <w:pStyle w:val="TAL"/>
            </w:pPr>
          </w:p>
        </w:tc>
      </w:tr>
      <w:tr w:rsidR="00353F95" w:rsidRPr="00BB629B" w14:paraId="0838BCF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CDDF1B4" w14:textId="77777777" w:rsidR="00353F95" w:rsidRPr="00BB629B" w:rsidRDefault="00353F95" w:rsidP="00F46616">
            <w:pPr>
              <w:pStyle w:val="TAL"/>
            </w:pPr>
            <w:r w:rsidRPr="00BB629B">
              <w:t>5.2A.3.1.3</w:t>
            </w:r>
          </w:p>
        </w:tc>
        <w:tc>
          <w:tcPr>
            <w:tcW w:w="4520" w:type="dxa"/>
            <w:tcBorders>
              <w:top w:val="single" w:sz="4" w:space="0" w:color="auto"/>
              <w:left w:val="single" w:sz="4" w:space="0" w:color="auto"/>
              <w:bottom w:val="single" w:sz="4" w:space="0" w:color="auto"/>
              <w:right w:val="single" w:sz="4" w:space="0" w:color="auto"/>
            </w:tcBorders>
          </w:tcPr>
          <w:p w14:paraId="298E5032" w14:textId="77777777" w:rsidR="00353F95" w:rsidRPr="00BB629B" w:rsidRDefault="00353F95" w:rsidP="00F46616">
            <w:pPr>
              <w:pStyle w:val="TAL"/>
            </w:pPr>
            <w:r w:rsidRPr="00BB629B">
              <w:t>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53A764C8"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57D22598" w14:textId="77777777" w:rsidR="00353F95" w:rsidRPr="00BB629B" w:rsidRDefault="00353F95" w:rsidP="00F4661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33F9295D"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78B492E6" w14:textId="77777777" w:rsidR="00353F95" w:rsidRPr="00BB629B" w:rsidRDefault="00353F95" w:rsidP="00F4661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27471A6" w14:textId="77777777" w:rsidR="00353F95" w:rsidRPr="00BB629B" w:rsidRDefault="00353F95" w:rsidP="00F46616">
            <w:pPr>
              <w:pStyle w:val="TAL"/>
            </w:pPr>
          </w:p>
        </w:tc>
      </w:tr>
      <w:tr w:rsidR="00353F95" w:rsidRPr="00BB629B" w14:paraId="4A9C362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3B5B9B5" w14:textId="77777777" w:rsidR="00353F95" w:rsidRPr="00BB629B" w:rsidRDefault="00353F95" w:rsidP="00F46616">
            <w:pPr>
              <w:pStyle w:val="TAL"/>
            </w:pPr>
            <w:r w:rsidRPr="00BB629B">
              <w:rPr>
                <w:rFonts w:hint="eastAsia"/>
              </w:rPr>
              <w:t>5.2A.3.2.1</w:t>
            </w:r>
          </w:p>
        </w:tc>
        <w:tc>
          <w:tcPr>
            <w:tcW w:w="4520" w:type="dxa"/>
            <w:tcBorders>
              <w:top w:val="single" w:sz="4" w:space="0" w:color="auto"/>
              <w:left w:val="single" w:sz="4" w:space="0" w:color="auto"/>
              <w:bottom w:val="single" w:sz="4" w:space="0" w:color="auto"/>
              <w:right w:val="single" w:sz="4" w:space="0" w:color="auto"/>
            </w:tcBorders>
          </w:tcPr>
          <w:p w14:paraId="6DA1F8CB" w14:textId="77777777" w:rsidR="00353F95" w:rsidRPr="00BB629B" w:rsidRDefault="00353F95" w:rsidP="00F46616">
            <w:pPr>
              <w:pStyle w:val="TAL"/>
            </w:pPr>
            <w:r w:rsidRPr="00BB629B">
              <w:rPr>
                <w:rFonts w:hint="eastAsia"/>
              </w:rPr>
              <w:t>4Rx PDSCH Demodulation Performance for CA with power imbalance (2DL CA)</w:t>
            </w:r>
          </w:p>
        </w:tc>
        <w:tc>
          <w:tcPr>
            <w:tcW w:w="850" w:type="dxa"/>
            <w:tcBorders>
              <w:top w:val="single" w:sz="4" w:space="0" w:color="auto"/>
              <w:left w:val="single" w:sz="4" w:space="0" w:color="auto"/>
              <w:bottom w:val="single" w:sz="4" w:space="0" w:color="auto"/>
              <w:right w:val="single" w:sz="4" w:space="0" w:color="auto"/>
            </w:tcBorders>
          </w:tcPr>
          <w:p w14:paraId="79D26BBE"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187C5CB9"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75FDF30E"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supporting 4Rx antenna ports on all CCs</w:t>
            </w:r>
          </w:p>
        </w:tc>
        <w:tc>
          <w:tcPr>
            <w:tcW w:w="1559" w:type="dxa"/>
            <w:tcBorders>
              <w:top w:val="single" w:sz="4" w:space="0" w:color="auto"/>
              <w:left w:val="single" w:sz="4" w:space="0" w:color="auto"/>
              <w:bottom w:val="single" w:sz="4" w:space="0" w:color="auto"/>
              <w:right w:val="single" w:sz="4" w:space="0" w:color="auto"/>
            </w:tcBorders>
          </w:tcPr>
          <w:p w14:paraId="2A6255BA" w14:textId="77777777" w:rsidR="00353F95" w:rsidRPr="00BB629B" w:rsidRDefault="00353F95" w:rsidP="00F46616">
            <w:pPr>
              <w:pStyle w:val="TAL"/>
              <w:rPr>
                <w:lang w:eastAsia="ko-KR"/>
              </w:rPr>
            </w:pPr>
            <w:r w:rsidRPr="00BB629B">
              <w:rPr>
                <w:rFonts w:eastAsia="宋体"/>
                <w:szCs w:val="18"/>
              </w:rPr>
              <w:t>E003</w:t>
            </w:r>
            <w:r w:rsidRPr="00BB629B">
              <w:rPr>
                <w:rFonts w:eastAsia="宋体"/>
                <w:szCs w:val="18"/>
                <w:lang w:eastAsia="zh-CN"/>
              </w:rPr>
              <w:t>a</w:t>
            </w:r>
          </w:p>
        </w:tc>
        <w:tc>
          <w:tcPr>
            <w:tcW w:w="1984" w:type="dxa"/>
            <w:tcBorders>
              <w:top w:val="single" w:sz="4" w:space="0" w:color="auto"/>
              <w:left w:val="single" w:sz="4" w:space="0" w:color="auto"/>
              <w:bottom w:val="single" w:sz="4" w:space="0" w:color="auto"/>
              <w:right w:val="single" w:sz="4" w:space="0" w:color="auto"/>
            </w:tcBorders>
          </w:tcPr>
          <w:p w14:paraId="197F7AF1" w14:textId="77777777" w:rsidR="00353F95" w:rsidRPr="00BB629B" w:rsidRDefault="00353F95" w:rsidP="00F46616">
            <w:pPr>
              <w:pStyle w:val="TAL"/>
            </w:pPr>
          </w:p>
        </w:tc>
      </w:tr>
      <w:tr w:rsidR="00353F95" w:rsidRPr="000F6278" w14:paraId="66351291"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5D5943C" w14:textId="77777777" w:rsidR="00353F95" w:rsidRDefault="00353F95" w:rsidP="00F46616">
            <w:pPr>
              <w:pStyle w:val="TAL"/>
            </w:pPr>
            <w:r w:rsidRPr="002756C1">
              <w:t>5.2</w:t>
            </w:r>
            <w:r>
              <w:t>A</w:t>
            </w:r>
            <w:r w:rsidRPr="002756C1">
              <w:t>.</w:t>
            </w:r>
            <w:r>
              <w:t>3</w:t>
            </w:r>
            <w:r w:rsidRPr="002756C1">
              <w:t>.</w:t>
            </w:r>
            <w:r>
              <w:t>3</w:t>
            </w:r>
          </w:p>
        </w:tc>
        <w:tc>
          <w:tcPr>
            <w:tcW w:w="4520" w:type="dxa"/>
            <w:tcBorders>
              <w:top w:val="single" w:sz="4" w:space="0" w:color="auto"/>
              <w:left w:val="single" w:sz="4" w:space="0" w:color="auto"/>
              <w:bottom w:val="single" w:sz="4" w:space="0" w:color="auto"/>
              <w:right w:val="single" w:sz="4" w:space="0" w:color="auto"/>
            </w:tcBorders>
          </w:tcPr>
          <w:p w14:paraId="4DA4B27D" w14:textId="77777777" w:rsidR="00353F95" w:rsidRDefault="00353F95" w:rsidP="00F46616">
            <w:pPr>
              <w:pStyle w:val="TAL"/>
            </w:pPr>
            <w:r>
              <w:rPr>
                <w:rFonts w:eastAsia="Malgun Gothic"/>
              </w:rPr>
              <w:t>4</w:t>
            </w:r>
            <w:r w:rsidRPr="002756C1">
              <w:rPr>
                <w:rFonts w:eastAsia="Malgun Gothic"/>
              </w:rPr>
              <w:t xml:space="preserve">Rx </w:t>
            </w:r>
            <w:r>
              <w:rPr>
                <w:rFonts w:eastAsia="Malgun Gothic"/>
              </w:rPr>
              <w:t>T</w:t>
            </w:r>
            <w:r w:rsidRPr="002756C1">
              <w:rPr>
                <w:rFonts w:eastAsia="Malgun Gothic"/>
              </w:rPr>
              <w:t>DD FR1 PDSCH mapping type A performance on band with shared spectrum access</w:t>
            </w:r>
          </w:p>
        </w:tc>
        <w:tc>
          <w:tcPr>
            <w:tcW w:w="850" w:type="dxa"/>
            <w:tcBorders>
              <w:top w:val="single" w:sz="4" w:space="0" w:color="auto"/>
              <w:left w:val="single" w:sz="4" w:space="0" w:color="auto"/>
              <w:bottom w:val="single" w:sz="4" w:space="0" w:color="auto"/>
              <w:right w:val="single" w:sz="4" w:space="0" w:color="auto"/>
            </w:tcBorders>
          </w:tcPr>
          <w:p w14:paraId="42604671" w14:textId="77777777" w:rsidR="00353F95" w:rsidRDefault="00353F95" w:rsidP="00F46616">
            <w:pPr>
              <w:pStyle w:val="TAC"/>
              <w:rPr>
                <w:lang w:eastAsia="zh-CN"/>
              </w:rPr>
            </w:pPr>
            <w:r w:rsidRPr="002756C1">
              <w:rPr>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027B3F83" w14:textId="77777777" w:rsidR="00353F95" w:rsidRDefault="00353F95" w:rsidP="00F46616">
            <w:pPr>
              <w:pStyle w:val="TAL"/>
              <w:rPr>
                <w:lang w:eastAsia="zh-CN"/>
              </w:rPr>
            </w:pPr>
            <w:r>
              <w:rPr>
                <w:lang w:eastAsia="zh-CN"/>
              </w:rPr>
              <w:t>C2054</w:t>
            </w:r>
          </w:p>
        </w:tc>
        <w:tc>
          <w:tcPr>
            <w:tcW w:w="3197" w:type="dxa"/>
            <w:tcBorders>
              <w:top w:val="single" w:sz="4" w:space="0" w:color="auto"/>
              <w:left w:val="single" w:sz="4" w:space="0" w:color="auto"/>
              <w:bottom w:val="single" w:sz="4" w:space="0" w:color="auto"/>
              <w:right w:val="single" w:sz="4" w:space="0" w:color="auto"/>
            </w:tcBorders>
          </w:tcPr>
          <w:p w14:paraId="4D402BA1" w14:textId="77777777" w:rsidR="00353F95" w:rsidRDefault="00353F95" w:rsidP="00F46616">
            <w:pPr>
              <w:pStyle w:val="TAL"/>
              <w:rPr>
                <w:lang w:eastAsia="zh-CN"/>
              </w:rPr>
            </w:pPr>
            <w:r>
              <w:rPr>
                <w:lang w:eastAsia="zh-CN"/>
              </w:rPr>
              <w:t>UEs</w:t>
            </w:r>
            <w:r w:rsidRPr="002756C1">
              <w:rPr>
                <w:lang w:eastAsia="zh-CN"/>
              </w:rPr>
              <w:t xml:space="preserve"> supporting 5GS </w:t>
            </w:r>
            <w:r>
              <w:rPr>
                <w:lang w:eastAsia="zh-CN"/>
              </w:rPr>
              <w:t>T</w:t>
            </w:r>
            <w:r w:rsidRPr="002756C1">
              <w:rPr>
                <w:lang w:eastAsia="zh-CN"/>
              </w:rPr>
              <w:t>DD FR1 and NR-U</w:t>
            </w:r>
          </w:p>
        </w:tc>
        <w:tc>
          <w:tcPr>
            <w:tcW w:w="1559" w:type="dxa"/>
            <w:tcBorders>
              <w:top w:val="single" w:sz="4" w:space="0" w:color="auto"/>
              <w:left w:val="single" w:sz="4" w:space="0" w:color="auto"/>
              <w:bottom w:val="single" w:sz="4" w:space="0" w:color="auto"/>
              <w:right w:val="single" w:sz="4" w:space="0" w:color="auto"/>
            </w:tcBorders>
          </w:tcPr>
          <w:p w14:paraId="31D68B52" w14:textId="77777777" w:rsidR="00353F95" w:rsidRDefault="00353F95" w:rsidP="00F46616">
            <w:pPr>
              <w:pStyle w:val="TAL"/>
              <w:rPr>
                <w:rFonts w:eastAsia="宋体"/>
                <w:szCs w:val="18"/>
              </w:rPr>
            </w:pPr>
            <w:r>
              <w:rPr>
                <w:lang w:eastAsia="ko-KR"/>
              </w:rPr>
              <w:t>D025</w:t>
            </w:r>
          </w:p>
        </w:tc>
        <w:tc>
          <w:tcPr>
            <w:tcW w:w="1984" w:type="dxa"/>
            <w:tcBorders>
              <w:top w:val="single" w:sz="4" w:space="0" w:color="auto"/>
              <w:left w:val="single" w:sz="4" w:space="0" w:color="auto"/>
              <w:bottom w:val="single" w:sz="4" w:space="0" w:color="auto"/>
              <w:right w:val="single" w:sz="4" w:space="0" w:color="auto"/>
            </w:tcBorders>
          </w:tcPr>
          <w:p w14:paraId="0EAB8C61" w14:textId="77777777" w:rsidR="00353F95" w:rsidRPr="000F6278" w:rsidRDefault="00353F95" w:rsidP="00F46616">
            <w:pPr>
              <w:pStyle w:val="TAL"/>
            </w:pPr>
            <w:r>
              <w:t>NOTE 1</w:t>
            </w:r>
          </w:p>
        </w:tc>
      </w:tr>
      <w:tr w:rsidR="00353F95" w:rsidRPr="00BB629B" w14:paraId="0268CAD6"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D1640C2" w14:textId="77777777" w:rsidR="00353F95" w:rsidRPr="00BB629B" w:rsidRDefault="00353F95" w:rsidP="00F46616">
            <w:pPr>
              <w:pStyle w:val="TAL"/>
            </w:pPr>
            <w:r w:rsidRPr="00BB629B">
              <w:t>5.2A.</w:t>
            </w:r>
            <w:r w:rsidRPr="00BB629B">
              <w:rPr>
                <w:rFonts w:eastAsia="宋体" w:hint="eastAsia"/>
                <w:lang w:val="en-US" w:eastAsia="zh-CN"/>
              </w:rPr>
              <w:t>3</w:t>
            </w:r>
            <w:r w:rsidRPr="00BB629B">
              <w:t>.4.1</w:t>
            </w:r>
          </w:p>
        </w:tc>
        <w:tc>
          <w:tcPr>
            <w:tcW w:w="4520" w:type="dxa"/>
            <w:tcBorders>
              <w:top w:val="single" w:sz="4" w:space="0" w:color="auto"/>
              <w:left w:val="single" w:sz="4" w:space="0" w:color="auto"/>
              <w:bottom w:val="single" w:sz="4" w:space="0" w:color="auto"/>
              <w:right w:val="single" w:sz="4" w:space="0" w:color="auto"/>
            </w:tcBorders>
          </w:tcPr>
          <w:p w14:paraId="79BF2485" w14:textId="77777777" w:rsidR="00353F95" w:rsidRPr="00BB629B" w:rsidRDefault="00353F95" w:rsidP="00F46616">
            <w:pPr>
              <w:pStyle w:val="TAL"/>
            </w:pPr>
            <w:r w:rsidRPr="00BB629B">
              <w:rPr>
                <w:rFonts w:eastAsia="宋体" w:hint="eastAsia"/>
                <w:lang w:val="en-US" w:eastAsia="zh-CN"/>
              </w:rPr>
              <w:t>4</w:t>
            </w:r>
            <w:r w:rsidRPr="00BB629B">
              <w:t>RX PDSCH Demodulation Performance for HST-SFN CA</w:t>
            </w:r>
          </w:p>
        </w:tc>
        <w:tc>
          <w:tcPr>
            <w:tcW w:w="850" w:type="dxa"/>
            <w:tcBorders>
              <w:top w:val="single" w:sz="4" w:space="0" w:color="auto"/>
              <w:left w:val="single" w:sz="4" w:space="0" w:color="auto"/>
              <w:bottom w:val="single" w:sz="4" w:space="0" w:color="auto"/>
              <w:right w:val="single" w:sz="4" w:space="0" w:color="auto"/>
            </w:tcBorders>
          </w:tcPr>
          <w:p w14:paraId="34E8FE8C" w14:textId="77777777" w:rsidR="00353F95" w:rsidRPr="00BB629B" w:rsidRDefault="00353F95" w:rsidP="00F46616">
            <w:pPr>
              <w:pStyle w:val="TAC"/>
              <w:rPr>
                <w:lang w:eastAsia="zh-CN"/>
              </w:rPr>
            </w:pPr>
            <w:r w:rsidRPr="00BB629B">
              <w:rPr>
                <w:lang w:eastAsia="zh-CN"/>
              </w:rPr>
              <w:t>Rel-1</w:t>
            </w:r>
            <w:r w:rsidRPr="00BB629B">
              <w:rPr>
                <w:lang w:val="en-US" w:eastAsia="zh-CN"/>
              </w:rPr>
              <w:t>6</w:t>
            </w:r>
          </w:p>
        </w:tc>
        <w:tc>
          <w:tcPr>
            <w:tcW w:w="1134" w:type="dxa"/>
            <w:tcBorders>
              <w:top w:val="single" w:sz="4" w:space="0" w:color="auto"/>
              <w:left w:val="single" w:sz="4" w:space="0" w:color="auto"/>
              <w:bottom w:val="single" w:sz="4" w:space="0" w:color="auto"/>
              <w:right w:val="single" w:sz="4" w:space="0" w:color="auto"/>
            </w:tcBorders>
          </w:tcPr>
          <w:p w14:paraId="697A20FD" w14:textId="77777777" w:rsidR="00353F95" w:rsidRPr="00BB629B" w:rsidRDefault="00353F95" w:rsidP="00F46616">
            <w:pPr>
              <w:pStyle w:val="TAL"/>
              <w:rPr>
                <w:lang w:eastAsia="zh-CN"/>
              </w:rPr>
            </w:pPr>
            <w:r w:rsidRPr="00BB629B">
              <w:rPr>
                <w:lang w:eastAsia="zh-CN"/>
              </w:rPr>
              <w:t>C1</w:t>
            </w:r>
            <w:r w:rsidRPr="00BB629B">
              <w:rPr>
                <w:rFonts w:hint="eastAsia"/>
                <w:lang w:val="en-US" w:eastAsia="zh-CN"/>
              </w:rPr>
              <w:t>27a</w:t>
            </w:r>
          </w:p>
        </w:tc>
        <w:tc>
          <w:tcPr>
            <w:tcW w:w="3197" w:type="dxa"/>
            <w:tcBorders>
              <w:top w:val="single" w:sz="4" w:space="0" w:color="auto"/>
              <w:left w:val="single" w:sz="4" w:space="0" w:color="auto"/>
              <w:bottom w:val="single" w:sz="4" w:space="0" w:color="auto"/>
              <w:right w:val="single" w:sz="4" w:space="0" w:color="auto"/>
            </w:tcBorders>
          </w:tcPr>
          <w:p w14:paraId="0D508BD7"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w:t>
            </w:r>
            <w:r w:rsidRPr="00BB629B">
              <w:t>enhanced demodulation processing for carrier aggregation for HST-SFN joint transmission</w:t>
            </w:r>
            <w:r w:rsidRPr="00BB629B">
              <w:rPr>
                <w:lang w:eastAsia="zh-CN"/>
              </w:rPr>
              <w:t xml:space="preserve"> </w:t>
            </w:r>
            <w:r w:rsidRPr="00BB629B">
              <w:rPr>
                <w:rFonts w:hint="eastAsia"/>
                <w:lang w:val="en-US" w:eastAsia="zh-CN"/>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611693B"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44FEEA21" w14:textId="77777777" w:rsidR="00353F95" w:rsidRPr="00BB629B" w:rsidRDefault="00353F95" w:rsidP="00F46616">
            <w:pPr>
              <w:pStyle w:val="TAL"/>
            </w:pPr>
          </w:p>
        </w:tc>
      </w:tr>
      <w:tr w:rsidR="00353F95" w:rsidRPr="00BB629B" w14:paraId="17DEE5C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93A14DD" w14:textId="77777777" w:rsidR="00353F95" w:rsidRPr="00BB629B" w:rsidRDefault="00353F95" w:rsidP="00F46616">
            <w:pPr>
              <w:pStyle w:val="TAL"/>
            </w:pPr>
            <w:r w:rsidRPr="00BB629B">
              <w:lastRenderedPageBreak/>
              <w:t>5.2A.</w:t>
            </w:r>
            <w:r w:rsidRPr="00BB629B">
              <w:rPr>
                <w:rFonts w:eastAsia="宋体" w:hint="eastAsia"/>
                <w:lang w:val="en-US" w:eastAsia="zh-CN"/>
              </w:rPr>
              <w:t>3</w:t>
            </w:r>
            <w:r w:rsidRPr="00BB629B">
              <w:t>.</w:t>
            </w:r>
            <w:r w:rsidRPr="00BB629B">
              <w:rPr>
                <w:rFonts w:eastAsia="宋体" w:hint="eastAsia"/>
                <w:lang w:val="en-US" w:eastAsia="zh-CN"/>
              </w:rPr>
              <w:t>5</w:t>
            </w:r>
            <w:r w:rsidRPr="00BB629B">
              <w:t>.1</w:t>
            </w:r>
          </w:p>
        </w:tc>
        <w:tc>
          <w:tcPr>
            <w:tcW w:w="4520" w:type="dxa"/>
            <w:tcBorders>
              <w:top w:val="single" w:sz="4" w:space="0" w:color="auto"/>
              <w:left w:val="single" w:sz="4" w:space="0" w:color="auto"/>
              <w:bottom w:val="single" w:sz="4" w:space="0" w:color="auto"/>
              <w:right w:val="single" w:sz="4" w:space="0" w:color="auto"/>
            </w:tcBorders>
          </w:tcPr>
          <w:p w14:paraId="143F20B5" w14:textId="77777777" w:rsidR="00353F95" w:rsidRPr="00BB629B" w:rsidRDefault="00353F95" w:rsidP="00F46616">
            <w:pPr>
              <w:pStyle w:val="TAL"/>
            </w:pPr>
            <w:r w:rsidRPr="00BB629B">
              <w:rPr>
                <w:rFonts w:eastAsia="宋体" w:hint="eastAsia"/>
                <w:lang w:val="en-US" w:eastAsia="zh-CN"/>
              </w:rPr>
              <w:t>4</w:t>
            </w:r>
            <w:r w:rsidRPr="00BB629B">
              <w:t>RX PDSCH Demodulation Performance for HST-DPS CA</w:t>
            </w:r>
          </w:p>
        </w:tc>
        <w:tc>
          <w:tcPr>
            <w:tcW w:w="850" w:type="dxa"/>
            <w:tcBorders>
              <w:top w:val="single" w:sz="4" w:space="0" w:color="auto"/>
              <w:left w:val="single" w:sz="4" w:space="0" w:color="auto"/>
              <w:bottom w:val="single" w:sz="4" w:space="0" w:color="auto"/>
              <w:right w:val="single" w:sz="4" w:space="0" w:color="auto"/>
            </w:tcBorders>
          </w:tcPr>
          <w:p w14:paraId="54D66F9F" w14:textId="77777777" w:rsidR="00353F95" w:rsidRPr="00BB629B" w:rsidRDefault="00353F95" w:rsidP="00F46616">
            <w:pPr>
              <w:pStyle w:val="TAC"/>
              <w:rPr>
                <w:lang w:eastAsia="zh-CN"/>
              </w:rPr>
            </w:pPr>
            <w:r w:rsidRPr="00BB629B">
              <w:rPr>
                <w:lang w:eastAsia="zh-CN"/>
              </w:rPr>
              <w:t>Rel-1</w:t>
            </w:r>
            <w:r w:rsidRPr="00BB629B">
              <w:rPr>
                <w:lang w:val="en-US" w:eastAsia="zh-CN"/>
              </w:rPr>
              <w:t>5</w:t>
            </w:r>
          </w:p>
        </w:tc>
        <w:tc>
          <w:tcPr>
            <w:tcW w:w="1134" w:type="dxa"/>
            <w:tcBorders>
              <w:top w:val="single" w:sz="4" w:space="0" w:color="auto"/>
              <w:left w:val="single" w:sz="4" w:space="0" w:color="auto"/>
              <w:bottom w:val="single" w:sz="4" w:space="0" w:color="auto"/>
              <w:right w:val="single" w:sz="4" w:space="0" w:color="auto"/>
            </w:tcBorders>
          </w:tcPr>
          <w:p w14:paraId="41851A57" w14:textId="77777777" w:rsidR="00353F95" w:rsidRPr="00BB629B" w:rsidRDefault="00353F95" w:rsidP="00F46616">
            <w:pPr>
              <w:pStyle w:val="TAL"/>
              <w:rPr>
                <w:lang w:eastAsia="zh-CN"/>
              </w:rPr>
            </w:pPr>
            <w:r w:rsidRPr="00BB629B">
              <w:rPr>
                <w:lang w:eastAsia="zh-CN"/>
              </w:rPr>
              <w:t>C1</w:t>
            </w:r>
            <w:r w:rsidRPr="00BB629B">
              <w:rPr>
                <w:rFonts w:hint="eastAsia"/>
                <w:lang w:val="en-US" w:eastAsia="zh-CN"/>
              </w:rPr>
              <w:t>54a</w:t>
            </w:r>
          </w:p>
        </w:tc>
        <w:tc>
          <w:tcPr>
            <w:tcW w:w="3197" w:type="dxa"/>
            <w:tcBorders>
              <w:top w:val="single" w:sz="4" w:space="0" w:color="auto"/>
              <w:left w:val="single" w:sz="4" w:space="0" w:color="auto"/>
              <w:bottom w:val="single" w:sz="4" w:space="0" w:color="auto"/>
              <w:right w:val="single" w:sz="4" w:space="0" w:color="auto"/>
            </w:tcBorders>
          </w:tcPr>
          <w:p w14:paraId="2A50493C"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w:t>
            </w:r>
            <w:r w:rsidRPr="00BB629B">
              <w:rPr>
                <w:kern w:val="2"/>
                <w:lang w:eastAsia="zh-CN" w:bidi="ar"/>
              </w:rPr>
              <w:t xml:space="preserve">number of active TCI </w:t>
            </w:r>
            <w:r w:rsidRPr="00BB629B">
              <w:rPr>
                <w:rFonts w:hint="eastAsia"/>
                <w:kern w:val="2"/>
                <w:lang w:val="en-US" w:eastAsia="zh-CN" w:bidi="ar"/>
              </w:rPr>
              <w:t>AND</w:t>
            </w:r>
            <w:r w:rsidRPr="00BB629B">
              <w:rPr>
                <w:lang w:eastAsia="zh-CN"/>
              </w:rPr>
              <w:t xml:space="preserve"> supporting 4Rx </w:t>
            </w:r>
            <w:r w:rsidRPr="00BB629B">
              <w:rPr>
                <w:rFonts w:hint="eastAsia"/>
                <w:lang w:val="en-US" w:eastAsia="zh-CN"/>
              </w:rPr>
              <w:t xml:space="preserve">TDD and FDD </w:t>
            </w:r>
            <w:r w:rsidRPr="00BB629B">
              <w:rPr>
                <w:lang w:eastAsia="zh-CN"/>
              </w:rPr>
              <w:t>UE capability on any CCs</w:t>
            </w:r>
          </w:p>
        </w:tc>
        <w:tc>
          <w:tcPr>
            <w:tcW w:w="1559" w:type="dxa"/>
            <w:tcBorders>
              <w:top w:val="single" w:sz="4" w:space="0" w:color="auto"/>
              <w:left w:val="single" w:sz="4" w:space="0" w:color="auto"/>
              <w:bottom w:val="single" w:sz="4" w:space="0" w:color="auto"/>
              <w:right w:val="single" w:sz="4" w:space="0" w:color="auto"/>
            </w:tcBorders>
          </w:tcPr>
          <w:p w14:paraId="65163D2A"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21356135" w14:textId="77777777" w:rsidR="00353F95" w:rsidRPr="00BB629B" w:rsidRDefault="00353F95" w:rsidP="00F46616">
            <w:pPr>
              <w:pStyle w:val="TAL"/>
            </w:pPr>
          </w:p>
        </w:tc>
      </w:tr>
      <w:tr w:rsidR="00353F95" w:rsidRPr="00BB629B" w14:paraId="52D5FB0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5D21CD9F" w14:textId="77777777" w:rsidR="00353F95" w:rsidRPr="00BB629B" w:rsidRDefault="00353F95" w:rsidP="00F46616">
            <w:pPr>
              <w:pStyle w:val="TAL"/>
            </w:pPr>
            <w:r w:rsidRPr="00BB629B">
              <w:t>5.2A.3A.1.1</w:t>
            </w:r>
          </w:p>
        </w:tc>
        <w:tc>
          <w:tcPr>
            <w:tcW w:w="4520" w:type="dxa"/>
            <w:tcBorders>
              <w:top w:val="single" w:sz="4" w:space="0" w:color="auto"/>
              <w:left w:val="single" w:sz="4" w:space="0" w:color="auto"/>
              <w:bottom w:val="single" w:sz="4" w:space="0" w:color="auto"/>
              <w:right w:val="single" w:sz="4" w:space="0" w:color="auto"/>
            </w:tcBorders>
          </w:tcPr>
          <w:p w14:paraId="74DA2DCA" w14:textId="77777777" w:rsidR="00353F95" w:rsidRPr="00BB629B" w:rsidRDefault="00353F95" w:rsidP="00F46616">
            <w:pPr>
              <w:pStyle w:val="TAL"/>
            </w:pPr>
            <w:r w:rsidRPr="00BB629B">
              <w:t>2Rx-4Rx Normal PDSCH Demodulation Performance for CA (2DL CA)</w:t>
            </w:r>
          </w:p>
        </w:tc>
        <w:tc>
          <w:tcPr>
            <w:tcW w:w="850" w:type="dxa"/>
            <w:tcBorders>
              <w:top w:val="single" w:sz="4" w:space="0" w:color="auto"/>
              <w:left w:val="single" w:sz="4" w:space="0" w:color="auto"/>
              <w:bottom w:val="single" w:sz="4" w:space="0" w:color="auto"/>
              <w:right w:val="single" w:sz="4" w:space="0" w:color="auto"/>
            </w:tcBorders>
          </w:tcPr>
          <w:p w14:paraId="711BA733"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CEA4371" w14:textId="77777777" w:rsidR="00353F95" w:rsidRPr="00BB629B" w:rsidRDefault="00353F95" w:rsidP="00F46616">
            <w:pPr>
              <w:pStyle w:val="TAL"/>
              <w:rPr>
                <w:lang w:eastAsia="zh-CN"/>
              </w:rPr>
            </w:pPr>
            <w:r w:rsidRPr="00BB629B">
              <w:rPr>
                <w:lang w:eastAsia="zh-CN"/>
              </w:rPr>
              <w:t>C017g</w:t>
            </w:r>
          </w:p>
        </w:tc>
        <w:tc>
          <w:tcPr>
            <w:tcW w:w="3197" w:type="dxa"/>
            <w:tcBorders>
              <w:top w:val="single" w:sz="4" w:space="0" w:color="auto"/>
              <w:left w:val="single" w:sz="4" w:space="0" w:color="auto"/>
              <w:bottom w:val="single" w:sz="4" w:space="0" w:color="auto"/>
              <w:right w:val="single" w:sz="4" w:space="0" w:color="auto"/>
            </w:tcBorders>
          </w:tcPr>
          <w:p w14:paraId="522A1FE4"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2DLCA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35163F80" w14:textId="77777777" w:rsidR="00353F95" w:rsidRPr="00BB629B" w:rsidRDefault="00353F95" w:rsidP="00F46616">
            <w:pPr>
              <w:pStyle w:val="TAL"/>
              <w:rPr>
                <w:lang w:eastAsia="ko-KR"/>
              </w:rPr>
            </w:pPr>
            <w:r w:rsidRPr="00BB629B">
              <w:rPr>
                <w:lang w:eastAsia="ko-KR"/>
              </w:rPr>
              <w:t>E016</w:t>
            </w:r>
          </w:p>
        </w:tc>
        <w:tc>
          <w:tcPr>
            <w:tcW w:w="1984" w:type="dxa"/>
            <w:tcBorders>
              <w:top w:val="single" w:sz="4" w:space="0" w:color="auto"/>
              <w:left w:val="single" w:sz="4" w:space="0" w:color="auto"/>
              <w:bottom w:val="single" w:sz="4" w:space="0" w:color="auto"/>
              <w:right w:val="single" w:sz="4" w:space="0" w:color="auto"/>
            </w:tcBorders>
          </w:tcPr>
          <w:p w14:paraId="318EEAE4" w14:textId="77777777" w:rsidR="00353F95" w:rsidRPr="00BB629B" w:rsidRDefault="00353F95" w:rsidP="00F46616">
            <w:pPr>
              <w:pStyle w:val="TAL"/>
            </w:pPr>
          </w:p>
        </w:tc>
      </w:tr>
      <w:tr w:rsidR="00353F95" w:rsidRPr="00BB629B" w14:paraId="79E6787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60D13D6" w14:textId="77777777" w:rsidR="00353F95" w:rsidRPr="00BB629B" w:rsidRDefault="00353F95" w:rsidP="00F46616">
            <w:pPr>
              <w:pStyle w:val="TAL"/>
            </w:pPr>
            <w:r w:rsidRPr="00BB629B">
              <w:t>5.2A.3A.1.2</w:t>
            </w:r>
          </w:p>
        </w:tc>
        <w:tc>
          <w:tcPr>
            <w:tcW w:w="4520" w:type="dxa"/>
            <w:tcBorders>
              <w:top w:val="single" w:sz="4" w:space="0" w:color="auto"/>
              <w:left w:val="single" w:sz="4" w:space="0" w:color="auto"/>
              <w:bottom w:val="single" w:sz="4" w:space="0" w:color="auto"/>
              <w:right w:val="single" w:sz="4" w:space="0" w:color="auto"/>
            </w:tcBorders>
          </w:tcPr>
          <w:p w14:paraId="6EBEEB15" w14:textId="77777777" w:rsidR="00353F95" w:rsidRPr="00BB629B" w:rsidRDefault="00353F95" w:rsidP="00F46616">
            <w:pPr>
              <w:pStyle w:val="TAL"/>
            </w:pPr>
            <w:r w:rsidRPr="00BB629B">
              <w:t>2Rx-4Rx Normal PDSCH Demodulation Performance for CA (3DL CA)</w:t>
            </w:r>
          </w:p>
        </w:tc>
        <w:tc>
          <w:tcPr>
            <w:tcW w:w="850" w:type="dxa"/>
            <w:tcBorders>
              <w:top w:val="single" w:sz="4" w:space="0" w:color="auto"/>
              <w:left w:val="single" w:sz="4" w:space="0" w:color="auto"/>
              <w:bottom w:val="single" w:sz="4" w:space="0" w:color="auto"/>
              <w:right w:val="single" w:sz="4" w:space="0" w:color="auto"/>
            </w:tcBorders>
          </w:tcPr>
          <w:p w14:paraId="2D4D65AA"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0D41E6EE" w14:textId="77777777" w:rsidR="00353F95" w:rsidRPr="00BB629B" w:rsidRDefault="00353F95" w:rsidP="00F46616">
            <w:pPr>
              <w:pStyle w:val="TAL"/>
              <w:rPr>
                <w:lang w:eastAsia="zh-CN"/>
              </w:rPr>
            </w:pPr>
            <w:r w:rsidRPr="00BB629B">
              <w:rPr>
                <w:lang w:eastAsia="zh-CN"/>
              </w:rPr>
              <w:t>C017h</w:t>
            </w:r>
          </w:p>
        </w:tc>
        <w:tc>
          <w:tcPr>
            <w:tcW w:w="3197" w:type="dxa"/>
            <w:tcBorders>
              <w:top w:val="single" w:sz="4" w:space="0" w:color="auto"/>
              <w:left w:val="single" w:sz="4" w:space="0" w:color="auto"/>
              <w:bottom w:val="single" w:sz="4" w:space="0" w:color="auto"/>
              <w:right w:val="single" w:sz="4" w:space="0" w:color="auto"/>
            </w:tcBorders>
          </w:tcPr>
          <w:p w14:paraId="3444E67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3DLCA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524A514D" w14:textId="77777777" w:rsidR="00353F95" w:rsidRPr="00BB629B" w:rsidRDefault="00353F95" w:rsidP="00F46616">
            <w:pPr>
              <w:pStyle w:val="TAL"/>
              <w:rPr>
                <w:lang w:eastAsia="ko-KR"/>
              </w:rPr>
            </w:pPr>
            <w:r w:rsidRPr="00BB629B">
              <w:rPr>
                <w:lang w:eastAsia="ko-KR"/>
              </w:rPr>
              <w:t>E017</w:t>
            </w:r>
          </w:p>
        </w:tc>
        <w:tc>
          <w:tcPr>
            <w:tcW w:w="1984" w:type="dxa"/>
            <w:tcBorders>
              <w:top w:val="single" w:sz="4" w:space="0" w:color="auto"/>
              <w:left w:val="single" w:sz="4" w:space="0" w:color="auto"/>
              <w:bottom w:val="single" w:sz="4" w:space="0" w:color="auto"/>
              <w:right w:val="single" w:sz="4" w:space="0" w:color="auto"/>
            </w:tcBorders>
          </w:tcPr>
          <w:p w14:paraId="081DCA4C" w14:textId="77777777" w:rsidR="00353F95" w:rsidRPr="00BB629B" w:rsidRDefault="00353F95" w:rsidP="00F46616">
            <w:pPr>
              <w:pStyle w:val="TAL"/>
            </w:pPr>
          </w:p>
        </w:tc>
      </w:tr>
      <w:tr w:rsidR="00353F95" w:rsidRPr="00BB629B" w14:paraId="6C25168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9A913B4" w14:textId="77777777" w:rsidR="00353F95" w:rsidRPr="00BB629B" w:rsidRDefault="00353F95" w:rsidP="00F46616">
            <w:pPr>
              <w:pStyle w:val="TAL"/>
            </w:pPr>
            <w:r w:rsidRPr="00BB629B">
              <w:t>5.2A.3A.1.3</w:t>
            </w:r>
          </w:p>
        </w:tc>
        <w:tc>
          <w:tcPr>
            <w:tcW w:w="4520" w:type="dxa"/>
            <w:tcBorders>
              <w:top w:val="single" w:sz="4" w:space="0" w:color="auto"/>
              <w:left w:val="single" w:sz="4" w:space="0" w:color="auto"/>
              <w:bottom w:val="single" w:sz="4" w:space="0" w:color="auto"/>
              <w:right w:val="single" w:sz="4" w:space="0" w:color="auto"/>
            </w:tcBorders>
          </w:tcPr>
          <w:p w14:paraId="06658E2D" w14:textId="77777777" w:rsidR="00353F95" w:rsidRPr="00BB629B" w:rsidRDefault="00353F95" w:rsidP="00F46616">
            <w:pPr>
              <w:pStyle w:val="TAL"/>
            </w:pPr>
            <w:r w:rsidRPr="00BB629B">
              <w:t>2Rx-4Rx Normal PDSCH Demodulation Performance for CA (4DL CA)</w:t>
            </w:r>
          </w:p>
        </w:tc>
        <w:tc>
          <w:tcPr>
            <w:tcW w:w="850" w:type="dxa"/>
            <w:tcBorders>
              <w:top w:val="single" w:sz="4" w:space="0" w:color="auto"/>
              <w:left w:val="single" w:sz="4" w:space="0" w:color="auto"/>
              <w:bottom w:val="single" w:sz="4" w:space="0" w:color="auto"/>
              <w:right w:val="single" w:sz="4" w:space="0" w:color="auto"/>
            </w:tcBorders>
          </w:tcPr>
          <w:p w14:paraId="010C0727" w14:textId="77777777" w:rsidR="00353F95" w:rsidRPr="00BB629B" w:rsidRDefault="00353F95" w:rsidP="00F46616">
            <w:pPr>
              <w:pStyle w:val="TAC"/>
              <w:rPr>
                <w:lang w:eastAsia="zh-CN"/>
              </w:rPr>
            </w:pPr>
            <w:r w:rsidRPr="00BB629B">
              <w:rPr>
                <w:lang w:eastAsia="zh-CN"/>
              </w:rPr>
              <w:t>Rel-15</w:t>
            </w:r>
          </w:p>
        </w:tc>
        <w:tc>
          <w:tcPr>
            <w:tcW w:w="1134" w:type="dxa"/>
            <w:tcBorders>
              <w:top w:val="single" w:sz="4" w:space="0" w:color="auto"/>
              <w:left w:val="single" w:sz="4" w:space="0" w:color="auto"/>
              <w:bottom w:val="single" w:sz="4" w:space="0" w:color="auto"/>
              <w:right w:val="single" w:sz="4" w:space="0" w:color="auto"/>
            </w:tcBorders>
          </w:tcPr>
          <w:p w14:paraId="457B1C7D" w14:textId="77777777" w:rsidR="00353F95" w:rsidRPr="00BB629B" w:rsidRDefault="00353F95" w:rsidP="00F46616">
            <w:pPr>
              <w:pStyle w:val="TAL"/>
              <w:rPr>
                <w:lang w:eastAsia="zh-CN"/>
              </w:rPr>
            </w:pPr>
            <w:r w:rsidRPr="00BB629B">
              <w:rPr>
                <w:lang w:eastAsia="zh-CN"/>
              </w:rPr>
              <w:t>C017i</w:t>
            </w:r>
          </w:p>
        </w:tc>
        <w:tc>
          <w:tcPr>
            <w:tcW w:w="3197" w:type="dxa"/>
            <w:tcBorders>
              <w:top w:val="single" w:sz="4" w:space="0" w:color="auto"/>
              <w:left w:val="single" w:sz="4" w:space="0" w:color="auto"/>
              <w:bottom w:val="single" w:sz="4" w:space="0" w:color="auto"/>
              <w:right w:val="single" w:sz="4" w:space="0" w:color="auto"/>
            </w:tcBorders>
          </w:tcPr>
          <w:p w14:paraId="1F00BF88" w14:textId="77777777" w:rsidR="00353F95" w:rsidRPr="00BB629B" w:rsidRDefault="00353F95" w:rsidP="00F46616">
            <w:pPr>
              <w:pStyle w:val="TAL"/>
              <w:rPr>
                <w:lang w:eastAsia="zh-CN"/>
              </w:rPr>
            </w:pPr>
            <w:r>
              <w:rPr>
                <w:lang w:eastAsia="zh-CN"/>
              </w:rPr>
              <w:t>UEs</w:t>
            </w:r>
            <w:r w:rsidRPr="00BB629B">
              <w:rPr>
                <w:lang w:eastAsia="zh-CN"/>
              </w:rPr>
              <w:t xml:space="preserve"> supporting 5GS FR1 and 4DLCA AND supporting 4Rx UE capability on some of the CCs</w:t>
            </w:r>
          </w:p>
        </w:tc>
        <w:tc>
          <w:tcPr>
            <w:tcW w:w="1559" w:type="dxa"/>
            <w:tcBorders>
              <w:top w:val="single" w:sz="4" w:space="0" w:color="auto"/>
              <w:left w:val="single" w:sz="4" w:space="0" w:color="auto"/>
              <w:bottom w:val="single" w:sz="4" w:space="0" w:color="auto"/>
              <w:right w:val="single" w:sz="4" w:space="0" w:color="auto"/>
            </w:tcBorders>
          </w:tcPr>
          <w:p w14:paraId="7AC0745B" w14:textId="77777777" w:rsidR="00353F95" w:rsidRPr="00BB629B" w:rsidRDefault="00353F95" w:rsidP="00F46616">
            <w:pPr>
              <w:pStyle w:val="TAL"/>
              <w:rPr>
                <w:lang w:eastAsia="ko-KR"/>
              </w:rPr>
            </w:pPr>
            <w:r w:rsidRPr="00BB629B">
              <w:rPr>
                <w:lang w:eastAsia="ko-KR"/>
              </w:rPr>
              <w:t>E018</w:t>
            </w:r>
          </w:p>
        </w:tc>
        <w:tc>
          <w:tcPr>
            <w:tcW w:w="1984" w:type="dxa"/>
            <w:tcBorders>
              <w:top w:val="single" w:sz="4" w:space="0" w:color="auto"/>
              <w:left w:val="single" w:sz="4" w:space="0" w:color="auto"/>
              <w:bottom w:val="single" w:sz="4" w:space="0" w:color="auto"/>
              <w:right w:val="single" w:sz="4" w:space="0" w:color="auto"/>
            </w:tcBorders>
          </w:tcPr>
          <w:p w14:paraId="443CD0DA" w14:textId="77777777" w:rsidR="00353F95" w:rsidRPr="00BB629B" w:rsidRDefault="00353F95" w:rsidP="00F46616">
            <w:pPr>
              <w:pStyle w:val="TAL"/>
            </w:pPr>
          </w:p>
        </w:tc>
      </w:tr>
      <w:tr w:rsidR="00353F95" w:rsidRPr="00BB629B" w14:paraId="02F55B8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65DE495A" w14:textId="77777777" w:rsidR="00353F95" w:rsidRPr="00BB629B" w:rsidRDefault="00353F95" w:rsidP="00F46616">
            <w:pPr>
              <w:pStyle w:val="TAL"/>
              <w:rPr>
                <w:lang w:eastAsia="zh-CN"/>
              </w:rPr>
            </w:pPr>
            <w:r w:rsidRPr="00BB629B">
              <w:t>5.3.2.1.1</w:t>
            </w:r>
          </w:p>
        </w:tc>
        <w:tc>
          <w:tcPr>
            <w:tcW w:w="4520" w:type="dxa"/>
            <w:tcBorders>
              <w:top w:val="single" w:sz="4" w:space="0" w:color="auto"/>
              <w:left w:val="single" w:sz="4" w:space="0" w:color="auto"/>
              <w:bottom w:val="single" w:sz="4" w:space="0" w:color="auto"/>
              <w:right w:val="single" w:sz="4" w:space="0" w:color="auto"/>
            </w:tcBorders>
            <w:hideMark/>
          </w:tcPr>
          <w:p w14:paraId="1BB0FBE8" w14:textId="77777777" w:rsidR="00353F95" w:rsidRPr="00BB629B" w:rsidRDefault="00353F95" w:rsidP="00F46616">
            <w:pPr>
              <w:pStyle w:val="TAL"/>
              <w:rPr>
                <w:lang w:eastAsia="zh-CN"/>
              </w:rPr>
            </w:pPr>
            <w:r w:rsidRPr="00BB629B">
              <w:t xml:space="preserve">2Rx FDD FR1 PDCCH 1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FBCB092" w14:textId="77777777" w:rsidR="00353F95" w:rsidRPr="00BB629B" w:rsidRDefault="00353F95" w:rsidP="00F46616">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34CEC135" w14:textId="77777777" w:rsidR="00353F95" w:rsidRPr="00BB629B" w:rsidRDefault="00353F95" w:rsidP="00F46616">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7AD6E4F1" w14:textId="77777777" w:rsidR="00353F95" w:rsidRPr="00BB629B" w:rsidRDefault="00353F95" w:rsidP="00F46616">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2119F7D3"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7C45204E" w14:textId="77777777" w:rsidR="00353F95" w:rsidRPr="00BB629B" w:rsidRDefault="00353F95" w:rsidP="00F46616">
            <w:pPr>
              <w:pStyle w:val="TAL"/>
            </w:pPr>
          </w:p>
        </w:tc>
      </w:tr>
      <w:tr w:rsidR="00353F95" w:rsidRPr="00BB629B" w14:paraId="625A659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19C61CF2" w14:textId="77777777" w:rsidR="00353F95" w:rsidRPr="00BB629B" w:rsidRDefault="00353F95" w:rsidP="00F46616">
            <w:pPr>
              <w:pStyle w:val="TAL"/>
              <w:rPr>
                <w:lang w:eastAsia="zh-CN"/>
              </w:rPr>
            </w:pPr>
            <w:r w:rsidRPr="00BB629B">
              <w:t>5.3.2.1.2</w:t>
            </w:r>
          </w:p>
        </w:tc>
        <w:tc>
          <w:tcPr>
            <w:tcW w:w="4520" w:type="dxa"/>
            <w:tcBorders>
              <w:top w:val="single" w:sz="4" w:space="0" w:color="auto"/>
              <w:left w:val="single" w:sz="4" w:space="0" w:color="auto"/>
              <w:bottom w:val="single" w:sz="4" w:space="0" w:color="auto"/>
              <w:right w:val="single" w:sz="4" w:space="0" w:color="auto"/>
            </w:tcBorders>
            <w:hideMark/>
          </w:tcPr>
          <w:p w14:paraId="605138E5" w14:textId="77777777" w:rsidR="00353F95" w:rsidRPr="00BB629B" w:rsidRDefault="00353F95" w:rsidP="00F46616">
            <w:pPr>
              <w:pStyle w:val="TAL"/>
              <w:rPr>
                <w:lang w:eastAsia="zh-CN"/>
              </w:rPr>
            </w:pPr>
            <w:r w:rsidRPr="00BB629B">
              <w:t xml:space="preserve">2Rx FDD FR1 PDCCH 2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270096E3" w14:textId="77777777" w:rsidR="00353F95" w:rsidRPr="00BB629B" w:rsidRDefault="00353F95" w:rsidP="00F46616">
            <w:pPr>
              <w:pStyle w:val="TAC"/>
              <w:rPr>
                <w:rFonts w:eastAsia="宋体"/>
              </w:rPr>
            </w:pPr>
            <w:r w:rsidRPr="00BB629B">
              <w:rPr>
                <w:rFonts w:eastAsia="宋体"/>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5CA9594E" w14:textId="77777777" w:rsidR="00353F95" w:rsidRPr="00BB629B" w:rsidRDefault="00353F95" w:rsidP="00F46616">
            <w:pPr>
              <w:pStyle w:val="TAL"/>
              <w:rPr>
                <w:rFonts w:eastAsia="宋体"/>
                <w:lang w:eastAsia="zh-CN"/>
              </w:rPr>
            </w:pPr>
            <w:r w:rsidRPr="00BB629B">
              <w:rPr>
                <w:rFonts w:eastAsia="宋体"/>
                <w:lang w:eastAsia="zh-CN"/>
              </w:rPr>
              <w:t>C015</w:t>
            </w:r>
          </w:p>
        </w:tc>
        <w:tc>
          <w:tcPr>
            <w:tcW w:w="3197" w:type="dxa"/>
            <w:tcBorders>
              <w:top w:val="single" w:sz="4" w:space="0" w:color="auto"/>
              <w:left w:val="single" w:sz="4" w:space="0" w:color="auto"/>
              <w:bottom w:val="single" w:sz="4" w:space="0" w:color="auto"/>
              <w:right w:val="single" w:sz="4" w:space="0" w:color="auto"/>
            </w:tcBorders>
            <w:hideMark/>
          </w:tcPr>
          <w:p w14:paraId="67D3F32E" w14:textId="77777777" w:rsidR="00353F95" w:rsidRPr="00BB629B" w:rsidRDefault="00353F95" w:rsidP="00F46616">
            <w:pPr>
              <w:pStyle w:val="TAL"/>
              <w:rPr>
                <w:rFonts w:eastAsia="宋体"/>
                <w:lang w:eastAsia="zh-CN"/>
              </w:rPr>
            </w:pPr>
            <w:r>
              <w:rPr>
                <w:lang w:eastAsia="zh-CN"/>
              </w:rPr>
              <w:t>UEs</w:t>
            </w:r>
            <w:r w:rsidRPr="00BB629B">
              <w:rPr>
                <w:lang w:eastAsia="zh-CN"/>
              </w:rPr>
              <w:t xml:space="preserve"> supporting 5GS FDD FR1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4925107D"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2DF67104" w14:textId="77777777" w:rsidR="00353F95" w:rsidRPr="00BB629B" w:rsidRDefault="00353F95" w:rsidP="00F46616">
            <w:pPr>
              <w:pStyle w:val="TAL"/>
            </w:pPr>
          </w:p>
        </w:tc>
      </w:tr>
      <w:tr w:rsidR="00353F95" w:rsidRPr="00BB629B" w14:paraId="731B0B6F"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0F93CF5" w14:textId="77777777" w:rsidR="00353F95" w:rsidRPr="00BB629B" w:rsidRDefault="00353F95" w:rsidP="00F46616">
            <w:pPr>
              <w:pStyle w:val="TAL"/>
            </w:pPr>
            <w:r w:rsidRPr="00BB629B">
              <w:t>5.3.2.1.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34A465AF" w14:textId="77777777" w:rsidR="00353F95" w:rsidRPr="00BB629B" w:rsidRDefault="00353F95" w:rsidP="00F46616">
            <w:pPr>
              <w:pStyle w:val="TAL"/>
            </w:pPr>
            <w:r w:rsidRPr="00BB629B">
              <w:t xml:space="preserve">2Rx FDD FR1 PDCCH </w:t>
            </w:r>
            <w:r w:rsidRPr="00BB629B">
              <w:rPr>
                <w:rFonts w:cs="Arial"/>
                <w:szCs w:val="22"/>
              </w:rPr>
              <w:t xml:space="preserve">1 </w:t>
            </w:r>
            <w:proofErr w:type="spellStart"/>
            <w:r w:rsidRPr="00BB629B">
              <w:rPr>
                <w:rFonts w:cs="Arial"/>
                <w:szCs w:val="22"/>
              </w:rPr>
              <w:t>Tx</w:t>
            </w:r>
            <w:proofErr w:type="spellEnd"/>
            <w:r w:rsidRPr="00BB629B">
              <w:rPr>
                <w:rFonts w:cs="Arial"/>
                <w:szCs w:val="22"/>
              </w:rPr>
              <w:t xml:space="preserve">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21DDCCE2" w14:textId="77777777" w:rsidR="00353F95" w:rsidRPr="00BB629B" w:rsidRDefault="00353F95" w:rsidP="00F46616">
            <w:pPr>
              <w:pStyle w:val="TAC"/>
              <w:rPr>
                <w:rFonts w:eastAsia="宋体"/>
                <w:lang w:eastAsia="zh-CN"/>
              </w:rPr>
            </w:pPr>
            <w:r w:rsidRPr="00BB629B">
              <w:rPr>
                <w:rFonts w:eastAsia="宋体"/>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5509B991" w14:textId="77777777" w:rsidR="00353F95" w:rsidRPr="00BB629B" w:rsidRDefault="00353F95" w:rsidP="00F46616">
            <w:pPr>
              <w:pStyle w:val="TAL"/>
              <w:rPr>
                <w:rFonts w:eastAsia="宋体"/>
                <w:lang w:eastAsia="zh-CN"/>
              </w:rPr>
            </w:pPr>
            <w:r w:rsidRPr="00BB629B">
              <w:rPr>
                <w:rFonts w:eastAsia="宋体"/>
                <w:lang w:eastAsia="zh-CN"/>
              </w:rPr>
              <w:t>C088</w:t>
            </w:r>
          </w:p>
        </w:tc>
        <w:tc>
          <w:tcPr>
            <w:tcW w:w="3197" w:type="dxa"/>
            <w:tcBorders>
              <w:top w:val="single" w:sz="4" w:space="0" w:color="auto"/>
              <w:left w:val="single" w:sz="4" w:space="0" w:color="auto"/>
              <w:bottom w:val="single" w:sz="4" w:space="0" w:color="auto"/>
              <w:right w:val="single" w:sz="4" w:space="0" w:color="auto"/>
            </w:tcBorders>
          </w:tcPr>
          <w:p w14:paraId="7120C3BE" w14:textId="77777777" w:rsidR="00353F95" w:rsidRPr="00BB629B" w:rsidRDefault="00353F95" w:rsidP="00F46616">
            <w:pPr>
              <w:pStyle w:val="TAL"/>
              <w:rPr>
                <w:lang w:eastAsia="zh-CN"/>
              </w:rPr>
            </w:pPr>
            <w:r>
              <w:rPr>
                <w:lang w:eastAsia="zh-CN"/>
              </w:rPr>
              <w:t>UEs</w:t>
            </w:r>
            <w:r w:rsidRPr="00BB629B">
              <w:rPr>
                <w:lang w:eastAsia="zh-CN"/>
              </w:rPr>
              <w:t xml:space="preserve"> supporting 5GS FDD FR1 and Long DRX Cycle and DRX adaptation but not supporting FDD bands with 4Rx UE capability</w:t>
            </w:r>
          </w:p>
        </w:tc>
        <w:tc>
          <w:tcPr>
            <w:tcW w:w="1559" w:type="dxa"/>
            <w:tcBorders>
              <w:top w:val="single" w:sz="4" w:space="0" w:color="auto"/>
              <w:left w:val="single" w:sz="4" w:space="0" w:color="auto"/>
              <w:bottom w:val="single" w:sz="4" w:space="0" w:color="auto"/>
              <w:right w:val="single" w:sz="4" w:space="0" w:color="auto"/>
            </w:tcBorders>
          </w:tcPr>
          <w:p w14:paraId="11024896" w14:textId="77777777" w:rsidR="00353F95" w:rsidRPr="00BB629B" w:rsidRDefault="00353F95" w:rsidP="00F46616">
            <w:pPr>
              <w:pStyle w:val="TAL"/>
              <w:rPr>
                <w:rFonts w:eastAsia="宋体"/>
                <w:lang w:eastAsia="zh-CN"/>
              </w:rPr>
            </w:pPr>
            <w:r w:rsidRPr="00BB629B">
              <w:rPr>
                <w:rFonts w:eastAsia="宋体"/>
                <w:lang w:eastAsia="zh-CN"/>
              </w:rPr>
              <w:t>D008</w:t>
            </w:r>
          </w:p>
        </w:tc>
        <w:tc>
          <w:tcPr>
            <w:tcW w:w="1984" w:type="dxa"/>
            <w:tcBorders>
              <w:top w:val="single" w:sz="4" w:space="0" w:color="auto"/>
              <w:left w:val="single" w:sz="4" w:space="0" w:color="auto"/>
              <w:bottom w:val="single" w:sz="4" w:space="0" w:color="auto"/>
              <w:right w:val="single" w:sz="4" w:space="0" w:color="auto"/>
            </w:tcBorders>
          </w:tcPr>
          <w:p w14:paraId="1FA76003" w14:textId="77777777" w:rsidR="00353F95" w:rsidRPr="00BB629B" w:rsidRDefault="00353F95" w:rsidP="00F46616">
            <w:pPr>
              <w:pStyle w:val="TAL"/>
            </w:pPr>
          </w:p>
        </w:tc>
      </w:tr>
      <w:tr w:rsidR="00353F95" w:rsidRPr="00BB629B" w14:paraId="6A0E998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6F9291F0" w14:textId="77777777" w:rsidR="00353F95" w:rsidRPr="00BB629B" w:rsidRDefault="00353F95" w:rsidP="00F46616">
            <w:pPr>
              <w:pStyle w:val="TAL"/>
            </w:pPr>
            <w:r w:rsidRPr="00BB629B">
              <w:t>5.3.2.2.1</w:t>
            </w:r>
          </w:p>
        </w:tc>
        <w:tc>
          <w:tcPr>
            <w:tcW w:w="4520" w:type="dxa"/>
            <w:tcBorders>
              <w:top w:val="single" w:sz="4" w:space="0" w:color="auto"/>
              <w:left w:val="single" w:sz="4" w:space="0" w:color="auto"/>
              <w:bottom w:val="single" w:sz="4" w:space="0" w:color="auto"/>
              <w:right w:val="single" w:sz="4" w:space="0" w:color="auto"/>
            </w:tcBorders>
            <w:hideMark/>
          </w:tcPr>
          <w:p w14:paraId="64F5A4B0" w14:textId="77777777" w:rsidR="00353F95" w:rsidRPr="00BB629B" w:rsidRDefault="00353F95" w:rsidP="00F46616">
            <w:pPr>
              <w:pStyle w:val="TAL"/>
            </w:pPr>
            <w:r w:rsidRPr="00BB629B">
              <w:t xml:space="preserve">2Rx TDD FR1 PDCCH 1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EBBE18F" w14:textId="77777777" w:rsidR="00353F95" w:rsidRPr="00BB629B" w:rsidRDefault="00353F95" w:rsidP="00F46616">
            <w:pPr>
              <w:pStyle w:val="TAC"/>
              <w:rPr>
                <w:rFonts w:eastAsia="宋体"/>
              </w:rPr>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8C8FAD3" w14:textId="77777777" w:rsidR="00353F95" w:rsidRPr="00BB629B" w:rsidRDefault="00353F95" w:rsidP="00F46616">
            <w:pPr>
              <w:pStyle w:val="TAL"/>
              <w:rPr>
                <w:rFonts w:eastAsia="宋体"/>
              </w:rPr>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614B3C41" w14:textId="77777777" w:rsidR="00353F95" w:rsidRPr="00BB629B" w:rsidRDefault="00353F95" w:rsidP="00F46616">
            <w:pPr>
              <w:pStyle w:val="TAL"/>
              <w:rPr>
                <w:rFonts w:eastAsia="宋体"/>
              </w:rPr>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1E536E05" w14:textId="77777777" w:rsidR="00353F95" w:rsidRPr="00BB629B" w:rsidRDefault="00353F95" w:rsidP="00F46616">
            <w:pPr>
              <w:pStyle w:val="TAL"/>
              <w:rPr>
                <w:rFonts w:eastAsia="宋体"/>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01B07895" w14:textId="77777777" w:rsidR="00353F95" w:rsidRPr="00BB629B" w:rsidRDefault="00353F95" w:rsidP="00F46616">
            <w:pPr>
              <w:pStyle w:val="TAL"/>
            </w:pPr>
          </w:p>
        </w:tc>
      </w:tr>
      <w:tr w:rsidR="00353F95" w:rsidRPr="00BB629B" w14:paraId="1E48A6B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4D24F975" w14:textId="77777777" w:rsidR="00353F95" w:rsidRPr="00BB629B" w:rsidRDefault="00353F95" w:rsidP="00F46616">
            <w:pPr>
              <w:pStyle w:val="TAL"/>
            </w:pPr>
            <w:r w:rsidRPr="00BB629B">
              <w:t>5.3.2.2.2</w:t>
            </w:r>
          </w:p>
        </w:tc>
        <w:tc>
          <w:tcPr>
            <w:tcW w:w="4520" w:type="dxa"/>
            <w:tcBorders>
              <w:top w:val="single" w:sz="4" w:space="0" w:color="auto"/>
              <w:left w:val="single" w:sz="4" w:space="0" w:color="auto"/>
              <w:bottom w:val="single" w:sz="4" w:space="0" w:color="auto"/>
              <w:right w:val="single" w:sz="4" w:space="0" w:color="auto"/>
            </w:tcBorders>
            <w:hideMark/>
          </w:tcPr>
          <w:p w14:paraId="1E82E26F" w14:textId="77777777" w:rsidR="00353F95" w:rsidRPr="00BB629B" w:rsidRDefault="00353F95" w:rsidP="00F46616">
            <w:pPr>
              <w:pStyle w:val="TAL"/>
            </w:pPr>
            <w:r w:rsidRPr="00BB629B">
              <w:t xml:space="preserve">2Rx TDD FR1 PDCCH 2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1E358981" w14:textId="77777777" w:rsidR="00353F95" w:rsidRPr="00BB629B" w:rsidRDefault="00353F95" w:rsidP="00F46616">
            <w:pPr>
              <w:pStyle w:val="TAC"/>
            </w:pPr>
            <w:r w:rsidRPr="00BB629B">
              <w:rPr>
                <w:rFonts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06E8D0CA" w14:textId="77777777" w:rsidR="00353F95" w:rsidRPr="00BB629B" w:rsidRDefault="00353F95" w:rsidP="00F46616">
            <w:pPr>
              <w:pStyle w:val="TAL"/>
            </w:pPr>
            <w:r w:rsidRPr="00BB629B">
              <w:rPr>
                <w:rFonts w:cs="Arial"/>
                <w:lang w:eastAsia="zh-CN"/>
              </w:rPr>
              <w:t>C016</w:t>
            </w:r>
          </w:p>
        </w:tc>
        <w:tc>
          <w:tcPr>
            <w:tcW w:w="3197" w:type="dxa"/>
            <w:tcBorders>
              <w:top w:val="single" w:sz="4" w:space="0" w:color="auto"/>
              <w:left w:val="single" w:sz="4" w:space="0" w:color="auto"/>
              <w:bottom w:val="single" w:sz="4" w:space="0" w:color="auto"/>
              <w:right w:val="single" w:sz="4" w:space="0" w:color="auto"/>
            </w:tcBorders>
            <w:hideMark/>
          </w:tcPr>
          <w:p w14:paraId="2C9E8E54" w14:textId="77777777" w:rsidR="00353F95" w:rsidRPr="00BB629B" w:rsidRDefault="00353F95" w:rsidP="00F46616">
            <w:pPr>
              <w:pStyle w:val="TAL"/>
            </w:pPr>
            <w:r>
              <w:rPr>
                <w:rFonts w:cs="Arial"/>
              </w:rPr>
              <w:t>UEs</w:t>
            </w:r>
            <w:r w:rsidRPr="00BB629B">
              <w:rPr>
                <w:rFonts w:cs="Arial"/>
              </w:rPr>
              <w:t xml:space="preserve"> supporting 5GS TDD FR1</w:t>
            </w:r>
            <w:r w:rsidRPr="00BB629B">
              <w:rPr>
                <w:lang w:eastAsia="zh-CN"/>
              </w:rPr>
              <w:t xml:space="preserve"> but not supporting TDD bands with 4Rx UE capability</w:t>
            </w:r>
          </w:p>
        </w:tc>
        <w:tc>
          <w:tcPr>
            <w:tcW w:w="1559" w:type="dxa"/>
            <w:tcBorders>
              <w:top w:val="single" w:sz="4" w:space="0" w:color="auto"/>
              <w:left w:val="single" w:sz="4" w:space="0" w:color="auto"/>
              <w:bottom w:val="single" w:sz="4" w:space="0" w:color="auto"/>
              <w:right w:val="single" w:sz="4" w:space="0" w:color="auto"/>
            </w:tcBorders>
            <w:hideMark/>
          </w:tcPr>
          <w:p w14:paraId="59C70827" w14:textId="77777777" w:rsidR="00353F95" w:rsidRPr="00BB629B" w:rsidRDefault="00353F95" w:rsidP="00F46616">
            <w:pPr>
              <w:pStyle w:val="TAL"/>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43909FA0" w14:textId="77777777" w:rsidR="00353F95" w:rsidRPr="00BB629B" w:rsidRDefault="00353F95" w:rsidP="00F46616">
            <w:pPr>
              <w:pStyle w:val="TAL"/>
              <w:rPr>
                <w:lang w:eastAsia="ko-KR"/>
              </w:rPr>
            </w:pPr>
          </w:p>
        </w:tc>
      </w:tr>
      <w:tr w:rsidR="00353F95" w:rsidRPr="00BB629B" w14:paraId="1BE32B44"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42FF83E" w14:textId="77777777" w:rsidR="00353F95" w:rsidRPr="00BB629B" w:rsidRDefault="00353F95" w:rsidP="00F46616">
            <w:pPr>
              <w:pStyle w:val="TAL"/>
            </w:pPr>
            <w:r w:rsidRPr="00BB629B">
              <w:t>5.3.2.2.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1F534CD9" w14:textId="77777777" w:rsidR="00353F95" w:rsidRPr="00BB629B" w:rsidRDefault="00353F95" w:rsidP="00F46616">
            <w:pPr>
              <w:pStyle w:val="TAL"/>
            </w:pPr>
            <w:r w:rsidRPr="00BB629B">
              <w:rPr>
                <w:rFonts w:cs="Arial"/>
                <w:szCs w:val="22"/>
              </w:rPr>
              <w:t xml:space="preserve">2Rx TDD FR1 PDCCH 1 </w:t>
            </w:r>
            <w:proofErr w:type="spellStart"/>
            <w:r w:rsidRPr="00BB629B">
              <w:rPr>
                <w:rFonts w:cs="Arial"/>
                <w:szCs w:val="22"/>
              </w:rPr>
              <w:t>Tx</w:t>
            </w:r>
            <w:proofErr w:type="spellEnd"/>
            <w:r w:rsidRPr="00BB629B">
              <w:rPr>
                <w:rFonts w:cs="Arial"/>
                <w:szCs w:val="22"/>
              </w:rPr>
              <w:t xml:space="preserve">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59B7F101" w14:textId="77777777" w:rsidR="00353F95" w:rsidRPr="00BB629B" w:rsidRDefault="00353F95" w:rsidP="00F46616">
            <w:pPr>
              <w:pStyle w:val="TAC"/>
              <w:rPr>
                <w:rFonts w:cs="Arial"/>
                <w:lang w:eastAsia="zh-CN"/>
              </w:rPr>
            </w:pPr>
            <w:r w:rsidRPr="00BB629B">
              <w:rPr>
                <w:rFonts w:cs="Arial"/>
                <w:lang w:eastAsia="zh-CN"/>
              </w:rPr>
              <w:t>Rel-1</w:t>
            </w:r>
            <w:r w:rsidRPr="00BB629B">
              <w:rPr>
                <w:rFonts w:eastAsia="宋体" w:cs="Arial"/>
                <w:lang w:eastAsia="zh-CN"/>
              </w:rPr>
              <w:t>6</w:t>
            </w:r>
          </w:p>
        </w:tc>
        <w:tc>
          <w:tcPr>
            <w:tcW w:w="1134" w:type="dxa"/>
            <w:tcBorders>
              <w:top w:val="single" w:sz="4" w:space="0" w:color="auto"/>
              <w:left w:val="single" w:sz="4" w:space="0" w:color="auto"/>
              <w:bottom w:val="single" w:sz="4" w:space="0" w:color="auto"/>
              <w:right w:val="single" w:sz="4" w:space="0" w:color="auto"/>
            </w:tcBorders>
          </w:tcPr>
          <w:p w14:paraId="00A59AD8" w14:textId="77777777" w:rsidR="00353F95" w:rsidRPr="00BB629B" w:rsidRDefault="00353F95" w:rsidP="00F46616">
            <w:pPr>
              <w:pStyle w:val="TAL"/>
              <w:rPr>
                <w:rFonts w:cs="Arial"/>
                <w:lang w:eastAsia="zh-CN"/>
              </w:rPr>
            </w:pPr>
            <w:r w:rsidRPr="00BB629B">
              <w:rPr>
                <w:rFonts w:cs="Arial"/>
                <w:lang w:eastAsia="zh-CN"/>
              </w:rPr>
              <w:t>C089</w:t>
            </w:r>
          </w:p>
        </w:tc>
        <w:tc>
          <w:tcPr>
            <w:tcW w:w="3197" w:type="dxa"/>
            <w:tcBorders>
              <w:top w:val="single" w:sz="4" w:space="0" w:color="auto"/>
              <w:left w:val="single" w:sz="4" w:space="0" w:color="auto"/>
              <w:bottom w:val="single" w:sz="4" w:space="0" w:color="auto"/>
              <w:right w:val="single" w:sz="4" w:space="0" w:color="auto"/>
            </w:tcBorders>
          </w:tcPr>
          <w:p w14:paraId="6C31FE06" w14:textId="77777777" w:rsidR="00353F95" w:rsidRPr="00BB629B" w:rsidRDefault="00353F95" w:rsidP="00F46616">
            <w:pPr>
              <w:pStyle w:val="TAL"/>
              <w:rPr>
                <w:rFonts w:cs="Arial"/>
              </w:rPr>
            </w:pPr>
            <w:r>
              <w:rPr>
                <w:rFonts w:cs="Arial"/>
              </w:rPr>
              <w:t>UEs</w:t>
            </w:r>
            <w:r w:rsidRPr="00BB629B">
              <w:rPr>
                <w:rFonts w:cs="Arial"/>
              </w:rPr>
              <w:t xml:space="preserve"> supporting 5GS TDD FR1</w:t>
            </w:r>
            <w:r w:rsidRPr="00BB629B">
              <w:rPr>
                <w:lang w:eastAsia="zh-CN"/>
              </w:rPr>
              <w:t xml:space="preserve"> and Long DRX Cycle and DRX adaptation but not supporting TDD bands with </w:t>
            </w:r>
            <w:r w:rsidRPr="00BB629B">
              <w:rPr>
                <w:rFonts w:eastAsia="宋体"/>
                <w:lang w:eastAsia="zh-CN"/>
              </w:rPr>
              <w:t>4</w:t>
            </w:r>
            <w:r w:rsidRPr="00BB629B">
              <w:rPr>
                <w:lang w:eastAsia="zh-CN"/>
              </w:rPr>
              <w:t>Rx UE capability</w:t>
            </w:r>
            <w:r w:rsidRPr="00BB629B">
              <w:t xml:space="preserve"> </w:t>
            </w:r>
          </w:p>
        </w:tc>
        <w:tc>
          <w:tcPr>
            <w:tcW w:w="1559" w:type="dxa"/>
            <w:tcBorders>
              <w:top w:val="single" w:sz="4" w:space="0" w:color="auto"/>
              <w:left w:val="single" w:sz="4" w:space="0" w:color="auto"/>
              <w:bottom w:val="single" w:sz="4" w:space="0" w:color="auto"/>
              <w:right w:val="single" w:sz="4" w:space="0" w:color="auto"/>
            </w:tcBorders>
          </w:tcPr>
          <w:p w14:paraId="54EB16CE"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9D6AE22" w14:textId="77777777" w:rsidR="00353F95" w:rsidRPr="00BB629B" w:rsidRDefault="00353F95" w:rsidP="00F46616">
            <w:pPr>
              <w:pStyle w:val="TAL"/>
              <w:rPr>
                <w:lang w:eastAsia="ko-KR"/>
              </w:rPr>
            </w:pPr>
          </w:p>
        </w:tc>
      </w:tr>
      <w:tr w:rsidR="00353F95" w:rsidRPr="00BB629B" w14:paraId="0186B6C5"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74FF8C2B" w14:textId="77777777" w:rsidR="00353F95" w:rsidRPr="00BB629B" w:rsidRDefault="00353F95" w:rsidP="00F46616">
            <w:pPr>
              <w:pStyle w:val="TAL"/>
            </w:pPr>
            <w:r w:rsidRPr="00BB629B">
              <w:t>5.3.3.1.1</w:t>
            </w:r>
          </w:p>
        </w:tc>
        <w:tc>
          <w:tcPr>
            <w:tcW w:w="4520" w:type="dxa"/>
            <w:tcBorders>
              <w:top w:val="single" w:sz="4" w:space="0" w:color="auto"/>
              <w:left w:val="single" w:sz="4" w:space="0" w:color="auto"/>
              <w:bottom w:val="single" w:sz="4" w:space="0" w:color="auto"/>
              <w:right w:val="single" w:sz="4" w:space="0" w:color="auto"/>
            </w:tcBorders>
            <w:hideMark/>
          </w:tcPr>
          <w:p w14:paraId="0AB13DDE" w14:textId="77777777" w:rsidR="00353F95" w:rsidRPr="00BB629B" w:rsidRDefault="00353F95" w:rsidP="00F46616">
            <w:pPr>
              <w:pStyle w:val="TAL"/>
            </w:pPr>
            <w:r w:rsidRPr="00BB629B">
              <w:t xml:space="preserve">4Rx FDD FR1 PDCCH 1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4C9F2505"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5C1393" w14:textId="77777777" w:rsidR="00353F95" w:rsidRPr="00BB629B" w:rsidRDefault="00353F95" w:rsidP="00F46616">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3767B150" w14:textId="77777777" w:rsidR="00353F95" w:rsidRPr="00BB629B" w:rsidRDefault="00353F95" w:rsidP="00F4661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00A2BC5" w14:textId="77777777" w:rsidR="00353F95" w:rsidRPr="00BB629B" w:rsidRDefault="00353F95" w:rsidP="00F4661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413DF903" w14:textId="77777777" w:rsidR="00353F95" w:rsidRPr="00BB629B" w:rsidRDefault="00353F95" w:rsidP="00F46616">
            <w:pPr>
              <w:pStyle w:val="TAL"/>
              <w:rPr>
                <w:lang w:eastAsia="ko-KR"/>
              </w:rPr>
            </w:pPr>
          </w:p>
        </w:tc>
      </w:tr>
      <w:tr w:rsidR="00353F95" w:rsidRPr="00BB629B" w14:paraId="4EC5A123"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281E4C67" w14:textId="77777777" w:rsidR="00353F95" w:rsidRPr="00BB629B" w:rsidRDefault="00353F95" w:rsidP="00F46616">
            <w:pPr>
              <w:pStyle w:val="TAL"/>
            </w:pPr>
            <w:r w:rsidRPr="00BB629B">
              <w:t>5.3.3.1.2</w:t>
            </w:r>
          </w:p>
        </w:tc>
        <w:tc>
          <w:tcPr>
            <w:tcW w:w="4520" w:type="dxa"/>
            <w:tcBorders>
              <w:top w:val="single" w:sz="4" w:space="0" w:color="auto"/>
              <w:left w:val="single" w:sz="4" w:space="0" w:color="auto"/>
              <w:bottom w:val="single" w:sz="4" w:space="0" w:color="auto"/>
              <w:right w:val="single" w:sz="4" w:space="0" w:color="auto"/>
            </w:tcBorders>
            <w:hideMark/>
          </w:tcPr>
          <w:p w14:paraId="2D65E509" w14:textId="77777777" w:rsidR="00353F95" w:rsidRPr="00BB629B" w:rsidRDefault="00353F95" w:rsidP="00F46616">
            <w:pPr>
              <w:pStyle w:val="TAL"/>
            </w:pPr>
            <w:r w:rsidRPr="00BB629B">
              <w:t xml:space="preserve">4Rx FDD FR1 PDCCH 2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3910528A"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423B462C" w14:textId="77777777" w:rsidR="00353F95" w:rsidRPr="00BB629B" w:rsidRDefault="00353F95" w:rsidP="00F46616">
            <w:pPr>
              <w:pStyle w:val="TAL"/>
            </w:pPr>
            <w:r w:rsidRPr="00BB629B">
              <w:rPr>
                <w:rFonts w:eastAsia="宋体" w:cs="Arial"/>
                <w:lang w:eastAsia="zh-CN"/>
              </w:rPr>
              <w:t>C017</w:t>
            </w:r>
          </w:p>
        </w:tc>
        <w:tc>
          <w:tcPr>
            <w:tcW w:w="3197" w:type="dxa"/>
            <w:tcBorders>
              <w:top w:val="single" w:sz="4" w:space="0" w:color="auto"/>
              <w:left w:val="single" w:sz="4" w:space="0" w:color="auto"/>
              <w:bottom w:val="single" w:sz="4" w:space="0" w:color="auto"/>
              <w:right w:val="single" w:sz="4" w:space="0" w:color="auto"/>
            </w:tcBorders>
            <w:hideMark/>
          </w:tcPr>
          <w:p w14:paraId="76FFD375" w14:textId="77777777" w:rsidR="00353F95" w:rsidRPr="00BB629B" w:rsidRDefault="00353F95" w:rsidP="00F46616">
            <w:pPr>
              <w:pStyle w:val="TAL"/>
            </w:pPr>
            <w:r>
              <w:rPr>
                <w:rFonts w:cs="Arial"/>
              </w:rPr>
              <w:t>UEs</w:t>
            </w:r>
            <w:r w:rsidRPr="00BB629B">
              <w:rPr>
                <w:rFonts w:cs="Arial"/>
              </w:rPr>
              <w:t xml:space="preserve"> supporting 5GS FDD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F6028AA" w14:textId="77777777" w:rsidR="00353F95" w:rsidRPr="00BB629B" w:rsidRDefault="00353F95" w:rsidP="00F46616">
            <w:pPr>
              <w:pStyle w:val="TAL"/>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3704D0A8" w14:textId="77777777" w:rsidR="00353F95" w:rsidRPr="00BB629B" w:rsidRDefault="00353F95" w:rsidP="00F46616">
            <w:pPr>
              <w:pStyle w:val="TAL"/>
              <w:rPr>
                <w:lang w:eastAsia="ko-KR"/>
              </w:rPr>
            </w:pPr>
          </w:p>
        </w:tc>
      </w:tr>
      <w:tr w:rsidR="00353F95" w:rsidRPr="00BB629B" w14:paraId="3479A058"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0EC388F8" w14:textId="77777777" w:rsidR="00353F95" w:rsidRPr="00BB629B" w:rsidRDefault="00353F95" w:rsidP="00F46616">
            <w:pPr>
              <w:pStyle w:val="TAL"/>
            </w:pPr>
            <w:r w:rsidRPr="00BB629B">
              <w:t>5.3.3.1.</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7E6A4FFB" w14:textId="77777777" w:rsidR="00353F95" w:rsidRPr="00BB629B" w:rsidRDefault="00353F95" w:rsidP="00F46616">
            <w:pPr>
              <w:pStyle w:val="TAL"/>
            </w:pPr>
            <w:r w:rsidRPr="00BB629B">
              <w:t xml:space="preserve">4Rx FDD FR1 PDCCH </w:t>
            </w:r>
            <w:r w:rsidRPr="00BB629B">
              <w:rPr>
                <w:rFonts w:cs="Arial"/>
                <w:szCs w:val="22"/>
              </w:rPr>
              <w:t xml:space="preserve">1 </w:t>
            </w:r>
            <w:proofErr w:type="spellStart"/>
            <w:r w:rsidRPr="00BB629B">
              <w:rPr>
                <w:rFonts w:cs="Arial"/>
                <w:szCs w:val="22"/>
              </w:rPr>
              <w:t>Tx</w:t>
            </w:r>
            <w:proofErr w:type="spellEnd"/>
            <w:r w:rsidRPr="00BB629B">
              <w:rPr>
                <w:rFonts w:cs="Arial"/>
                <w:szCs w:val="22"/>
              </w:rPr>
              <w:t xml:space="preserve">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4F8B51BC" w14:textId="77777777" w:rsidR="00353F95" w:rsidRPr="00BB629B" w:rsidRDefault="00353F95" w:rsidP="00F46616">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2ECB7563" w14:textId="77777777" w:rsidR="00353F95" w:rsidRPr="00BB629B" w:rsidRDefault="00353F95" w:rsidP="00F46616">
            <w:pPr>
              <w:pStyle w:val="TAL"/>
              <w:rPr>
                <w:rFonts w:eastAsia="宋体" w:cs="Arial"/>
                <w:lang w:eastAsia="zh-CN"/>
              </w:rPr>
            </w:pPr>
            <w:r w:rsidRPr="00BB629B">
              <w:rPr>
                <w:rFonts w:eastAsia="宋体" w:cs="Arial"/>
                <w:lang w:eastAsia="zh-CN"/>
              </w:rPr>
              <w:t>C090</w:t>
            </w:r>
          </w:p>
        </w:tc>
        <w:tc>
          <w:tcPr>
            <w:tcW w:w="3197" w:type="dxa"/>
            <w:tcBorders>
              <w:top w:val="single" w:sz="4" w:space="0" w:color="auto"/>
              <w:left w:val="single" w:sz="4" w:space="0" w:color="auto"/>
              <w:bottom w:val="single" w:sz="4" w:space="0" w:color="auto"/>
              <w:right w:val="single" w:sz="4" w:space="0" w:color="auto"/>
            </w:tcBorders>
          </w:tcPr>
          <w:p w14:paraId="4E631382" w14:textId="77777777" w:rsidR="00353F95" w:rsidRPr="00BB629B" w:rsidRDefault="00353F95" w:rsidP="00F46616">
            <w:pPr>
              <w:pStyle w:val="TAL"/>
              <w:rPr>
                <w:rFonts w:cs="Arial"/>
              </w:rPr>
            </w:pPr>
            <w:r>
              <w:rPr>
                <w:rFonts w:cs="Arial"/>
              </w:rPr>
              <w:t>UEs</w:t>
            </w:r>
            <w:r w:rsidRPr="00BB629B">
              <w:rPr>
                <w:rFonts w:cs="Arial"/>
              </w:rPr>
              <w:t xml:space="preserve"> supporting 5GS FDD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49F03313" w14:textId="77777777" w:rsidR="00353F95" w:rsidRPr="00BB629B" w:rsidRDefault="00353F95" w:rsidP="00F46616">
            <w:pPr>
              <w:pStyle w:val="TAL"/>
              <w:rPr>
                <w:rFonts w:cs="Arial"/>
              </w:rPr>
            </w:pPr>
            <w:r w:rsidRPr="00BB629B">
              <w:rPr>
                <w:rFonts w:cs="Arial"/>
              </w:rPr>
              <w:t>D008</w:t>
            </w:r>
          </w:p>
        </w:tc>
        <w:tc>
          <w:tcPr>
            <w:tcW w:w="1984" w:type="dxa"/>
            <w:tcBorders>
              <w:top w:val="single" w:sz="4" w:space="0" w:color="auto"/>
              <w:left w:val="single" w:sz="4" w:space="0" w:color="auto"/>
              <w:bottom w:val="single" w:sz="4" w:space="0" w:color="auto"/>
              <w:right w:val="single" w:sz="4" w:space="0" w:color="auto"/>
            </w:tcBorders>
          </w:tcPr>
          <w:p w14:paraId="1EE4395E" w14:textId="77777777" w:rsidR="00353F95" w:rsidRPr="00BB629B" w:rsidRDefault="00353F95" w:rsidP="00F46616">
            <w:pPr>
              <w:pStyle w:val="TAL"/>
              <w:rPr>
                <w:lang w:eastAsia="ko-KR"/>
              </w:rPr>
            </w:pPr>
          </w:p>
        </w:tc>
      </w:tr>
      <w:tr w:rsidR="00353F95" w:rsidRPr="00BB629B" w14:paraId="2D82A847"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3909179A" w14:textId="77777777" w:rsidR="00353F95" w:rsidRPr="00BB629B" w:rsidRDefault="00353F95" w:rsidP="00F46616">
            <w:pPr>
              <w:pStyle w:val="TAL"/>
            </w:pPr>
            <w:r w:rsidRPr="00BB629B">
              <w:t>5.3.3.2.1</w:t>
            </w:r>
          </w:p>
        </w:tc>
        <w:tc>
          <w:tcPr>
            <w:tcW w:w="4520" w:type="dxa"/>
            <w:tcBorders>
              <w:top w:val="single" w:sz="4" w:space="0" w:color="auto"/>
              <w:left w:val="single" w:sz="4" w:space="0" w:color="auto"/>
              <w:bottom w:val="single" w:sz="4" w:space="0" w:color="auto"/>
              <w:right w:val="single" w:sz="4" w:space="0" w:color="auto"/>
            </w:tcBorders>
            <w:hideMark/>
          </w:tcPr>
          <w:p w14:paraId="2CDB3B4C" w14:textId="77777777" w:rsidR="00353F95" w:rsidRPr="00BB629B" w:rsidRDefault="00353F95" w:rsidP="00F46616">
            <w:pPr>
              <w:pStyle w:val="TAL"/>
            </w:pPr>
            <w:r w:rsidRPr="00BB629B">
              <w:t xml:space="preserve">4Rx TDD FR1 PDCCH 1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717EAFF8"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2431A35F"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F554B1B"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262F0B40"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75CF51D1" w14:textId="77777777" w:rsidR="00353F95" w:rsidRPr="00BB629B" w:rsidRDefault="00353F95" w:rsidP="00F46616">
            <w:pPr>
              <w:pStyle w:val="TAL"/>
              <w:rPr>
                <w:lang w:eastAsia="ko-KR"/>
              </w:rPr>
            </w:pPr>
          </w:p>
        </w:tc>
      </w:tr>
      <w:tr w:rsidR="00353F95" w:rsidRPr="00BB629B" w14:paraId="6614390E"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087E6E42" w14:textId="77777777" w:rsidR="00353F95" w:rsidRPr="00BB629B" w:rsidRDefault="00353F95" w:rsidP="00F46616">
            <w:pPr>
              <w:pStyle w:val="TAL"/>
            </w:pPr>
            <w:r w:rsidRPr="00BB629B">
              <w:lastRenderedPageBreak/>
              <w:t>5.3.3.2.2</w:t>
            </w:r>
          </w:p>
        </w:tc>
        <w:tc>
          <w:tcPr>
            <w:tcW w:w="4520" w:type="dxa"/>
            <w:tcBorders>
              <w:top w:val="single" w:sz="4" w:space="0" w:color="auto"/>
              <w:left w:val="single" w:sz="4" w:space="0" w:color="auto"/>
              <w:bottom w:val="single" w:sz="4" w:space="0" w:color="auto"/>
              <w:right w:val="single" w:sz="4" w:space="0" w:color="auto"/>
            </w:tcBorders>
            <w:hideMark/>
          </w:tcPr>
          <w:p w14:paraId="755891DF" w14:textId="77777777" w:rsidR="00353F95" w:rsidRPr="00BB629B" w:rsidRDefault="00353F95" w:rsidP="00F46616">
            <w:pPr>
              <w:pStyle w:val="TAL"/>
            </w:pPr>
            <w:r w:rsidRPr="00BB629B">
              <w:t xml:space="preserve">4Rx TDD FR1 PDCCH 2 </w:t>
            </w:r>
            <w:proofErr w:type="spellStart"/>
            <w:r w:rsidRPr="00BB629B">
              <w:t>Tx</w:t>
            </w:r>
            <w:proofErr w:type="spellEnd"/>
            <w:r w:rsidRPr="00BB629B">
              <w:t xml:space="preserve"> antenna performance for both SA and NSA</w:t>
            </w:r>
          </w:p>
        </w:tc>
        <w:tc>
          <w:tcPr>
            <w:tcW w:w="850" w:type="dxa"/>
            <w:tcBorders>
              <w:top w:val="single" w:sz="4" w:space="0" w:color="auto"/>
              <w:left w:val="single" w:sz="4" w:space="0" w:color="auto"/>
              <w:bottom w:val="single" w:sz="4" w:space="0" w:color="auto"/>
              <w:right w:val="single" w:sz="4" w:space="0" w:color="auto"/>
            </w:tcBorders>
            <w:hideMark/>
          </w:tcPr>
          <w:p w14:paraId="61E1052E" w14:textId="77777777" w:rsidR="00353F95" w:rsidRPr="00BB629B" w:rsidRDefault="00353F95" w:rsidP="00F46616">
            <w:pPr>
              <w:pStyle w:val="TAC"/>
            </w:pPr>
            <w:r w:rsidRPr="00BB629B">
              <w:rPr>
                <w:rFonts w:eastAsia="宋体" w:cs="Arial"/>
                <w:lang w:eastAsia="zh-CN"/>
              </w:rPr>
              <w:t>Rel-15</w:t>
            </w:r>
          </w:p>
        </w:tc>
        <w:tc>
          <w:tcPr>
            <w:tcW w:w="1134" w:type="dxa"/>
            <w:tcBorders>
              <w:top w:val="single" w:sz="4" w:space="0" w:color="auto"/>
              <w:left w:val="single" w:sz="4" w:space="0" w:color="auto"/>
              <w:bottom w:val="single" w:sz="4" w:space="0" w:color="auto"/>
              <w:right w:val="single" w:sz="4" w:space="0" w:color="auto"/>
            </w:tcBorders>
            <w:hideMark/>
          </w:tcPr>
          <w:p w14:paraId="1090A894" w14:textId="77777777" w:rsidR="00353F95" w:rsidRPr="00BB629B" w:rsidRDefault="00353F95" w:rsidP="00F46616">
            <w:pPr>
              <w:pStyle w:val="TAL"/>
              <w:rPr>
                <w:lang w:eastAsia="zh-CN"/>
              </w:rPr>
            </w:pPr>
            <w:r w:rsidRPr="00BB629B">
              <w:rPr>
                <w:rFonts w:eastAsia="宋体" w:cs="Arial"/>
                <w:lang w:eastAsia="zh-CN"/>
              </w:rPr>
              <w:t>C019</w:t>
            </w:r>
          </w:p>
        </w:tc>
        <w:tc>
          <w:tcPr>
            <w:tcW w:w="3197" w:type="dxa"/>
            <w:tcBorders>
              <w:top w:val="single" w:sz="4" w:space="0" w:color="auto"/>
              <w:left w:val="single" w:sz="4" w:space="0" w:color="auto"/>
              <w:bottom w:val="single" w:sz="4" w:space="0" w:color="auto"/>
              <w:right w:val="single" w:sz="4" w:space="0" w:color="auto"/>
            </w:tcBorders>
            <w:hideMark/>
          </w:tcPr>
          <w:p w14:paraId="189FFAB4" w14:textId="77777777" w:rsidR="00353F95" w:rsidRPr="00BB629B" w:rsidRDefault="00353F95" w:rsidP="00F46616">
            <w:pPr>
              <w:pStyle w:val="TAL"/>
              <w:rPr>
                <w:lang w:eastAsia="zh-CN"/>
              </w:rPr>
            </w:pPr>
            <w:r>
              <w:rPr>
                <w:rFonts w:cs="Arial"/>
              </w:rPr>
              <w:t>UEs</w:t>
            </w:r>
            <w:r w:rsidRPr="00BB629B">
              <w:rPr>
                <w:rFonts w:cs="Arial"/>
              </w:rPr>
              <w:t xml:space="preserve"> supporting 5GS TDD FR1 and 4Rx antenna ports</w:t>
            </w:r>
          </w:p>
        </w:tc>
        <w:tc>
          <w:tcPr>
            <w:tcW w:w="1559" w:type="dxa"/>
            <w:tcBorders>
              <w:top w:val="single" w:sz="4" w:space="0" w:color="auto"/>
              <w:left w:val="single" w:sz="4" w:space="0" w:color="auto"/>
              <w:bottom w:val="single" w:sz="4" w:space="0" w:color="auto"/>
              <w:right w:val="single" w:sz="4" w:space="0" w:color="auto"/>
            </w:tcBorders>
            <w:hideMark/>
          </w:tcPr>
          <w:p w14:paraId="4C618310" w14:textId="77777777" w:rsidR="00353F95" w:rsidRPr="00BB629B" w:rsidRDefault="00353F95" w:rsidP="00F46616">
            <w:pPr>
              <w:pStyle w:val="TAL"/>
              <w:rPr>
                <w:lang w:eastAsia="zh-CN"/>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53EDD514" w14:textId="77777777" w:rsidR="00353F95" w:rsidRPr="00BB629B" w:rsidRDefault="00353F95" w:rsidP="00F46616">
            <w:pPr>
              <w:pStyle w:val="TAL"/>
            </w:pPr>
          </w:p>
        </w:tc>
      </w:tr>
      <w:tr w:rsidR="00353F95" w:rsidRPr="00BB629B" w14:paraId="5518863C"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30DDB14B" w14:textId="77777777" w:rsidR="00353F95" w:rsidRPr="00BB629B" w:rsidRDefault="00353F95" w:rsidP="00F46616">
            <w:pPr>
              <w:pStyle w:val="TAL"/>
            </w:pPr>
            <w:r w:rsidRPr="00BB629B">
              <w:t>5.3.3.2.</w:t>
            </w:r>
            <w:r w:rsidRPr="00BB629B">
              <w:rPr>
                <w:rFonts w:eastAsia="宋体"/>
                <w:lang w:eastAsia="zh-CN"/>
              </w:rPr>
              <w:t>3</w:t>
            </w:r>
          </w:p>
        </w:tc>
        <w:tc>
          <w:tcPr>
            <w:tcW w:w="4520" w:type="dxa"/>
            <w:tcBorders>
              <w:top w:val="single" w:sz="4" w:space="0" w:color="auto"/>
              <w:left w:val="single" w:sz="4" w:space="0" w:color="auto"/>
              <w:bottom w:val="single" w:sz="4" w:space="0" w:color="auto"/>
              <w:right w:val="single" w:sz="4" w:space="0" w:color="auto"/>
            </w:tcBorders>
          </w:tcPr>
          <w:p w14:paraId="43E7509B" w14:textId="77777777" w:rsidR="00353F95" w:rsidRPr="00BB629B" w:rsidRDefault="00353F95" w:rsidP="00F46616">
            <w:pPr>
              <w:pStyle w:val="TAL"/>
            </w:pPr>
            <w:r w:rsidRPr="00BB629B">
              <w:rPr>
                <w:rFonts w:cs="Arial"/>
                <w:szCs w:val="22"/>
                <w:lang w:eastAsia="zh-CN"/>
              </w:rPr>
              <w:t>4</w:t>
            </w:r>
            <w:r w:rsidRPr="00BB629B">
              <w:rPr>
                <w:rFonts w:cs="Arial"/>
                <w:szCs w:val="22"/>
              </w:rPr>
              <w:t xml:space="preserve">Rx TDD FR1 PDCCH 1 </w:t>
            </w:r>
            <w:proofErr w:type="spellStart"/>
            <w:r w:rsidRPr="00BB629B">
              <w:rPr>
                <w:rFonts w:cs="Arial"/>
                <w:szCs w:val="22"/>
              </w:rPr>
              <w:t>Tx</w:t>
            </w:r>
            <w:proofErr w:type="spellEnd"/>
            <w:r w:rsidRPr="00BB629B">
              <w:rPr>
                <w:rFonts w:cs="Arial"/>
                <w:szCs w:val="22"/>
              </w:rPr>
              <w:t xml:space="preserve"> antenna performance for </w:t>
            </w:r>
            <w:r w:rsidRPr="00BB629B">
              <w:rPr>
                <w:lang w:eastAsia="zh-CN"/>
              </w:rPr>
              <w:t>power saving</w:t>
            </w:r>
          </w:p>
        </w:tc>
        <w:tc>
          <w:tcPr>
            <w:tcW w:w="850" w:type="dxa"/>
            <w:tcBorders>
              <w:top w:val="single" w:sz="4" w:space="0" w:color="auto"/>
              <w:left w:val="single" w:sz="4" w:space="0" w:color="auto"/>
              <w:bottom w:val="single" w:sz="4" w:space="0" w:color="auto"/>
              <w:right w:val="single" w:sz="4" w:space="0" w:color="auto"/>
            </w:tcBorders>
          </w:tcPr>
          <w:p w14:paraId="1C0C134B" w14:textId="77777777" w:rsidR="00353F95" w:rsidRPr="00BB629B" w:rsidRDefault="00353F95" w:rsidP="00F46616">
            <w:pPr>
              <w:pStyle w:val="TAC"/>
              <w:rPr>
                <w:rFonts w:eastAsia="宋体" w:cs="Arial"/>
                <w:lang w:eastAsia="zh-CN"/>
              </w:rPr>
            </w:pPr>
            <w:r w:rsidRPr="00BB629B">
              <w:rPr>
                <w:rFonts w:eastAsia="宋体" w:cs="Arial"/>
                <w:lang w:eastAsia="zh-CN"/>
              </w:rPr>
              <w:t>Rel-16</w:t>
            </w:r>
          </w:p>
        </w:tc>
        <w:tc>
          <w:tcPr>
            <w:tcW w:w="1134" w:type="dxa"/>
            <w:tcBorders>
              <w:top w:val="single" w:sz="4" w:space="0" w:color="auto"/>
              <w:left w:val="single" w:sz="4" w:space="0" w:color="auto"/>
              <w:bottom w:val="single" w:sz="4" w:space="0" w:color="auto"/>
              <w:right w:val="single" w:sz="4" w:space="0" w:color="auto"/>
            </w:tcBorders>
          </w:tcPr>
          <w:p w14:paraId="164CD494" w14:textId="77777777" w:rsidR="00353F95" w:rsidRPr="00BB629B" w:rsidRDefault="00353F95" w:rsidP="00F46616">
            <w:pPr>
              <w:pStyle w:val="TAL"/>
              <w:rPr>
                <w:rFonts w:eastAsia="宋体" w:cs="Arial"/>
                <w:lang w:eastAsia="zh-CN"/>
              </w:rPr>
            </w:pPr>
            <w:r w:rsidRPr="00BB629B">
              <w:rPr>
                <w:rFonts w:eastAsia="宋体" w:cs="Arial"/>
                <w:lang w:eastAsia="zh-CN"/>
              </w:rPr>
              <w:t>C091</w:t>
            </w:r>
          </w:p>
        </w:tc>
        <w:tc>
          <w:tcPr>
            <w:tcW w:w="3197" w:type="dxa"/>
            <w:tcBorders>
              <w:top w:val="single" w:sz="4" w:space="0" w:color="auto"/>
              <w:left w:val="single" w:sz="4" w:space="0" w:color="auto"/>
              <w:bottom w:val="single" w:sz="4" w:space="0" w:color="auto"/>
              <w:right w:val="single" w:sz="4" w:space="0" w:color="auto"/>
            </w:tcBorders>
          </w:tcPr>
          <w:p w14:paraId="1C83EB50" w14:textId="77777777" w:rsidR="00353F95" w:rsidRPr="00BB629B" w:rsidRDefault="00353F95" w:rsidP="00F46616">
            <w:pPr>
              <w:pStyle w:val="TAL"/>
              <w:rPr>
                <w:rFonts w:cs="Arial"/>
              </w:rPr>
            </w:pPr>
            <w:r>
              <w:rPr>
                <w:rFonts w:cs="Arial"/>
              </w:rPr>
              <w:t>UEs</w:t>
            </w:r>
            <w:r w:rsidRPr="00BB629B">
              <w:rPr>
                <w:rFonts w:cs="Arial"/>
              </w:rPr>
              <w:t xml:space="preserve"> supporting 5GS TDD FR1 and 4Rx antenna ports</w:t>
            </w:r>
            <w:r w:rsidRPr="00BB629B">
              <w:t xml:space="preserve"> </w:t>
            </w:r>
            <w:r w:rsidRPr="00BB629B">
              <w:rPr>
                <w:rFonts w:cs="Arial"/>
              </w:rPr>
              <w:t>and Long DRX Cycle and DRX adaptation</w:t>
            </w:r>
          </w:p>
        </w:tc>
        <w:tc>
          <w:tcPr>
            <w:tcW w:w="1559" w:type="dxa"/>
            <w:tcBorders>
              <w:top w:val="single" w:sz="4" w:space="0" w:color="auto"/>
              <w:left w:val="single" w:sz="4" w:space="0" w:color="auto"/>
              <w:bottom w:val="single" w:sz="4" w:space="0" w:color="auto"/>
              <w:right w:val="single" w:sz="4" w:space="0" w:color="auto"/>
            </w:tcBorders>
          </w:tcPr>
          <w:p w14:paraId="0BE722B9"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3D2BD1B3" w14:textId="77777777" w:rsidR="00353F95" w:rsidRPr="00BB629B" w:rsidRDefault="00353F95" w:rsidP="00F46616">
            <w:pPr>
              <w:pStyle w:val="TAL"/>
            </w:pPr>
          </w:p>
        </w:tc>
      </w:tr>
      <w:tr w:rsidR="00353F95" w:rsidRPr="00BB629B" w14:paraId="0D0B0949"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hideMark/>
          </w:tcPr>
          <w:p w14:paraId="28E28D35" w14:textId="77777777" w:rsidR="00353F95" w:rsidRPr="00BB629B" w:rsidRDefault="00353F95" w:rsidP="00F46616">
            <w:pPr>
              <w:pStyle w:val="TAL"/>
            </w:pPr>
            <w:r w:rsidRPr="00BB629B">
              <w:rPr>
                <w:rFonts w:cs="Arial"/>
              </w:rPr>
              <w:t>5.5.1</w:t>
            </w:r>
          </w:p>
        </w:tc>
        <w:tc>
          <w:tcPr>
            <w:tcW w:w="4520" w:type="dxa"/>
            <w:tcBorders>
              <w:top w:val="single" w:sz="4" w:space="0" w:color="auto"/>
              <w:left w:val="single" w:sz="4" w:space="0" w:color="auto"/>
              <w:bottom w:val="single" w:sz="4" w:space="0" w:color="auto"/>
              <w:right w:val="single" w:sz="4" w:space="0" w:color="auto"/>
            </w:tcBorders>
            <w:hideMark/>
          </w:tcPr>
          <w:p w14:paraId="164FE2D4" w14:textId="77777777" w:rsidR="00353F95" w:rsidRPr="00BB629B" w:rsidRDefault="00353F95" w:rsidP="00F46616">
            <w:pPr>
              <w:pStyle w:val="TAL"/>
            </w:pPr>
            <w:r w:rsidRPr="00BB629B">
              <w:rPr>
                <w:rFonts w:cs="Arial"/>
              </w:rPr>
              <w:t>FR1 Sustained downlink data rate performance for single carrier</w:t>
            </w:r>
          </w:p>
        </w:tc>
        <w:tc>
          <w:tcPr>
            <w:tcW w:w="850" w:type="dxa"/>
            <w:tcBorders>
              <w:top w:val="single" w:sz="4" w:space="0" w:color="auto"/>
              <w:left w:val="single" w:sz="4" w:space="0" w:color="auto"/>
              <w:bottom w:val="single" w:sz="4" w:space="0" w:color="auto"/>
              <w:right w:val="single" w:sz="4" w:space="0" w:color="auto"/>
            </w:tcBorders>
            <w:hideMark/>
          </w:tcPr>
          <w:p w14:paraId="11BD97D0" w14:textId="77777777" w:rsidR="00353F95" w:rsidRPr="00BB629B" w:rsidRDefault="00353F95" w:rsidP="00F46616">
            <w:pPr>
              <w:pStyle w:val="TAC"/>
              <w:rPr>
                <w:rFonts w:eastAsia="宋体" w:cs="Arial"/>
                <w:lang w:eastAsia="zh-CN"/>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hideMark/>
          </w:tcPr>
          <w:p w14:paraId="3175D444" w14:textId="77777777" w:rsidR="00353F95" w:rsidRPr="00BB629B" w:rsidRDefault="00353F95" w:rsidP="00F46616">
            <w:pPr>
              <w:pStyle w:val="TAL"/>
              <w:rPr>
                <w:rFonts w:eastAsia="宋体" w:cs="Arial"/>
                <w:lang w:eastAsia="zh-CN"/>
              </w:rPr>
            </w:pPr>
            <w:r w:rsidRPr="00BB629B">
              <w:rPr>
                <w:rFonts w:cs="Arial"/>
              </w:rPr>
              <w:t>C001</w:t>
            </w:r>
          </w:p>
        </w:tc>
        <w:tc>
          <w:tcPr>
            <w:tcW w:w="3197" w:type="dxa"/>
            <w:tcBorders>
              <w:top w:val="single" w:sz="4" w:space="0" w:color="auto"/>
              <w:left w:val="single" w:sz="4" w:space="0" w:color="auto"/>
              <w:bottom w:val="single" w:sz="4" w:space="0" w:color="auto"/>
              <w:right w:val="single" w:sz="4" w:space="0" w:color="auto"/>
            </w:tcBorders>
            <w:hideMark/>
          </w:tcPr>
          <w:p w14:paraId="105CF60B"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w:t>
            </w:r>
          </w:p>
        </w:tc>
        <w:tc>
          <w:tcPr>
            <w:tcW w:w="1559" w:type="dxa"/>
            <w:tcBorders>
              <w:top w:val="single" w:sz="4" w:space="0" w:color="auto"/>
              <w:left w:val="single" w:sz="4" w:space="0" w:color="auto"/>
              <w:bottom w:val="single" w:sz="4" w:space="0" w:color="auto"/>
              <w:right w:val="single" w:sz="4" w:space="0" w:color="auto"/>
            </w:tcBorders>
            <w:hideMark/>
          </w:tcPr>
          <w:p w14:paraId="5957C675" w14:textId="77777777" w:rsidR="00353F95" w:rsidRPr="00BB629B" w:rsidRDefault="00353F95" w:rsidP="00F46616">
            <w:pPr>
              <w:pStyle w:val="TAL"/>
              <w:rPr>
                <w:rFonts w:cs="Arial"/>
              </w:rPr>
            </w:pPr>
            <w:r w:rsidRPr="00BB629B">
              <w:rPr>
                <w:rFonts w:cs="Arial"/>
              </w:rPr>
              <w:t>D008</w:t>
            </w:r>
          </w:p>
          <w:p w14:paraId="176554C4" w14:textId="77777777" w:rsidR="00353F95" w:rsidRPr="00BB629B" w:rsidRDefault="00353F95" w:rsidP="00F46616">
            <w:pPr>
              <w:pStyle w:val="TAL"/>
              <w:rPr>
                <w:rFonts w:eastAsia="宋体" w:cs="Arial"/>
                <w:lang w:eastAsia="zh-CN"/>
              </w:rPr>
            </w:pPr>
            <w:r w:rsidRPr="00BB629B">
              <w:rPr>
                <w:rFonts w:cs="Arial"/>
              </w:rPr>
              <w:t>D009</w:t>
            </w:r>
          </w:p>
          <w:p w14:paraId="2571AA03" w14:textId="77777777" w:rsidR="00353F95" w:rsidRPr="00BB629B" w:rsidRDefault="00353F95" w:rsidP="00F46616">
            <w:pPr>
              <w:pStyle w:val="TAL"/>
              <w:rPr>
                <w:rFonts w:cs="Arial"/>
              </w:rPr>
            </w:pPr>
            <w:r w:rsidRPr="00BB629B">
              <w:rPr>
                <w:rFonts w:cs="Arial"/>
              </w:rPr>
              <w:t>D010</w:t>
            </w:r>
          </w:p>
        </w:tc>
        <w:tc>
          <w:tcPr>
            <w:tcW w:w="1984" w:type="dxa"/>
            <w:tcBorders>
              <w:top w:val="single" w:sz="4" w:space="0" w:color="auto"/>
              <w:left w:val="single" w:sz="4" w:space="0" w:color="auto"/>
              <w:bottom w:val="single" w:sz="4" w:space="0" w:color="auto"/>
              <w:right w:val="single" w:sz="4" w:space="0" w:color="auto"/>
            </w:tcBorders>
          </w:tcPr>
          <w:p w14:paraId="14940185" w14:textId="77777777" w:rsidR="00353F95" w:rsidRPr="00BB629B" w:rsidRDefault="00353F95" w:rsidP="00F46616">
            <w:pPr>
              <w:pStyle w:val="TAL"/>
            </w:pPr>
          </w:p>
        </w:tc>
      </w:tr>
      <w:tr w:rsidR="00353F95" w:rsidRPr="00BB629B" w14:paraId="4CEE46FA"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7B6FF14F" w14:textId="77777777" w:rsidR="00353F95" w:rsidRPr="00BB629B" w:rsidRDefault="00353F95" w:rsidP="00F46616">
            <w:pPr>
              <w:pStyle w:val="TAL"/>
              <w:rPr>
                <w:rFonts w:cs="Arial"/>
              </w:rPr>
            </w:pPr>
            <w:r w:rsidRPr="00BB629B">
              <w:rPr>
                <w:rFonts w:cs="Arial"/>
              </w:rPr>
              <w:t>5.5A.1.1</w:t>
            </w:r>
          </w:p>
        </w:tc>
        <w:tc>
          <w:tcPr>
            <w:tcW w:w="4520" w:type="dxa"/>
            <w:tcBorders>
              <w:top w:val="single" w:sz="4" w:space="0" w:color="auto"/>
              <w:left w:val="single" w:sz="4" w:space="0" w:color="auto"/>
              <w:bottom w:val="single" w:sz="4" w:space="0" w:color="auto"/>
              <w:right w:val="single" w:sz="4" w:space="0" w:color="auto"/>
            </w:tcBorders>
          </w:tcPr>
          <w:p w14:paraId="108961F5" w14:textId="77777777" w:rsidR="00353F95" w:rsidRPr="00BB629B" w:rsidRDefault="00353F95" w:rsidP="00F46616">
            <w:pPr>
              <w:pStyle w:val="TAL"/>
              <w:rPr>
                <w:rFonts w:cs="Arial"/>
              </w:rPr>
            </w:pPr>
            <w:r w:rsidRPr="00BB629B">
              <w:rPr>
                <w:rFonts w:cs="Arial"/>
              </w:rPr>
              <w:t>FR1 Sustained downlink data rate performance for CA (2DLCA)</w:t>
            </w:r>
          </w:p>
        </w:tc>
        <w:tc>
          <w:tcPr>
            <w:tcW w:w="850" w:type="dxa"/>
            <w:tcBorders>
              <w:top w:val="single" w:sz="4" w:space="0" w:color="auto"/>
              <w:left w:val="single" w:sz="4" w:space="0" w:color="auto"/>
              <w:bottom w:val="single" w:sz="4" w:space="0" w:color="auto"/>
              <w:right w:val="single" w:sz="4" w:space="0" w:color="auto"/>
            </w:tcBorders>
          </w:tcPr>
          <w:p w14:paraId="017FAA08"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9AAA6F6" w14:textId="77777777" w:rsidR="00353F95" w:rsidRPr="00BB629B" w:rsidRDefault="00353F95" w:rsidP="00F46616">
            <w:pPr>
              <w:pStyle w:val="TAL"/>
              <w:rPr>
                <w:rFonts w:cs="Arial"/>
              </w:rPr>
            </w:pPr>
            <w:r w:rsidRPr="00BB629B">
              <w:rPr>
                <w:rFonts w:cs="Arial"/>
              </w:rPr>
              <w:t>C001e</w:t>
            </w:r>
          </w:p>
        </w:tc>
        <w:tc>
          <w:tcPr>
            <w:tcW w:w="3197" w:type="dxa"/>
            <w:tcBorders>
              <w:top w:val="single" w:sz="4" w:space="0" w:color="auto"/>
              <w:left w:val="single" w:sz="4" w:space="0" w:color="auto"/>
              <w:bottom w:val="single" w:sz="4" w:space="0" w:color="auto"/>
              <w:right w:val="single" w:sz="4" w:space="0" w:color="auto"/>
            </w:tcBorders>
          </w:tcPr>
          <w:p w14:paraId="42D3EBBB"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2DLCA</w:t>
            </w:r>
          </w:p>
        </w:tc>
        <w:tc>
          <w:tcPr>
            <w:tcW w:w="1559" w:type="dxa"/>
            <w:tcBorders>
              <w:top w:val="single" w:sz="4" w:space="0" w:color="auto"/>
              <w:left w:val="single" w:sz="4" w:space="0" w:color="auto"/>
              <w:bottom w:val="single" w:sz="4" w:space="0" w:color="auto"/>
              <w:right w:val="single" w:sz="4" w:space="0" w:color="auto"/>
            </w:tcBorders>
          </w:tcPr>
          <w:p w14:paraId="57074B66" w14:textId="77777777" w:rsidR="00353F95" w:rsidRPr="00BB629B" w:rsidRDefault="00353F95" w:rsidP="00F46616">
            <w:pPr>
              <w:pStyle w:val="TAL"/>
              <w:rPr>
                <w:rFonts w:cs="Arial"/>
              </w:rPr>
            </w:pPr>
            <w:r w:rsidRPr="00BB629B">
              <w:rPr>
                <w:rFonts w:cs="Arial"/>
              </w:rPr>
              <w:t>E016</w:t>
            </w:r>
          </w:p>
        </w:tc>
        <w:tc>
          <w:tcPr>
            <w:tcW w:w="1984" w:type="dxa"/>
            <w:tcBorders>
              <w:top w:val="single" w:sz="4" w:space="0" w:color="auto"/>
              <w:left w:val="single" w:sz="4" w:space="0" w:color="auto"/>
              <w:bottom w:val="single" w:sz="4" w:space="0" w:color="auto"/>
              <w:right w:val="single" w:sz="4" w:space="0" w:color="auto"/>
            </w:tcBorders>
          </w:tcPr>
          <w:p w14:paraId="4DE45DC6" w14:textId="77777777" w:rsidR="00353F95" w:rsidRPr="00BB629B" w:rsidRDefault="00353F95" w:rsidP="00F46616">
            <w:pPr>
              <w:pStyle w:val="TAL"/>
            </w:pPr>
          </w:p>
        </w:tc>
      </w:tr>
      <w:tr w:rsidR="00353F95" w:rsidRPr="00BB629B" w14:paraId="092745A0"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6C25BAB0" w14:textId="77777777" w:rsidR="00353F95" w:rsidRPr="00BB629B" w:rsidRDefault="00353F95" w:rsidP="00F46616">
            <w:pPr>
              <w:pStyle w:val="TAL"/>
              <w:rPr>
                <w:rFonts w:cs="Arial"/>
              </w:rPr>
            </w:pPr>
            <w:r w:rsidRPr="00BB629B">
              <w:rPr>
                <w:rFonts w:cs="Arial"/>
              </w:rPr>
              <w:t>5.5A.1.2</w:t>
            </w:r>
          </w:p>
        </w:tc>
        <w:tc>
          <w:tcPr>
            <w:tcW w:w="4520" w:type="dxa"/>
            <w:tcBorders>
              <w:top w:val="single" w:sz="4" w:space="0" w:color="auto"/>
              <w:left w:val="single" w:sz="4" w:space="0" w:color="auto"/>
              <w:bottom w:val="single" w:sz="4" w:space="0" w:color="auto"/>
              <w:right w:val="single" w:sz="4" w:space="0" w:color="auto"/>
            </w:tcBorders>
          </w:tcPr>
          <w:p w14:paraId="7E77D1EB" w14:textId="77777777" w:rsidR="00353F95" w:rsidRPr="00BB629B" w:rsidRDefault="00353F95" w:rsidP="00F46616">
            <w:pPr>
              <w:pStyle w:val="TAL"/>
              <w:rPr>
                <w:rFonts w:cs="Arial"/>
              </w:rPr>
            </w:pPr>
            <w:r w:rsidRPr="00BB629B">
              <w:rPr>
                <w:rFonts w:cs="Arial"/>
              </w:rPr>
              <w:t>FR1 Sustained downlink data rate performance for CA (3DL CA)</w:t>
            </w:r>
          </w:p>
        </w:tc>
        <w:tc>
          <w:tcPr>
            <w:tcW w:w="850" w:type="dxa"/>
            <w:tcBorders>
              <w:top w:val="single" w:sz="4" w:space="0" w:color="auto"/>
              <w:left w:val="single" w:sz="4" w:space="0" w:color="auto"/>
              <w:bottom w:val="single" w:sz="4" w:space="0" w:color="auto"/>
              <w:right w:val="single" w:sz="4" w:space="0" w:color="auto"/>
            </w:tcBorders>
          </w:tcPr>
          <w:p w14:paraId="55BD186F"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525F4219" w14:textId="77777777" w:rsidR="00353F95" w:rsidRPr="00BB629B" w:rsidRDefault="00353F95" w:rsidP="00F46616">
            <w:pPr>
              <w:pStyle w:val="TAL"/>
              <w:rPr>
                <w:rFonts w:cs="Arial"/>
              </w:rPr>
            </w:pPr>
            <w:r w:rsidRPr="00BB629B">
              <w:rPr>
                <w:rFonts w:cs="Arial"/>
              </w:rPr>
              <w:t>C001i</w:t>
            </w:r>
          </w:p>
        </w:tc>
        <w:tc>
          <w:tcPr>
            <w:tcW w:w="3197" w:type="dxa"/>
            <w:tcBorders>
              <w:top w:val="single" w:sz="4" w:space="0" w:color="auto"/>
              <w:left w:val="single" w:sz="4" w:space="0" w:color="auto"/>
              <w:bottom w:val="single" w:sz="4" w:space="0" w:color="auto"/>
              <w:right w:val="single" w:sz="4" w:space="0" w:color="auto"/>
            </w:tcBorders>
          </w:tcPr>
          <w:p w14:paraId="2B77A8E0"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3DLCA</w:t>
            </w:r>
          </w:p>
        </w:tc>
        <w:tc>
          <w:tcPr>
            <w:tcW w:w="1559" w:type="dxa"/>
            <w:tcBorders>
              <w:top w:val="single" w:sz="4" w:space="0" w:color="auto"/>
              <w:left w:val="single" w:sz="4" w:space="0" w:color="auto"/>
              <w:bottom w:val="single" w:sz="4" w:space="0" w:color="auto"/>
              <w:right w:val="single" w:sz="4" w:space="0" w:color="auto"/>
            </w:tcBorders>
          </w:tcPr>
          <w:p w14:paraId="28967384" w14:textId="77777777" w:rsidR="00353F95" w:rsidRPr="00BB629B" w:rsidRDefault="00353F95" w:rsidP="00F46616">
            <w:pPr>
              <w:pStyle w:val="TAL"/>
              <w:rPr>
                <w:rFonts w:cs="Arial"/>
              </w:rPr>
            </w:pPr>
            <w:r w:rsidRPr="00BB629B">
              <w:rPr>
                <w:rFonts w:cs="Arial"/>
              </w:rPr>
              <w:t>E017</w:t>
            </w:r>
          </w:p>
        </w:tc>
        <w:tc>
          <w:tcPr>
            <w:tcW w:w="1984" w:type="dxa"/>
            <w:tcBorders>
              <w:top w:val="single" w:sz="4" w:space="0" w:color="auto"/>
              <w:left w:val="single" w:sz="4" w:space="0" w:color="auto"/>
              <w:bottom w:val="single" w:sz="4" w:space="0" w:color="auto"/>
              <w:right w:val="single" w:sz="4" w:space="0" w:color="auto"/>
            </w:tcBorders>
          </w:tcPr>
          <w:p w14:paraId="2EDA5623" w14:textId="77777777" w:rsidR="00353F95" w:rsidRPr="00BB629B" w:rsidRDefault="00353F95" w:rsidP="00F46616">
            <w:pPr>
              <w:pStyle w:val="TAL"/>
            </w:pPr>
          </w:p>
        </w:tc>
      </w:tr>
      <w:tr w:rsidR="00353F95" w:rsidRPr="00BB629B" w14:paraId="282B2592"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42A6B47C" w14:textId="77777777" w:rsidR="00353F95" w:rsidRPr="00BB629B" w:rsidRDefault="00353F95" w:rsidP="00F46616">
            <w:pPr>
              <w:pStyle w:val="TAL"/>
              <w:rPr>
                <w:rFonts w:cs="Arial"/>
              </w:rPr>
            </w:pPr>
            <w:r w:rsidRPr="00BB629B">
              <w:rPr>
                <w:rFonts w:cs="Arial"/>
              </w:rPr>
              <w:t>5.5A.1.3</w:t>
            </w:r>
          </w:p>
        </w:tc>
        <w:tc>
          <w:tcPr>
            <w:tcW w:w="4520" w:type="dxa"/>
            <w:tcBorders>
              <w:top w:val="single" w:sz="4" w:space="0" w:color="auto"/>
              <w:left w:val="single" w:sz="4" w:space="0" w:color="auto"/>
              <w:bottom w:val="single" w:sz="4" w:space="0" w:color="auto"/>
              <w:right w:val="single" w:sz="4" w:space="0" w:color="auto"/>
            </w:tcBorders>
          </w:tcPr>
          <w:p w14:paraId="1066DD14" w14:textId="77777777" w:rsidR="00353F95" w:rsidRPr="00BB629B" w:rsidRDefault="00353F95" w:rsidP="00F46616">
            <w:pPr>
              <w:pStyle w:val="TAL"/>
              <w:rPr>
                <w:rFonts w:cs="Arial"/>
              </w:rPr>
            </w:pPr>
            <w:r w:rsidRPr="00BB629B">
              <w:rPr>
                <w:rFonts w:cs="Arial"/>
              </w:rPr>
              <w:t>FR1 Sustained downlink data rate performance for CA (4DL CA)</w:t>
            </w:r>
          </w:p>
        </w:tc>
        <w:tc>
          <w:tcPr>
            <w:tcW w:w="850" w:type="dxa"/>
            <w:tcBorders>
              <w:top w:val="single" w:sz="4" w:space="0" w:color="auto"/>
              <w:left w:val="single" w:sz="4" w:space="0" w:color="auto"/>
              <w:bottom w:val="single" w:sz="4" w:space="0" w:color="auto"/>
              <w:right w:val="single" w:sz="4" w:space="0" w:color="auto"/>
            </w:tcBorders>
          </w:tcPr>
          <w:p w14:paraId="553C0E8C"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7C06F93B" w14:textId="77777777" w:rsidR="00353F95" w:rsidRPr="00BB629B" w:rsidRDefault="00353F95" w:rsidP="00F46616">
            <w:pPr>
              <w:pStyle w:val="TAL"/>
              <w:rPr>
                <w:rFonts w:cs="Arial"/>
              </w:rPr>
            </w:pPr>
            <w:r w:rsidRPr="00BB629B">
              <w:rPr>
                <w:rFonts w:cs="Arial"/>
              </w:rPr>
              <w:t>C001j</w:t>
            </w:r>
          </w:p>
        </w:tc>
        <w:tc>
          <w:tcPr>
            <w:tcW w:w="3197" w:type="dxa"/>
            <w:tcBorders>
              <w:top w:val="single" w:sz="4" w:space="0" w:color="auto"/>
              <w:left w:val="single" w:sz="4" w:space="0" w:color="auto"/>
              <w:bottom w:val="single" w:sz="4" w:space="0" w:color="auto"/>
              <w:right w:val="single" w:sz="4" w:space="0" w:color="auto"/>
            </w:tcBorders>
          </w:tcPr>
          <w:p w14:paraId="32944D9C"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4DLCA</w:t>
            </w:r>
          </w:p>
        </w:tc>
        <w:tc>
          <w:tcPr>
            <w:tcW w:w="1559" w:type="dxa"/>
            <w:tcBorders>
              <w:top w:val="single" w:sz="4" w:space="0" w:color="auto"/>
              <w:left w:val="single" w:sz="4" w:space="0" w:color="auto"/>
              <w:bottom w:val="single" w:sz="4" w:space="0" w:color="auto"/>
              <w:right w:val="single" w:sz="4" w:space="0" w:color="auto"/>
            </w:tcBorders>
          </w:tcPr>
          <w:p w14:paraId="7E723934" w14:textId="77777777" w:rsidR="00353F95" w:rsidRPr="00BB629B" w:rsidRDefault="00353F95" w:rsidP="00F46616">
            <w:pPr>
              <w:pStyle w:val="TAL"/>
              <w:rPr>
                <w:rFonts w:cs="Arial"/>
              </w:rPr>
            </w:pPr>
            <w:r w:rsidRPr="00BB629B">
              <w:rPr>
                <w:rFonts w:cs="Arial"/>
              </w:rPr>
              <w:t>E018</w:t>
            </w:r>
          </w:p>
        </w:tc>
        <w:tc>
          <w:tcPr>
            <w:tcW w:w="1984" w:type="dxa"/>
            <w:tcBorders>
              <w:top w:val="single" w:sz="4" w:space="0" w:color="auto"/>
              <w:left w:val="single" w:sz="4" w:space="0" w:color="auto"/>
              <w:bottom w:val="single" w:sz="4" w:space="0" w:color="auto"/>
              <w:right w:val="single" w:sz="4" w:space="0" w:color="auto"/>
            </w:tcBorders>
          </w:tcPr>
          <w:p w14:paraId="7F09706E" w14:textId="77777777" w:rsidR="00353F95" w:rsidRPr="00BB629B" w:rsidRDefault="00353F95" w:rsidP="00F46616">
            <w:pPr>
              <w:pStyle w:val="TAL"/>
            </w:pPr>
          </w:p>
        </w:tc>
      </w:tr>
      <w:tr w:rsidR="00353F95" w:rsidRPr="00BB629B" w14:paraId="7A2FA98D" w14:textId="77777777" w:rsidTr="00F46616">
        <w:trPr>
          <w:jc w:val="center"/>
        </w:trPr>
        <w:tc>
          <w:tcPr>
            <w:tcW w:w="1171" w:type="dxa"/>
            <w:tcBorders>
              <w:top w:val="single" w:sz="4" w:space="0" w:color="auto"/>
              <w:left w:val="single" w:sz="4" w:space="0" w:color="auto"/>
              <w:bottom w:val="single" w:sz="4" w:space="0" w:color="auto"/>
              <w:right w:val="single" w:sz="4" w:space="0" w:color="auto"/>
            </w:tcBorders>
          </w:tcPr>
          <w:p w14:paraId="1A4D2463" w14:textId="77777777" w:rsidR="00353F95" w:rsidRPr="00BB629B" w:rsidRDefault="00353F95" w:rsidP="00F46616">
            <w:pPr>
              <w:pStyle w:val="TAL"/>
              <w:rPr>
                <w:rFonts w:cs="Arial"/>
              </w:rPr>
            </w:pPr>
            <w:r w:rsidRPr="00BB629B">
              <w:rPr>
                <w:rFonts w:cs="Arial"/>
              </w:rPr>
              <w:t>5.5A.1.4</w:t>
            </w:r>
          </w:p>
        </w:tc>
        <w:tc>
          <w:tcPr>
            <w:tcW w:w="4520" w:type="dxa"/>
            <w:tcBorders>
              <w:top w:val="single" w:sz="4" w:space="0" w:color="auto"/>
              <w:left w:val="single" w:sz="4" w:space="0" w:color="auto"/>
              <w:bottom w:val="single" w:sz="4" w:space="0" w:color="auto"/>
              <w:right w:val="single" w:sz="4" w:space="0" w:color="auto"/>
            </w:tcBorders>
          </w:tcPr>
          <w:p w14:paraId="1C79B558" w14:textId="77777777" w:rsidR="00353F95" w:rsidRPr="00BB629B" w:rsidRDefault="00353F95" w:rsidP="00F46616">
            <w:pPr>
              <w:pStyle w:val="TAL"/>
              <w:rPr>
                <w:rFonts w:cs="Arial"/>
              </w:rPr>
            </w:pPr>
            <w:r w:rsidRPr="00BB629B">
              <w:rPr>
                <w:rFonts w:cs="Arial"/>
              </w:rPr>
              <w:t>FR1 Sustained downlink data rate performance for CA (5DL CA)</w:t>
            </w:r>
          </w:p>
        </w:tc>
        <w:tc>
          <w:tcPr>
            <w:tcW w:w="850" w:type="dxa"/>
            <w:tcBorders>
              <w:top w:val="single" w:sz="4" w:space="0" w:color="auto"/>
              <w:left w:val="single" w:sz="4" w:space="0" w:color="auto"/>
              <w:bottom w:val="single" w:sz="4" w:space="0" w:color="auto"/>
              <w:right w:val="single" w:sz="4" w:space="0" w:color="auto"/>
            </w:tcBorders>
          </w:tcPr>
          <w:p w14:paraId="042EC079" w14:textId="77777777" w:rsidR="00353F95" w:rsidRPr="00BB629B" w:rsidRDefault="00353F95" w:rsidP="00F46616">
            <w:pPr>
              <w:pStyle w:val="TAC"/>
              <w:rPr>
                <w:rFonts w:cs="Arial"/>
              </w:rPr>
            </w:pPr>
            <w:r w:rsidRPr="00BB629B">
              <w:rPr>
                <w:rFonts w:cs="Arial"/>
              </w:rPr>
              <w:t>Rel-15</w:t>
            </w:r>
          </w:p>
        </w:tc>
        <w:tc>
          <w:tcPr>
            <w:tcW w:w="1134" w:type="dxa"/>
            <w:tcBorders>
              <w:top w:val="single" w:sz="4" w:space="0" w:color="auto"/>
              <w:left w:val="single" w:sz="4" w:space="0" w:color="auto"/>
              <w:bottom w:val="single" w:sz="4" w:space="0" w:color="auto"/>
              <w:right w:val="single" w:sz="4" w:space="0" w:color="auto"/>
            </w:tcBorders>
          </w:tcPr>
          <w:p w14:paraId="109A8AB9" w14:textId="77777777" w:rsidR="00353F95" w:rsidRPr="00BB629B" w:rsidRDefault="00353F95" w:rsidP="00F46616">
            <w:pPr>
              <w:pStyle w:val="TAL"/>
              <w:rPr>
                <w:rFonts w:cs="Arial"/>
              </w:rPr>
            </w:pPr>
            <w:r w:rsidRPr="00BB629B">
              <w:rPr>
                <w:rFonts w:cs="Arial"/>
              </w:rPr>
              <w:t>C001k</w:t>
            </w:r>
          </w:p>
        </w:tc>
        <w:tc>
          <w:tcPr>
            <w:tcW w:w="3197" w:type="dxa"/>
            <w:tcBorders>
              <w:top w:val="single" w:sz="4" w:space="0" w:color="auto"/>
              <w:left w:val="single" w:sz="4" w:space="0" w:color="auto"/>
              <w:bottom w:val="single" w:sz="4" w:space="0" w:color="auto"/>
              <w:right w:val="single" w:sz="4" w:space="0" w:color="auto"/>
            </w:tcBorders>
          </w:tcPr>
          <w:p w14:paraId="13C8877E" w14:textId="77777777" w:rsidR="00353F95" w:rsidRPr="00BB629B" w:rsidRDefault="00353F95" w:rsidP="00F46616">
            <w:pPr>
              <w:pStyle w:val="TAL"/>
              <w:rPr>
                <w:rFonts w:cs="Arial"/>
              </w:rPr>
            </w:pPr>
            <w:r>
              <w:rPr>
                <w:rFonts w:cs="Arial"/>
              </w:rPr>
              <w:t>UEs</w:t>
            </w:r>
            <w:r w:rsidRPr="00BB629B">
              <w:rPr>
                <w:rFonts w:cs="Arial"/>
              </w:rPr>
              <w:t xml:space="preserve"> supporting 5GS FDD FR1 or TDD FR1</w:t>
            </w:r>
            <w:r w:rsidRPr="00BB629B">
              <w:t xml:space="preserve"> (SA) and supporting 5DLCA</w:t>
            </w:r>
          </w:p>
        </w:tc>
        <w:tc>
          <w:tcPr>
            <w:tcW w:w="1559" w:type="dxa"/>
            <w:tcBorders>
              <w:top w:val="single" w:sz="4" w:space="0" w:color="auto"/>
              <w:left w:val="single" w:sz="4" w:space="0" w:color="auto"/>
              <w:bottom w:val="single" w:sz="4" w:space="0" w:color="auto"/>
              <w:right w:val="single" w:sz="4" w:space="0" w:color="auto"/>
            </w:tcBorders>
          </w:tcPr>
          <w:p w14:paraId="0F02ADAA" w14:textId="77777777" w:rsidR="00353F95" w:rsidRPr="00BB629B" w:rsidRDefault="00353F95" w:rsidP="00F46616">
            <w:pPr>
              <w:pStyle w:val="TAL"/>
              <w:rPr>
                <w:rFonts w:cs="Arial"/>
              </w:rPr>
            </w:pPr>
            <w:r w:rsidRPr="00BB629B">
              <w:rPr>
                <w:rFonts w:cs="Arial"/>
              </w:rPr>
              <w:t>E019</w:t>
            </w:r>
          </w:p>
        </w:tc>
        <w:tc>
          <w:tcPr>
            <w:tcW w:w="1984" w:type="dxa"/>
            <w:tcBorders>
              <w:top w:val="single" w:sz="4" w:space="0" w:color="auto"/>
              <w:left w:val="single" w:sz="4" w:space="0" w:color="auto"/>
              <w:bottom w:val="single" w:sz="4" w:space="0" w:color="auto"/>
              <w:right w:val="single" w:sz="4" w:space="0" w:color="auto"/>
            </w:tcBorders>
          </w:tcPr>
          <w:p w14:paraId="74CD11C5" w14:textId="77777777" w:rsidR="00353F95" w:rsidRPr="00BB629B" w:rsidRDefault="00353F95" w:rsidP="00F46616">
            <w:pPr>
              <w:pStyle w:val="TAL"/>
            </w:pPr>
          </w:p>
        </w:tc>
      </w:tr>
    </w:tbl>
    <w:p w14:paraId="2D424C6C" w14:textId="77777777" w:rsidR="00BB5096" w:rsidRDefault="00BB5096" w:rsidP="00420046"/>
    <w:p w14:paraId="385C2B33" w14:textId="77777777" w:rsidR="00C02DF5" w:rsidRPr="0053369F" w:rsidRDefault="00C02DF5" w:rsidP="00C02DF5"/>
    <w:p w14:paraId="5CEF77F8" w14:textId="77777777" w:rsidR="00A867FD" w:rsidRPr="002A63BC" w:rsidRDefault="00A867FD" w:rsidP="00A867FD">
      <w:pPr>
        <w:pStyle w:val="3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p w14:paraId="355A1BF6" w14:textId="77777777" w:rsidR="00A867FD" w:rsidRPr="006539E2" w:rsidRDefault="00A867FD">
      <w:pPr>
        <w:rPr>
          <w:noProof/>
        </w:rPr>
      </w:pPr>
    </w:p>
    <w:sectPr w:rsidR="00A867FD" w:rsidRPr="006539E2" w:rsidSect="00353F9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D8AA37" w14:textId="77777777" w:rsidR="008B67CF" w:rsidRDefault="008B67CF">
      <w:r>
        <w:separator/>
      </w:r>
    </w:p>
  </w:endnote>
  <w:endnote w:type="continuationSeparator" w:id="0">
    <w:p w14:paraId="7D0A6887" w14:textId="77777777" w:rsidR="008B67CF" w:rsidRDefault="008B67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
    <w:altName w:val="Arial Unicode MS"/>
    <w:charset w:val="88"/>
    <w:family w:val="auto"/>
    <w:pitch w:val="default"/>
    <w:sig w:usb0="00000000" w:usb1="0000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8E805E" w14:textId="77777777" w:rsidR="008B67CF" w:rsidRDefault="008B67CF">
      <w:r>
        <w:separator/>
      </w:r>
    </w:p>
  </w:footnote>
  <w:footnote w:type="continuationSeparator" w:id="0">
    <w:p w14:paraId="5853D488" w14:textId="77777777" w:rsidR="008B67CF" w:rsidRDefault="008B67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46616" w:rsidRDefault="00F466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F46616" w:rsidRDefault="00F46616">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F46616" w:rsidRDefault="00F46616">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F46616" w:rsidRDefault="00F46616">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2"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num>
  <w:num w:numId="2">
    <w:abstractNumId w:val="28"/>
  </w:num>
  <w:num w:numId="3">
    <w:abstractNumId w:val="4"/>
  </w:num>
  <w:num w:numId="4">
    <w:abstractNumId w:val="15"/>
  </w:num>
  <w:num w:numId="5">
    <w:abstractNumId w:val="11"/>
  </w:num>
  <w:num w:numId="6">
    <w:abstractNumId w:val="25"/>
  </w:num>
  <w:num w:numId="7">
    <w:abstractNumId w:val="29"/>
  </w:num>
  <w:num w:numId="8">
    <w:abstractNumId w:val="30"/>
  </w:num>
  <w:num w:numId="9">
    <w:abstractNumId w:val="9"/>
  </w:num>
  <w:num w:numId="10">
    <w:abstractNumId w:val="5"/>
  </w:num>
  <w:num w:numId="11">
    <w:abstractNumId w:val="12"/>
  </w:num>
  <w:num w:numId="12">
    <w:abstractNumId w:val="14"/>
  </w:num>
  <w:num w:numId="13">
    <w:abstractNumId w:val="10"/>
  </w:num>
  <w:num w:numId="14">
    <w:abstractNumId w:val="23"/>
  </w:num>
  <w:num w:numId="15">
    <w:abstractNumId w:val="0"/>
  </w:num>
  <w:num w:numId="16">
    <w:abstractNumId w:val="2"/>
  </w:num>
  <w:num w:numId="17">
    <w:abstractNumId w:val="22"/>
  </w:num>
  <w:num w:numId="18">
    <w:abstractNumId w:val="17"/>
  </w:num>
  <w:num w:numId="19">
    <w:abstractNumId w:val="21"/>
  </w:num>
  <w:num w:numId="20">
    <w:abstractNumId w:val="26"/>
  </w:num>
  <w:num w:numId="21">
    <w:abstractNumId w:val="6"/>
  </w:num>
  <w:num w:numId="22">
    <w:abstractNumId w:val="20"/>
  </w:num>
  <w:num w:numId="23">
    <w:abstractNumId w:val="19"/>
  </w:num>
  <w:num w:numId="24">
    <w:abstractNumId w:val="27"/>
  </w:num>
  <w:num w:numId="25">
    <w:abstractNumId w:val="31"/>
  </w:num>
  <w:num w:numId="26">
    <w:abstractNumId w:val="24"/>
  </w:num>
  <w:num w:numId="27">
    <w:abstractNumId w:val="13"/>
  </w:num>
  <w:num w:numId="28">
    <w:abstractNumId w:val="8"/>
  </w:num>
  <w:num w:numId="29">
    <w:abstractNumId w:val="18"/>
  </w:num>
  <w:num w:numId="30">
    <w:abstractNumId w:val="1"/>
  </w:num>
  <w:num w:numId="31">
    <w:abstractNumId w:val="3"/>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4C4"/>
    <w:rsid w:val="00013427"/>
    <w:rsid w:val="00022E4A"/>
    <w:rsid w:val="00033071"/>
    <w:rsid w:val="00087A93"/>
    <w:rsid w:val="000A1ED1"/>
    <w:rsid w:val="000A2EB1"/>
    <w:rsid w:val="000A6394"/>
    <w:rsid w:val="000B7FED"/>
    <w:rsid w:val="000C038A"/>
    <w:rsid w:val="000C6598"/>
    <w:rsid w:val="000D44B3"/>
    <w:rsid w:val="000D7799"/>
    <w:rsid w:val="0011342B"/>
    <w:rsid w:val="00145D43"/>
    <w:rsid w:val="001707B2"/>
    <w:rsid w:val="00175E7C"/>
    <w:rsid w:val="001818B2"/>
    <w:rsid w:val="00192C46"/>
    <w:rsid w:val="00193D47"/>
    <w:rsid w:val="001A08B3"/>
    <w:rsid w:val="001A7B60"/>
    <w:rsid w:val="001B2F04"/>
    <w:rsid w:val="001B52F0"/>
    <w:rsid w:val="001B7A65"/>
    <w:rsid w:val="001E41F3"/>
    <w:rsid w:val="001F0393"/>
    <w:rsid w:val="002165D9"/>
    <w:rsid w:val="00233C82"/>
    <w:rsid w:val="00235AB4"/>
    <w:rsid w:val="00242891"/>
    <w:rsid w:val="00257B91"/>
    <w:rsid w:val="0026004D"/>
    <w:rsid w:val="002626F8"/>
    <w:rsid w:val="002640DD"/>
    <w:rsid w:val="00275D12"/>
    <w:rsid w:val="002774B6"/>
    <w:rsid w:val="00282828"/>
    <w:rsid w:val="00284FEB"/>
    <w:rsid w:val="002860C4"/>
    <w:rsid w:val="002B5741"/>
    <w:rsid w:val="002D7532"/>
    <w:rsid w:val="002E472E"/>
    <w:rsid w:val="002F0CB0"/>
    <w:rsid w:val="0030305C"/>
    <w:rsid w:val="00305409"/>
    <w:rsid w:val="00340EDC"/>
    <w:rsid w:val="00346C64"/>
    <w:rsid w:val="00353F95"/>
    <w:rsid w:val="003544AC"/>
    <w:rsid w:val="003609EF"/>
    <w:rsid w:val="0036231A"/>
    <w:rsid w:val="003637F8"/>
    <w:rsid w:val="0036470D"/>
    <w:rsid w:val="00374DD4"/>
    <w:rsid w:val="00393BFC"/>
    <w:rsid w:val="003D71CE"/>
    <w:rsid w:val="003E1A36"/>
    <w:rsid w:val="003E261F"/>
    <w:rsid w:val="003E2812"/>
    <w:rsid w:val="003E4192"/>
    <w:rsid w:val="003F29C0"/>
    <w:rsid w:val="0040479A"/>
    <w:rsid w:val="00410371"/>
    <w:rsid w:val="00420046"/>
    <w:rsid w:val="004242F1"/>
    <w:rsid w:val="00425B9E"/>
    <w:rsid w:val="00433561"/>
    <w:rsid w:val="00437834"/>
    <w:rsid w:val="00460DB5"/>
    <w:rsid w:val="00485A47"/>
    <w:rsid w:val="00485ACD"/>
    <w:rsid w:val="004B1EBD"/>
    <w:rsid w:val="004B75B7"/>
    <w:rsid w:val="004D64AC"/>
    <w:rsid w:val="004E05EE"/>
    <w:rsid w:val="0050147E"/>
    <w:rsid w:val="005056B7"/>
    <w:rsid w:val="005141D9"/>
    <w:rsid w:val="0051580D"/>
    <w:rsid w:val="00517F15"/>
    <w:rsid w:val="0053254B"/>
    <w:rsid w:val="00534C7D"/>
    <w:rsid w:val="00547111"/>
    <w:rsid w:val="005713AA"/>
    <w:rsid w:val="00592D74"/>
    <w:rsid w:val="00597F21"/>
    <w:rsid w:val="005B042F"/>
    <w:rsid w:val="005C0FB3"/>
    <w:rsid w:val="005E2C44"/>
    <w:rsid w:val="005E6721"/>
    <w:rsid w:val="006043BB"/>
    <w:rsid w:val="006059DA"/>
    <w:rsid w:val="00610DCF"/>
    <w:rsid w:val="00621188"/>
    <w:rsid w:val="006257ED"/>
    <w:rsid w:val="006539E2"/>
    <w:rsid w:val="00653DE4"/>
    <w:rsid w:val="00665C47"/>
    <w:rsid w:val="00680180"/>
    <w:rsid w:val="006947BD"/>
    <w:rsid w:val="00695808"/>
    <w:rsid w:val="006B02BA"/>
    <w:rsid w:val="006B46FB"/>
    <w:rsid w:val="006E21FB"/>
    <w:rsid w:val="00716456"/>
    <w:rsid w:val="00725AB4"/>
    <w:rsid w:val="00731BA8"/>
    <w:rsid w:val="00745C21"/>
    <w:rsid w:val="007478F9"/>
    <w:rsid w:val="007901B3"/>
    <w:rsid w:val="00792342"/>
    <w:rsid w:val="007977A8"/>
    <w:rsid w:val="007B512A"/>
    <w:rsid w:val="007C2097"/>
    <w:rsid w:val="007D6A07"/>
    <w:rsid w:val="007E7E6F"/>
    <w:rsid w:val="007F7259"/>
    <w:rsid w:val="00801018"/>
    <w:rsid w:val="008040A8"/>
    <w:rsid w:val="008218D6"/>
    <w:rsid w:val="008279FA"/>
    <w:rsid w:val="008518DE"/>
    <w:rsid w:val="008626E7"/>
    <w:rsid w:val="00870EE7"/>
    <w:rsid w:val="008863B9"/>
    <w:rsid w:val="008A45A6"/>
    <w:rsid w:val="008B67CF"/>
    <w:rsid w:val="008D3CCC"/>
    <w:rsid w:val="008D774A"/>
    <w:rsid w:val="008F1EBF"/>
    <w:rsid w:val="008F1FF3"/>
    <w:rsid w:val="008F3789"/>
    <w:rsid w:val="008F60C1"/>
    <w:rsid w:val="008F686C"/>
    <w:rsid w:val="008F74C7"/>
    <w:rsid w:val="00902DC3"/>
    <w:rsid w:val="009148DE"/>
    <w:rsid w:val="00917A13"/>
    <w:rsid w:val="0092224C"/>
    <w:rsid w:val="00941E30"/>
    <w:rsid w:val="00976889"/>
    <w:rsid w:val="009777D9"/>
    <w:rsid w:val="00991B88"/>
    <w:rsid w:val="00992F98"/>
    <w:rsid w:val="00993941"/>
    <w:rsid w:val="009A2142"/>
    <w:rsid w:val="009A5753"/>
    <w:rsid w:val="009A579D"/>
    <w:rsid w:val="009E3297"/>
    <w:rsid w:val="009F26AF"/>
    <w:rsid w:val="009F734F"/>
    <w:rsid w:val="00A15E14"/>
    <w:rsid w:val="00A246B6"/>
    <w:rsid w:val="00A360A1"/>
    <w:rsid w:val="00A47E70"/>
    <w:rsid w:val="00A50CF0"/>
    <w:rsid w:val="00A5377A"/>
    <w:rsid w:val="00A70F9A"/>
    <w:rsid w:val="00A7671C"/>
    <w:rsid w:val="00A867FD"/>
    <w:rsid w:val="00AA2CBC"/>
    <w:rsid w:val="00AA5B1E"/>
    <w:rsid w:val="00AC5820"/>
    <w:rsid w:val="00AD1CD8"/>
    <w:rsid w:val="00B258BB"/>
    <w:rsid w:val="00B37D25"/>
    <w:rsid w:val="00B51B20"/>
    <w:rsid w:val="00B62CEB"/>
    <w:rsid w:val="00B67B97"/>
    <w:rsid w:val="00B846C9"/>
    <w:rsid w:val="00B968C8"/>
    <w:rsid w:val="00BA3EC5"/>
    <w:rsid w:val="00BA51D9"/>
    <w:rsid w:val="00BB26F6"/>
    <w:rsid w:val="00BB5096"/>
    <w:rsid w:val="00BB5DFC"/>
    <w:rsid w:val="00BC422A"/>
    <w:rsid w:val="00BD098C"/>
    <w:rsid w:val="00BD279D"/>
    <w:rsid w:val="00BD5F7C"/>
    <w:rsid w:val="00BD6BB8"/>
    <w:rsid w:val="00BE3B5A"/>
    <w:rsid w:val="00BE7BB9"/>
    <w:rsid w:val="00C02DF5"/>
    <w:rsid w:val="00C10013"/>
    <w:rsid w:val="00C31631"/>
    <w:rsid w:val="00C34BD3"/>
    <w:rsid w:val="00C4405E"/>
    <w:rsid w:val="00C6022B"/>
    <w:rsid w:val="00C66BA2"/>
    <w:rsid w:val="00C870F6"/>
    <w:rsid w:val="00C95985"/>
    <w:rsid w:val="00CA50D2"/>
    <w:rsid w:val="00CC278B"/>
    <w:rsid w:val="00CC5026"/>
    <w:rsid w:val="00CC55A2"/>
    <w:rsid w:val="00CC5D03"/>
    <w:rsid w:val="00CC68D0"/>
    <w:rsid w:val="00CE0946"/>
    <w:rsid w:val="00D03F9A"/>
    <w:rsid w:val="00D06D51"/>
    <w:rsid w:val="00D22C67"/>
    <w:rsid w:val="00D24991"/>
    <w:rsid w:val="00D42F91"/>
    <w:rsid w:val="00D440C9"/>
    <w:rsid w:val="00D50255"/>
    <w:rsid w:val="00D66520"/>
    <w:rsid w:val="00D74CDF"/>
    <w:rsid w:val="00D84AE9"/>
    <w:rsid w:val="00DE29C3"/>
    <w:rsid w:val="00DE34CF"/>
    <w:rsid w:val="00E13F3D"/>
    <w:rsid w:val="00E1670E"/>
    <w:rsid w:val="00E34898"/>
    <w:rsid w:val="00E36277"/>
    <w:rsid w:val="00E53175"/>
    <w:rsid w:val="00E57E78"/>
    <w:rsid w:val="00E768F6"/>
    <w:rsid w:val="00EA507A"/>
    <w:rsid w:val="00EB09B7"/>
    <w:rsid w:val="00EE0C51"/>
    <w:rsid w:val="00EE7D7C"/>
    <w:rsid w:val="00EF0BA1"/>
    <w:rsid w:val="00F1036E"/>
    <w:rsid w:val="00F12BCC"/>
    <w:rsid w:val="00F25D98"/>
    <w:rsid w:val="00F26262"/>
    <w:rsid w:val="00F300FB"/>
    <w:rsid w:val="00F332D8"/>
    <w:rsid w:val="00F45471"/>
    <w:rsid w:val="00F46616"/>
    <w:rsid w:val="00F74CDB"/>
    <w:rsid w:val="00F84AE0"/>
    <w:rsid w:val="00F96709"/>
    <w:rsid w:val="00FA73D4"/>
    <w:rsid w:val="00FB02F5"/>
    <w:rsid w:val="00FB6386"/>
    <w:rsid w:val="00FC5BF1"/>
    <w:rsid w:val="00FD43C8"/>
    <w:rsid w:val="00FD4D0A"/>
    <w:rsid w:val="00FE0E05"/>
    <w:rsid w:val="00FE39F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FD4D0A"/>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2"/>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2"/>
    <w:qFormat/>
    <w:rsid w:val="000B7FED"/>
    <w:pPr>
      <w:outlineLvl w:val="5"/>
    </w:pPr>
  </w:style>
  <w:style w:type="paragraph" w:styleId="7">
    <w:name w:val="heading 7"/>
    <w:aliases w:val="L7,Header 7"/>
    <w:basedOn w:val="H6"/>
    <w:next w:val="a1"/>
    <w:link w:val="7Char2"/>
    <w:qFormat/>
    <w:rsid w:val="000B7FED"/>
    <w:pPr>
      <w:outlineLvl w:val="6"/>
    </w:pPr>
  </w:style>
  <w:style w:type="paragraph" w:styleId="8">
    <w:name w:val="heading 8"/>
    <w:basedOn w:val="10"/>
    <w:next w:val="a1"/>
    <w:link w:val="8Char6"/>
    <w:qFormat/>
    <w:rsid w:val="000B7FED"/>
    <w:pPr>
      <w:ind w:left="0" w:firstLine="0"/>
      <w:outlineLvl w:val="7"/>
    </w:pPr>
  </w:style>
  <w:style w:type="paragraph" w:styleId="9">
    <w:name w:val="heading 9"/>
    <w:aliases w:val="Figure Heading,FH"/>
    <w:basedOn w:val="8"/>
    <w:next w:val="a1"/>
    <w:link w:val="9Char5"/>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1"/>
    <w:link w:val="Char4"/>
    <w:qFormat/>
    <w:rsid w:val="000B7FED"/>
    <w:pPr>
      <w:ind w:left="568" w:hanging="284"/>
    </w:pPr>
  </w:style>
  <w:style w:type="paragraph" w:styleId="a9">
    <w:name w:val="List Bullet"/>
    <w:aliases w:val="UL"/>
    <w:basedOn w:val="aa"/>
    <w:link w:val="Char1"/>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7"/>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6"/>
    <w:uiPriority w:val="99"/>
    <w:qFormat/>
    <w:rsid w:val="000B7FED"/>
    <w:rPr>
      <w:rFonts w:ascii="Tahoma" w:hAnsi="Tahoma" w:cs="Tahoma"/>
      <w:sz w:val="16"/>
      <w:szCs w:val="16"/>
    </w:rPr>
  </w:style>
  <w:style w:type="paragraph" w:styleId="af1">
    <w:name w:val="annotation subject"/>
    <w:basedOn w:val="ae"/>
    <w:next w:val="ae"/>
    <w:link w:val="Char11"/>
    <w:uiPriority w:val="99"/>
    <w:qFormat/>
    <w:rsid w:val="000B7FED"/>
    <w:rPr>
      <w:b/>
      <w:bCs/>
    </w:rPr>
  </w:style>
  <w:style w:type="paragraph" w:styleId="af2">
    <w:name w:val="Document Map"/>
    <w:basedOn w:val="a1"/>
    <w:link w:val="Char60"/>
    <w:uiPriority w:val="99"/>
    <w:qFormat/>
    <w:rsid w:val="005E2C44"/>
    <w:pPr>
      <w:shd w:val="clear" w:color="auto" w:fill="000080"/>
    </w:pPr>
    <w:rPr>
      <w:rFonts w:ascii="Tahoma" w:hAnsi="Tahoma" w:cs="Tahoma"/>
    </w:rPr>
  </w:style>
  <w:style w:type="character" w:customStyle="1" w:styleId="H6Char">
    <w:name w:val="H6 Char"/>
    <w:link w:val="H6"/>
    <w:qFormat/>
    <w:rsid w:val="006539E2"/>
    <w:rPr>
      <w:rFonts w:ascii="Arial" w:hAnsi="Arial"/>
      <w:lang w:val="en-GB" w:eastAsia="en-US"/>
    </w:rPr>
  </w:style>
  <w:style w:type="character" w:customStyle="1" w:styleId="TALChar">
    <w:name w:val="TAL Char"/>
    <w:link w:val="TAL"/>
    <w:qFormat/>
    <w:rsid w:val="006539E2"/>
    <w:rPr>
      <w:rFonts w:ascii="Arial" w:hAnsi="Arial"/>
      <w:sz w:val="18"/>
      <w:lang w:val="en-GB" w:eastAsia="en-US"/>
    </w:rPr>
  </w:style>
  <w:style w:type="character" w:customStyle="1" w:styleId="TACChar">
    <w:name w:val="TAC Char"/>
    <w:link w:val="TAC"/>
    <w:qFormat/>
    <w:locked/>
    <w:rsid w:val="006539E2"/>
    <w:rPr>
      <w:rFonts w:ascii="Arial" w:hAnsi="Arial"/>
      <w:sz w:val="18"/>
      <w:lang w:val="en-GB" w:eastAsia="en-US"/>
    </w:rPr>
  </w:style>
  <w:style w:type="character" w:customStyle="1" w:styleId="TAHCar">
    <w:name w:val="TAH Car"/>
    <w:link w:val="TAH"/>
    <w:qFormat/>
    <w:rsid w:val="006539E2"/>
    <w:rPr>
      <w:rFonts w:ascii="Arial" w:hAnsi="Arial"/>
      <w:b/>
      <w:sz w:val="18"/>
      <w:lang w:val="en-GB" w:eastAsia="en-US"/>
    </w:rPr>
  </w:style>
  <w:style w:type="character" w:customStyle="1" w:styleId="TANChar">
    <w:name w:val="TAN Char"/>
    <w:link w:val="TAN"/>
    <w:qFormat/>
    <w:rsid w:val="006539E2"/>
    <w:rPr>
      <w:rFonts w:ascii="Arial" w:hAnsi="Arial"/>
      <w:sz w:val="18"/>
      <w:lang w:val="en-GB" w:eastAsia="en-US"/>
    </w:rPr>
  </w:style>
  <w:style w:type="character" w:customStyle="1" w:styleId="NOChar">
    <w:name w:val="NO Char"/>
    <w:link w:val="NO"/>
    <w:qFormat/>
    <w:rsid w:val="006539E2"/>
    <w:rPr>
      <w:rFonts w:ascii="Times New Roman" w:hAnsi="Times New Roman"/>
      <w:lang w:val="en-GB" w:eastAsia="en-US"/>
    </w:rPr>
  </w:style>
  <w:style w:type="character" w:customStyle="1" w:styleId="THChar">
    <w:name w:val="TH Char"/>
    <w:link w:val="TH"/>
    <w:qFormat/>
    <w:rsid w:val="006539E2"/>
    <w:rPr>
      <w:rFonts w:ascii="Arial" w:hAnsi="Arial"/>
      <w:b/>
      <w:lang w:val="en-GB" w:eastAsia="en-US"/>
    </w:rPr>
  </w:style>
  <w:style w:type="character" w:customStyle="1" w:styleId="B1Char">
    <w:name w:val="B1 Char"/>
    <w:link w:val="B10"/>
    <w:qFormat/>
    <w:rsid w:val="006539E2"/>
    <w:rPr>
      <w:rFonts w:ascii="Times New Roman" w:hAnsi="Times New Roman"/>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917A13"/>
    <w:rPr>
      <w:rFonts w:ascii="Arial" w:hAnsi="Arial"/>
      <w:sz w:val="28"/>
      <w:lang w:val="en-GB" w:eastAsia="en-US"/>
    </w:rPr>
  </w:style>
  <w:style w:type="character" w:customStyle="1" w:styleId="1Char">
    <w:name w:val="标题 1 Char"/>
    <w:aliases w:val="Char Char38,NMP Heading 1 Char9,H1 Char9,h1 Char9,app heading 1 Char9,l1 Char9,Memo Heading 1 Char9,h11 Char9,h12 Char9,h13 Char9,h14 Char9,h15 Char9,h16 Char9,h17 Char9,h111 Char9,h121 Char9,h131 Char9,h141 Char9,h151 Char7,h161 Char5,1 Char1"/>
    <w:basedOn w:val="a2"/>
    <w:link w:val="10"/>
    <w:qFormat/>
    <w:rsid w:val="00EE0C51"/>
    <w:rPr>
      <w:rFonts w:ascii="Arial" w:hAnsi="Arial"/>
      <w:sz w:val="36"/>
      <w:lang w:val="en-GB" w:eastAsia="en-US"/>
    </w:rPr>
  </w:style>
  <w:style w:type="character" w:customStyle="1" w:styleId="2Char2">
    <w:name w:val="标题 2 Char2"/>
    <w:aliases w:val="Head2A Char12,2 Char5,H2 Char12,h2 Char12,DO NOT USE_h2 Char5,h21 Char5,UNDERRUBRIK 1-2 Char12,Head 2 Char12,l2 Char12,TitreProp Char12,Header 2 Char12,ITT t2 Char12,PA Major Section Char12,Livello 2 Char12,R2 Char12,H21 Char12,Head1 Char"/>
    <w:basedOn w:val="a2"/>
    <w:link w:val="2"/>
    <w:qFormat/>
    <w:rsid w:val="00EE0C51"/>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9"/>
    <w:basedOn w:val="a2"/>
    <w:qFormat/>
    <w:rsid w:val="00EE0C51"/>
    <w:rPr>
      <w:rFonts w:ascii="Arial" w:eastAsia="Times New Roman" w:hAnsi="Arial" w:cs="Times New Roman"/>
      <w:sz w:val="28"/>
      <w:szCs w:val="20"/>
      <w:lang w:eastAsia="en-GB"/>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basedOn w:val="a2"/>
    <w:link w:val="40"/>
    <w:qFormat/>
    <w:rsid w:val="00EE0C51"/>
    <w:rPr>
      <w:rFonts w:ascii="Arial" w:hAnsi="Arial"/>
      <w:sz w:val="24"/>
      <w:lang w:val="en-GB" w:eastAsia="en-US"/>
    </w:rPr>
  </w:style>
  <w:style w:type="character" w:customStyle="1" w:styleId="5Char">
    <w:name w:val="标题 5 Char"/>
    <w:aliases w:val="h5 Char5,Heading5 Char7,Head5 Char7,H5 Char4,M5 Char5,mh2 Char5,Module heading 2 Char4,heading 8 Char5,Numbered Sub-list Char6,Heading 81 Char2,5 Char3,标题 81 Char2,Heading 811 Char,Level_2 Char,Heading 8111 Char,Heading 81111 Char,标题 811 Char"/>
    <w:basedOn w:val="a2"/>
    <w:link w:val="5"/>
    <w:qFormat/>
    <w:rsid w:val="00EE0C51"/>
    <w:rPr>
      <w:rFonts w:ascii="Arial" w:hAnsi="Arial"/>
      <w:sz w:val="22"/>
      <w:lang w:val="en-GB" w:eastAsia="en-US"/>
    </w:rPr>
  </w:style>
  <w:style w:type="character" w:customStyle="1" w:styleId="6Char2">
    <w:name w:val="标题 6 Char2"/>
    <w:aliases w:val="T1 Char4,Header 6 Char"/>
    <w:basedOn w:val="a2"/>
    <w:link w:val="6"/>
    <w:qFormat/>
    <w:rsid w:val="00EE0C51"/>
    <w:rPr>
      <w:rFonts w:ascii="Arial" w:hAnsi="Arial"/>
      <w:lang w:val="en-GB" w:eastAsia="en-US"/>
    </w:rPr>
  </w:style>
  <w:style w:type="character" w:customStyle="1" w:styleId="7Char2">
    <w:name w:val="标题 7 Char2"/>
    <w:aliases w:val="L7 Char,Header 7 Char"/>
    <w:basedOn w:val="a2"/>
    <w:link w:val="7"/>
    <w:qFormat/>
    <w:rsid w:val="00EE0C51"/>
    <w:rPr>
      <w:rFonts w:ascii="Arial" w:hAnsi="Arial"/>
      <w:lang w:val="en-GB" w:eastAsia="en-US"/>
    </w:rPr>
  </w:style>
  <w:style w:type="character" w:customStyle="1" w:styleId="8Char6">
    <w:name w:val="标题 8 Char6"/>
    <w:basedOn w:val="a2"/>
    <w:link w:val="8"/>
    <w:qFormat/>
    <w:rsid w:val="00EE0C51"/>
    <w:rPr>
      <w:rFonts w:ascii="Arial" w:hAnsi="Arial"/>
      <w:sz w:val="36"/>
      <w:lang w:val="en-GB" w:eastAsia="en-US"/>
    </w:rPr>
  </w:style>
  <w:style w:type="character" w:customStyle="1" w:styleId="9Char5">
    <w:name w:val="标题 9 Char5"/>
    <w:aliases w:val="Figure Heading Char4,FH Char4"/>
    <w:basedOn w:val="a2"/>
    <w:link w:val="9"/>
    <w:qFormat/>
    <w:rsid w:val="00EE0C51"/>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EE0C51"/>
    <w:rPr>
      <w:rFonts w:ascii="Arial" w:hAnsi="Arial"/>
      <w:b/>
      <w:noProof/>
      <w:sz w:val="18"/>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EE0C51"/>
    <w:rPr>
      <w:rFonts w:ascii="Times New Roman" w:hAnsi="Times New Roman"/>
      <w:sz w:val="16"/>
      <w:lang w:val="en-GB" w:eastAsia="en-US"/>
    </w:rPr>
  </w:style>
  <w:style w:type="character" w:customStyle="1" w:styleId="Char40">
    <w:name w:val="页脚 Char4"/>
    <w:aliases w:val="footer odd Char,footer Char,fo Char,pie de página Char"/>
    <w:basedOn w:val="a2"/>
    <w:link w:val="ab"/>
    <w:qFormat/>
    <w:rsid w:val="00EE0C51"/>
    <w:rPr>
      <w:rFonts w:ascii="Arial" w:hAnsi="Arial"/>
      <w:b/>
      <w:i/>
      <w:noProof/>
      <w:sz w:val="18"/>
      <w:lang w:val="en-GB" w:eastAsia="en-US"/>
    </w:rPr>
  </w:style>
  <w:style w:type="character" w:styleId="af3">
    <w:name w:val="page number"/>
    <w:basedOn w:val="a2"/>
    <w:qFormat/>
    <w:rsid w:val="00EE0C51"/>
  </w:style>
  <w:style w:type="paragraph" w:customStyle="1" w:styleId="TAJ">
    <w:name w:val="TAJ"/>
    <w:basedOn w:val="TH"/>
    <w:uiPriority w:val="99"/>
    <w:qFormat/>
    <w:rsid w:val="00EE0C51"/>
    <w:pPr>
      <w:overflowPunct w:val="0"/>
      <w:autoSpaceDE w:val="0"/>
      <w:autoSpaceDN w:val="0"/>
      <w:adjustRightInd w:val="0"/>
      <w:textAlignment w:val="baseline"/>
    </w:pPr>
    <w:rPr>
      <w:rFonts w:eastAsia="Times New Roman"/>
      <w:lang w:eastAsia="en-GB"/>
    </w:rPr>
  </w:style>
  <w:style w:type="paragraph" w:customStyle="1" w:styleId="Guidance">
    <w:name w:val="Guidance"/>
    <w:basedOn w:val="a1"/>
    <w:link w:val="GuidanceChar"/>
    <w:uiPriority w:val="99"/>
    <w:qFormat/>
    <w:rsid w:val="00EE0C51"/>
    <w:pPr>
      <w:overflowPunct w:val="0"/>
      <w:autoSpaceDE w:val="0"/>
      <w:autoSpaceDN w:val="0"/>
      <w:adjustRightInd w:val="0"/>
      <w:textAlignment w:val="baseline"/>
    </w:pPr>
    <w:rPr>
      <w:rFonts w:eastAsia="Times New Roman"/>
      <w:i/>
      <w:color w:val="0000FF"/>
      <w:lang w:eastAsia="en-GB"/>
    </w:rPr>
  </w:style>
  <w:style w:type="character" w:customStyle="1" w:styleId="Char60">
    <w:name w:val="文档结构图 Char6"/>
    <w:basedOn w:val="a2"/>
    <w:link w:val="af2"/>
    <w:qFormat/>
    <w:rsid w:val="00EE0C51"/>
    <w:rPr>
      <w:rFonts w:ascii="Tahoma" w:hAnsi="Tahoma" w:cs="Tahoma"/>
      <w:shd w:val="clear" w:color="auto" w:fill="000080"/>
      <w:lang w:val="en-GB" w:eastAsia="en-US"/>
    </w:rPr>
  </w:style>
  <w:style w:type="character" w:customStyle="1" w:styleId="2Char">
    <w:name w:val="列表项目符号 2 Char"/>
    <w:aliases w:val="lb2 Char"/>
    <w:link w:val="24"/>
    <w:qFormat/>
    <w:rsid w:val="00EE0C51"/>
    <w:rPr>
      <w:rFonts w:ascii="Times New Roman" w:hAnsi="Times New Roman"/>
      <w:lang w:val="en-GB" w:eastAsia="en-US"/>
    </w:rPr>
  </w:style>
  <w:style w:type="character" w:customStyle="1" w:styleId="EXChar">
    <w:name w:val="EX Char"/>
    <w:link w:val="EX"/>
    <w:qFormat/>
    <w:rsid w:val="00EE0C51"/>
    <w:rPr>
      <w:rFonts w:ascii="Times New Roman" w:hAnsi="Times New Roman"/>
      <w:lang w:val="en-GB" w:eastAsia="en-US"/>
    </w:rPr>
  </w:style>
  <w:style w:type="character" w:customStyle="1" w:styleId="EditorsNoteCarCar">
    <w:name w:val="Editor's Note Car Car"/>
    <w:link w:val="EditorsNote"/>
    <w:qFormat/>
    <w:rsid w:val="00EE0C51"/>
    <w:rPr>
      <w:rFonts w:ascii="Times New Roman" w:hAnsi="Times New Roman"/>
      <w:color w:val="FF0000"/>
      <w:lang w:val="en-GB" w:eastAsia="en-US"/>
    </w:rPr>
  </w:style>
  <w:style w:type="character" w:customStyle="1" w:styleId="TALCar">
    <w:name w:val="TAL Car"/>
    <w:qFormat/>
    <w:rsid w:val="00EE0C51"/>
    <w:rPr>
      <w:rFonts w:ascii="Arial" w:eastAsia="Times New Roman" w:hAnsi="Arial" w:cs="Times New Roman"/>
      <w:sz w:val="18"/>
      <w:szCs w:val="20"/>
      <w:lang w:eastAsia="en-GB"/>
    </w:rPr>
  </w:style>
  <w:style w:type="character" w:customStyle="1" w:styleId="Char6">
    <w:name w:val="批注框文本 Char6"/>
    <w:basedOn w:val="a2"/>
    <w:link w:val="af0"/>
    <w:qFormat/>
    <w:rsid w:val="00EE0C51"/>
    <w:rPr>
      <w:rFonts w:ascii="Tahoma" w:hAnsi="Tahoma" w:cs="Tahoma"/>
      <w:sz w:val="16"/>
      <w:szCs w:val="16"/>
      <w:lang w:val="en-GB" w:eastAsia="en-US"/>
    </w:rPr>
  </w:style>
  <w:style w:type="character" w:customStyle="1" w:styleId="B1Zchn">
    <w:name w:val="B1 Zchn"/>
    <w:qFormat/>
    <w:rsid w:val="00EE0C51"/>
    <w:rPr>
      <w:noProof/>
      <w:lang w:val="x-none" w:eastAsia="en-US"/>
    </w:rPr>
  </w:style>
  <w:style w:type="character" w:customStyle="1" w:styleId="EditorsNoteChar">
    <w:name w:val="Editor's Note Char"/>
    <w:qFormat/>
    <w:rsid w:val="00EE0C51"/>
    <w:rPr>
      <w:color w:val="FF0000"/>
      <w:lang w:val="en-GB" w:eastAsia="en-US"/>
    </w:rPr>
  </w:style>
  <w:style w:type="character" w:customStyle="1" w:styleId="TACCar">
    <w:name w:val="TAC Car"/>
    <w:qFormat/>
    <w:rsid w:val="00EE0C51"/>
    <w:rPr>
      <w:rFonts w:ascii="Arial" w:hAnsi="Arial"/>
      <w:sz w:val="18"/>
      <w:lang w:val="en-GB" w:eastAsia="en-US"/>
    </w:rPr>
  </w:style>
  <w:style w:type="character" w:customStyle="1" w:styleId="B2Char">
    <w:name w:val="B2 Char"/>
    <w:link w:val="B20"/>
    <w:qFormat/>
    <w:rsid w:val="00EE0C51"/>
    <w:rPr>
      <w:rFonts w:ascii="Times New Roman" w:hAnsi="Times New Roman"/>
      <w:lang w:val="en-GB" w:eastAsia="en-US"/>
    </w:rPr>
  </w:style>
  <w:style w:type="character" w:customStyle="1" w:styleId="B2Car">
    <w:name w:val="B2 Car"/>
    <w:rsid w:val="00EE0C51"/>
    <w:rPr>
      <w:lang w:val="en-GB" w:eastAsia="en-US"/>
    </w:rPr>
  </w:style>
  <w:style w:type="character" w:customStyle="1" w:styleId="Char7">
    <w:name w:val="批注文字 Char7"/>
    <w:basedOn w:val="a2"/>
    <w:link w:val="ae"/>
    <w:qFormat/>
    <w:rsid w:val="00EE0C51"/>
    <w:rPr>
      <w:rFonts w:ascii="Times New Roman" w:hAnsi="Times New Roman"/>
      <w:lang w:val="en-GB" w:eastAsia="en-US"/>
    </w:rPr>
  </w:style>
  <w:style w:type="character" w:customStyle="1" w:styleId="Char11">
    <w:name w:val="批注主题 Char11"/>
    <w:basedOn w:val="Char7"/>
    <w:link w:val="af1"/>
    <w:qFormat/>
    <w:rsid w:val="00EE0C51"/>
    <w:rPr>
      <w:rFonts w:ascii="Times New Roman" w:hAnsi="Times New Roman"/>
      <w:b/>
      <w:bCs/>
      <w:lang w:val="en-GB" w:eastAsia="en-US"/>
    </w:rPr>
  </w:style>
  <w:style w:type="paragraph" w:customStyle="1" w:styleId="-31">
    <w:name w:val="深色列表 - 着色 31"/>
    <w:hidden/>
    <w:uiPriority w:val="99"/>
    <w:semiHidden/>
    <w:qFormat/>
    <w:rsid w:val="00EE0C51"/>
    <w:rPr>
      <w:rFonts w:ascii="Times New Roman" w:eastAsia="MS Mincho" w:hAnsi="Times New Roman"/>
      <w:lang w:val="en-GB" w:eastAsia="en-US"/>
    </w:rPr>
  </w:style>
  <w:style w:type="character" w:customStyle="1" w:styleId="TAL0">
    <w:name w:val="TAL (文字)"/>
    <w:qFormat/>
    <w:rsid w:val="00EE0C51"/>
    <w:rPr>
      <w:rFonts w:ascii="Arial" w:hAnsi="Arial"/>
      <w:sz w:val="18"/>
      <w:lang w:val="en-GB" w:eastAsia="en-US"/>
    </w:rPr>
  </w:style>
  <w:style w:type="character" w:customStyle="1" w:styleId="B2Char1">
    <w:name w:val="B2 Char1"/>
    <w:rsid w:val="00EE0C51"/>
    <w:rPr>
      <w:rFonts w:ascii="Times New Roman" w:hAnsi="Times New Roman"/>
      <w:lang w:val="en-GB" w:eastAsia="en-US"/>
    </w:rPr>
  </w:style>
  <w:style w:type="character" w:customStyle="1" w:styleId="msoins0">
    <w:name w:val="msoins0"/>
    <w:qFormat/>
    <w:rsid w:val="00EE0C51"/>
  </w:style>
  <w:style w:type="character" w:customStyle="1" w:styleId="Heading6Char3">
    <w:name w:val="Heading 6 Char3"/>
    <w:aliases w:val="T1 Char10,Header 6 Char1,T1 Char11,Header 6 Char2"/>
    <w:rsid w:val="00EE0C51"/>
    <w:rPr>
      <w:rFonts w:ascii="Arial" w:hAnsi="Arial"/>
      <w:lang w:val="en-GB"/>
    </w:rPr>
  </w:style>
  <w:style w:type="character" w:customStyle="1" w:styleId="TF0">
    <w:name w:val="TF字符"/>
    <w:aliases w:val="left字符"/>
    <w:link w:val="TF"/>
    <w:rsid w:val="00EE0C51"/>
    <w:rPr>
      <w:rFonts w:ascii="Arial" w:hAnsi="Arial"/>
      <w:b/>
      <w:lang w:val="en-GB" w:eastAsia="en-US"/>
    </w:rPr>
  </w:style>
  <w:style w:type="character" w:customStyle="1" w:styleId="Heading1Char1">
    <w:name w:val="Heading 1 Char1"/>
    <w:aliases w:val="h112 Char1,h18 Char2"/>
    <w:qFormat/>
    <w:rsid w:val="00EE0C51"/>
    <w:rPr>
      <w:rFonts w:ascii="Arial" w:eastAsia="Times New Roman" w:hAnsi="Arial"/>
      <w:sz w:val="36"/>
      <w:lang w:eastAsia="ja-JP"/>
    </w:rPr>
  </w:style>
  <w:style w:type="paragraph" w:customStyle="1" w:styleId="Default">
    <w:name w:val="Default"/>
    <w:qFormat/>
    <w:rsid w:val="00EE0C51"/>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E0C51"/>
  </w:style>
  <w:style w:type="paragraph" w:customStyle="1" w:styleId="TableText">
    <w:name w:val="TableText"/>
    <w:basedOn w:val="af4"/>
    <w:qFormat/>
    <w:rsid w:val="00EE0C51"/>
    <w:pPr>
      <w:keepNext/>
      <w:keepLines/>
      <w:snapToGrid w:val="0"/>
      <w:spacing w:after="180"/>
      <w:ind w:leftChars="0" w:left="0"/>
      <w:jc w:val="center"/>
    </w:pPr>
    <w:rPr>
      <w:rFonts w:eastAsia="宋体"/>
      <w:kern w:val="2"/>
    </w:rPr>
  </w:style>
  <w:style w:type="paragraph" w:styleId="af4">
    <w:name w:val="Body Text Indent"/>
    <w:basedOn w:val="a1"/>
    <w:link w:val="Char2"/>
    <w:uiPriority w:val="99"/>
    <w:qFormat/>
    <w:rsid w:val="00EE0C51"/>
    <w:pPr>
      <w:overflowPunct w:val="0"/>
      <w:autoSpaceDE w:val="0"/>
      <w:autoSpaceDN w:val="0"/>
      <w:adjustRightInd w:val="0"/>
      <w:spacing w:after="120"/>
      <w:ind w:leftChars="200" w:left="420"/>
      <w:textAlignment w:val="baseline"/>
    </w:pPr>
    <w:rPr>
      <w:rFonts w:eastAsia="MS Mincho"/>
      <w:lang w:eastAsia="en-GB"/>
    </w:rPr>
  </w:style>
  <w:style w:type="character" w:customStyle="1" w:styleId="Char2">
    <w:name w:val="正文文本缩进 Char"/>
    <w:basedOn w:val="a2"/>
    <w:link w:val="af4"/>
    <w:uiPriority w:val="99"/>
    <w:qFormat/>
    <w:rsid w:val="00EE0C51"/>
    <w:rPr>
      <w:rFonts w:ascii="Times New Roman" w:eastAsia="MS Mincho" w:hAnsi="Times New Roman"/>
      <w:lang w:val="en-GB" w:eastAsia="en-GB"/>
    </w:rPr>
  </w:style>
  <w:style w:type="paragraph" w:customStyle="1" w:styleId="B1">
    <w:name w:val="B1+"/>
    <w:basedOn w:val="B10"/>
    <w:link w:val="B1Car"/>
    <w:qFormat/>
    <w:rsid w:val="00EE0C51"/>
    <w:pPr>
      <w:numPr>
        <w:numId w:val="1"/>
      </w:numPr>
      <w:overflowPunct w:val="0"/>
      <w:autoSpaceDE w:val="0"/>
      <w:autoSpaceDN w:val="0"/>
      <w:adjustRightInd w:val="0"/>
      <w:textAlignment w:val="baseline"/>
    </w:pPr>
    <w:rPr>
      <w:rFonts w:eastAsia="Times New Roman"/>
      <w:lang w:eastAsia="x-none"/>
    </w:rPr>
  </w:style>
  <w:style w:type="character" w:customStyle="1" w:styleId="1-11">
    <w:name w:val="网格表 1 浅色 - 着色 11"/>
    <w:uiPriority w:val="31"/>
    <w:qFormat/>
    <w:rsid w:val="00EE0C51"/>
    <w:rPr>
      <w:smallCaps/>
      <w:color w:val="5A5A5A"/>
    </w:rPr>
  </w:style>
  <w:style w:type="paragraph" w:customStyle="1" w:styleId="B2">
    <w:name w:val="B2+"/>
    <w:basedOn w:val="B20"/>
    <w:qFormat/>
    <w:rsid w:val="00EE0C51"/>
    <w:pPr>
      <w:numPr>
        <w:numId w:val="2"/>
      </w:numPr>
      <w:overflowPunct w:val="0"/>
      <w:autoSpaceDE w:val="0"/>
      <w:autoSpaceDN w:val="0"/>
      <w:adjustRightInd w:val="0"/>
      <w:textAlignment w:val="baseline"/>
    </w:pPr>
    <w:rPr>
      <w:rFonts w:eastAsia="Times New Roman"/>
      <w:lang w:eastAsia="x-none"/>
    </w:rPr>
  </w:style>
  <w:style w:type="paragraph" w:customStyle="1" w:styleId="B3">
    <w:name w:val="B3+"/>
    <w:basedOn w:val="B30"/>
    <w:qFormat/>
    <w:rsid w:val="00EE0C51"/>
    <w:pPr>
      <w:numPr>
        <w:numId w:val="3"/>
      </w:numPr>
      <w:tabs>
        <w:tab w:val="left" w:pos="1134"/>
      </w:tabs>
      <w:overflowPunct w:val="0"/>
      <w:autoSpaceDE w:val="0"/>
      <w:autoSpaceDN w:val="0"/>
      <w:adjustRightInd w:val="0"/>
      <w:textAlignment w:val="baseline"/>
    </w:pPr>
    <w:rPr>
      <w:rFonts w:eastAsia="Times New Roman"/>
      <w:lang w:eastAsia="en-GB"/>
    </w:rPr>
  </w:style>
  <w:style w:type="paragraph" w:customStyle="1" w:styleId="BL">
    <w:name w:val="BL"/>
    <w:basedOn w:val="a1"/>
    <w:qFormat/>
    <w:rsid w:val="00EE0C51"/>
    <w:pPr>
      <w:numPr>
        <w:numId w:val="4"/>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a1"/>
    <w:qFormat/>
    <w:rsid w:val="00EE0C51"/>
    <w:pPr>
      <w:numPr>
        <w:numId w:val="5"/>
      </w:numPr>
      <w:overflowPunct w:val="0"/>
      <w:autoSpaceDE w:val="0"/>
      <w:autoSpaceDN w:val="0"/>
      <w:adjustRightInd w:val="0"/>
      <w:textAlignment w:val="baseline"/>
    </w:pPr>
    <w:rPr>
      <w:rFonts w:eastAsia="Times New Roman"/>
      <w:lang w:eastAsia="en-GB"/>
    </w:rPr>
  </w:style>
  <w:style w:type="paragraph" w:customStyle="1" w:styleId="FL">
    <w:name w:val="FL"/>
    <w:basedOn w:val="a1"/>
    <w:uiPriority w:val="99"/>
    <w:qFormat/>
    <w:rsid w:val="00EE0C51"/>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TB1">
    <w:name w:val="TB1"/>
    <w:basedOn w:val="a1"/>
    <w:qFormat/>
    <w:rsid w:val="00EE0C51"/>
    <w:pPr>
      <w:keepNext/>
      <w:keepLines/>
      <w:numPr>
        <w:numId w:val="6"/>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a1"/>
    <w:qFormat/>
    <w:rsid w:val="00EE0C51"/>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rsid w:val="00EE0C51"/>
    <w:rPr>
      <w:color w:val="808080"/>
      <w:shd w:val="clear" w:color="auto" w:fill="E6E6E6"/>
    </w:rPr>
  </w:style>
  <w:style w:type="character" w:customStyle="1" w:styleId="TFChar">
    <w:name w:val="TF Char"/>
    <w:qFormat/>
    <w:rsid w:val="00EE0C51"/>
    <w:rPr>
      <w:rFonts w:ascii="Arial" w:hAnsi="Arial"/>
      <w:b/>
      <w:lang w:val="en-GB" w:eastAsia="en-US"/>
    </w:rPr>
  </w:style>
  <w:style w:type="table" w:styleId="af5">
    <w:name w:val="Table Grid"/>
    <w:aliases w:val="SGS Table Basic 1"/>
    <w:basedOn w:val="a3"/>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3"/>
    <w:qFormat/>
    <w:rsid w:val="00EE0C51"/>
    <w:pPr>
      <w:overflowPunct w:val="0"/>
      <w:autoSpaceDE w:val="0"/>
      <w:autoSpaceDN w:val="0"/>
      <w:adjustRightInd w:val="0"/>
      <w:textAlignment w:val="baseline"/>
    </w:pPr>
    <w:rPr>
      <w:rFonts w:eastAsia="Arial"/>
      <w:bCs/>
      <w:sz w:val="22"/>
    </w:rPr>
  </w:style>
  <w:style w:type="character" w:customStyle="1" w:styleId="Char3">
    <w:name w:val="样式 页眉 Char"/>
    <w:link w:val="af6"/>
    <w:qFormat/>
    <w:rsid w:val="00EE0C51"/>
    <w:rPr>
      <w:rFonts w:ascii="Arial" w:eastAsia="Arial" w:hAnsi="Arial"/>
      <w:b/>
      <w:bCs/>
      <w:noProof/>
      <w:sz w:val="22"/>
      <w:lang w:val="en-GB" w:eastAsia="en-US"/>
    </w:rPr>
  </w:style>
  <w:style w:type="character" w:customStyle="1" w:styleId="CRCoverPageChar">
    <w:name w:val="CR Cover Page Char"/>
    <w:link w:val="CRCoverPage"/>
    <w:qFormat/>
    <w:rsid w:val="00EE0C51"/>
    <w:rPr>
      <w:rFonts w:ascii="Arial" w:hAnsi="Arial"/>
      <w:lang w:val="en-GB" w:eastAsia="en-US"/>
    </w:rPr>
  </w:style>
  <w:style w:type="character" w:customStyle="1" w:styleId="B1Char1">
    <w:name w:val="B1 Char1"/>
    <w:qFormat/>
    <w:rsid w:val="00EE0C51"/>
    <w:rPr>
      <w:lang w:val="en-GB"/>
    </w:rPr>
  </w:style>
  <w:style w:type="paragraph" w:styleId="af7">
    <w:name w:val="index heading"/>
    <w:basedOn w:val="a1"/>
    <w:next w:val="a1"/>
    <w:qFormat/>
    <w:rsid w:val="00EE0C51"/>
    <w:pPr>
      <w:pBdr>
        <w:top w:val="single" w:sz="12" w:space="0" w:color="auto"/>
      </w:pBdr>
      <w:overflowPunct w:val="0"/>
      <w:autoSpaceDE w:val="0"/>
      <w:autoSpaceDN w:val="0"/>
      <w:adjustRightInd w:val="0"/>
      <w:spacing w:before="360" w:after="240"/>
      <w:textAlignment w:val="baseline"/>
    </w:pPr>
    <w:rPr>
      <w:rFonts w:eastAsia="宋体"/>
      <w:b/>
      <w:i/>
      <w:sz w:val="26"/>
      <w:lang w:eastAsia="en-GB"/>
    </w:rPr>
  </w:style>
  <w:style w:type="paragraph" w:styleId="af8">
    <w:name w:val="Plain Text"/>
    <w:basedOn w:val="a1"/>
    <w:link w:val="Char61"/>
    <w:uiPriority w:val="99"/>
    <w:qFormat/>
    <w:rsid w:val="00EE0C51"/>
    <w:pPr>
      <w:overflowPunct w:val="0"/>
      <w:autoSpaceDE w:val="0"/>
      <w:autoSpaceDN w:val="0"/>
      <w:adjustRightInd w:val="0"/>
      <w:textAlignment w:val="baseline"/>
    </w:pPr>
    <w:rPr>
      <w:rFonts w:ascii="Courier New" w:eastAsia="Times New Roman" w:hAnsi="Courier New"/>
      <w:lang w:val="nb-NO" w:eastAsia="en-GB"/>
    </w:rPr>
  </w:style>
  <w:style w:type="character" w:customStyle="1" w:styleId="Char5">
    <w:name w:val="纯文本 Char"/>
    <w:basedOn w:val="a2"/>
    <w:uiPriority w:val="99"/>
    <w:rsid w:val="00EE0C51"/>
    <w:rPr>
      <w:rFonts w:ascii="宋体" w:eastAsia="宋体" w:hAnsi="Courier New" w:cs="Courier New"/>
      <w:sz w:val="21"/>
      <w:szCs w:val="21"/>
      <w:lang w:val="en-GB" w:eastAsia="en-US"/>
    </w:rPr>
  </w:style>
  <w:style w:type="character" w:customStyle="1" w:styleId="Char61">
    <w:name w:val="纯文本 Char6"/>
    <w:basedOn w:val="a2"/>
    <w:link w:val="af8"/>
    <w:qFormat/>
    <w:rsid w:val="00EE0C51"/>
    <w:rPr>
      <w:rFonts w:ascii="Courier New" w:eastAsia="Times New Roman" w:hAnsi="Courier New"/>
      <w:lang w:val="nb-NO" w:eastAsia="en-GB"/>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8"/>
    <w:uiPriority w:val="99"/>
    <w:qFormat/>
    <w:rsid w:val="00EE0C51"/>
    <w:pPr>
      <w:overflowPunct w:val="0"/>
      <w:autoSpaceDE w:val="0"/>
      <w:autoSpaceDN w:val="0"/>
      <w:adjustRightInd w:val="0"/>
      <w:textAlignment w:val="baseline"/>
    </w:pPr>
    <w:rPr>
      <w:rFonts w:eastAsia="Times New Roman"/>
      <w:lang w:eastAsia="en-GB"/>
    </w:rPr>
  </w:style>
  <w:style w:type="character" w:customStyle="1" w:styleId="Char8">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uiPriority w:val="99"/>
    <w:qFormat/>
    <w:rsid w:val="00EE0C51"/>
    <w:rPr>
      <w:rFonts w:ascii="Times New Roman" w:eastAsia="Times New Roman" w:hAnsi="Times New Roman"/>
      <w:lang w:val="en-GB"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a2"/>
    <w:qFormat/>
    <w:rsid w:val="00EE0C51"/>
    <w:rPr>
      <w:rFonts w:ascii="Times New Roman" w:eastAsia="Times New Roman" w:hAnsi="Times New Roman" w:cs="Times New Roman"/>
      <w:color w:val="000000"/>
      <w:sz w:val="20"/>
      <w:szCs w:val="20"/>
      <w:lang w:eastAsia="ja-JP"/>
    </w:rPr>
  </w:style>
  <w:style w:type="paragraph" w:styleId="26">
    <w:name w:val="Body Text 2"/>
    <w:basedOn w:val="a1"/>
    <w:link w:val="2Char1"/>
    <w:qFormat/>
    <w:rsid w:val="00EE0C51"/>
    <w:pPr>
      <w:overflowPunct w:val="0"/>
      <w:autoSpaceDE w:val="0"/>
      <w:autoSpaceDN w:val="0"/>
      <w:adjustRightInd w:val="0"/>
      <w:textAlignment w:val="baseline"/>
    </w:pPr>
    <w:rPr>
      <w:rFonts w:eastAsia="Times New Roman"/>
      <w:i/>
      <w:lang w:eastAsia="x-none"/>
    </w:rPr>
  </w:style>
  <w:style w:type="character" w:customStyle="1" w:styleId="2Char1">
    <w:name w:val="正文文本 2 Char"/>
    <w:basedOn w:val="a2"/>
    <w:link w:val="26"/>
    <w:qFormat/>
    <w:rsid w:val="00EE0C51"/>
    <w:rPr>
      <w:rFonts w:ascii="Times New Roman" w:eastAsia="Times New Roman" w:hAnsi="Times New Roman"/>
      <w:i/>
      <w:lang w:val="en-GB" w:eastAsia="x-none"/>
    </w:rPr>
  </w:style>
  <w:style w:type="paragraph" w:styleId="34">
    <w:name w:val="Body Text 3"/>
    <w:basedOn w:val="a1"/>
    <w:link w:val="3Char2"/>
    <w:qFormat/>
    <w:rsid w:val="00EE0C51"/>
    <w:pPr>
      <w:keepNext/>
      <w:keepLines/>
      <w:overflowPunct w:val="0"/>
      <w:autoSpaceDE w:val="0"/>
      <w:autoSpaceDN w:val="0"/>
      <w:adjustRightInd w:val="0"/>
      <w:textAlignment w:val="baseline"/>
    </w:pPr>
    <w:rPr>
      <w:rFonts w:eastAsia="Osaka"/>
      <w:lang w:eastAsia="x-none"/>
    </w:rPr>
  </w:style>
  <w:style w:type="character" w:customStyle="1" w:styleId="3Char2">
    <w:name w:val="正文文本 3 Char"/>
    <w:basedOn w:val="a2"/>
    <w:link w:val="34"/>
    <w:qFormat/>
    <w:rsid w:val="00EE0C51"/>
    <w:rPr>
      <w:rFonts w:ascii="Times New Roman" w:eastAsia="Osaka" w:hAnsi="Times New Roman"/>
      <w:lang w:val="en-GB" w:eastAsia="x-none"/>
    </w:rPr>
  </w:style>
  <w:style w:type="table" w:customStyle="1" w:styleId="TableGrid1">
    <w:name w:val="Table Grid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E0C51"/>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qFormat/>
    <w:rsid w:val="00EE0C51"/>
  </w:style>
  <w:style w:type="paragraph" w:customStyle="1" w:styleId="CharChar">
    <w:name w:val="Char Char"/>
    <w:uiPriority w:val="9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EE0C51"/>
    <w:rPr>
      <w:lang w:val="en-GB" w:eastAsia="ja-JP" w:bidi="ar-SA"/>
    </w:rPr>
  </w:style>
  <w:style w:type="paragraph" w:customStyle="1" w:styleId="1Char0">
    <w:name w:val="(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E0C51"/>
    <w:rPr>
      <w:rFonts w:eastAsia="MS Mincho"/>
      <w:lang w:val="en-GB" w:eastAsia="en-US" w:bidi="ar-SA"/>
    </w:rPr>
  </w:style>
  <w:style w:type="paragraph" w:customStyle="1" w:styleId="1CharChar">
    <w:name w:val="(文字) (文字)1 Char (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E0C51"/>
    <w:rPr>
      <w:lang w:val="en-GB" w:eastAsia="ja-JP" w:bidi="ar-SA"/>
    </w:rPr>
  </w:style>
  <w:style w:type="paragraph" w:customStyle="1" w:styleId="-310">
    <w:name w:val="彩色底纹 - 着色 3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character" w:customStyle="1" w:styleId="capChar2">
    <w:name w:val="cap Char2"/>
    <w:aliases w:val="cap Char Char2,Caption Char Char1,Caption Char1 Char Char1,cap Char Char1 Char1,Caption Char Char1 Char Char1,cap Char2 Char Char Char1"/>
    <w:qFormat/>
    <w:rsid w:val="00EE0C5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E0C5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0C51"/>
    <w:rPr>
      <w:rFonts w:ascii="Arial" w:hAnsi="Arial"/>
      <w:sz w:val="32"/>
      <w:lang w:val="en-GB" w:eastAsia="ja-JP" w:bidi="ar-SA"/>
    </w:rPr>
  </w:style>
  <w:style w:type="character" w:customStyle="1" w:styleId="CharChar4">
    <w:name w:val="Char Char4"/>
    <w:qFormat/>
    <w:rsid w:val="00EE0C51"/>
    <w:rPr>
      <w:rFonts w:ascii="Courier New" w:hAnsi="Courier New"/>
      <w:lang w:val="nb-NO" w:eastAsia="ja-JP" w:bidi="ar-SA"/>
    </w:rPr>
  </w:style>
  <w:style w:type="character" w:customStyle="1" w:styleId="AndreaLeonardi">
    <w:name w:val="Andrea Leonardi"/>
    <w:semiHidden/>
    <w:qFormat/>
    <w:rsid w:val="00EE0C51"/>
    <w:rPr>
      <w:rFonts w:ascii="Arial" w:hAnsi="Arial" w:cs="Arial"/>
      <w:color w:val="auto"/>
      <w:sz w:val="20"/>
      <w:szCs w:val="20"/>
    </w:rPr>
  </w:style>
  <w:style w:type="character" w:customStyle="1" w:styleId="NOCharChar">
    <w:name w:val="NO Char Char"/>
    <w:qFormat/>
    <w:rsid w:val="00EE0C51"/>
    <w:rPr>
      <w:lang w:val="en-GB" w:eastAsia="en-US" w:bidi="ar-SA"/>
    </w:rPr>
  </w:style>
  <w:style w:type="paragraph" w:styleId="afa">
    <w:name w:val="Normal (Web)"/>
    <w:basedOn w:val="a1"/>
    <w:uiPriority w:val="99"/>
    <w:qFormat/>
    <w:rsid w:val="00EE0C51"/>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E0C51"/>
    <w:rPr>
      <w:lang w:val="en-GB" w:eastAsia="en-US" w:bidi="ar-SA"/>
    </w:rPr>
  </w:style>
  <w:style w:type="paragraph" w:customStyle="1" w:styleId="CharCharCharCharCharChar">
    <w:name w:val="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Heading 6 Char Char,Heading 6 Char5"/>
    <w:rsid w:val="00EE0C51"/>
    <w:rPr>
      <w:rFonts w:ascii="Arial" w:hAnsi="Arial" w:cs="Arial"/>
      <w:lang w:val="en-GB" w:eastAsia="en-US"/>
    </w:rPr>
  </w:style>
  <w:style w:type="character" w:customStyle="1" w:styleId="T1Char1">
    <w:name w:val="T1 Char1"/>
    <w:aliases w:val="Header 6 Char Char1,Heading 6 Char1"/>
    <w:qFormat/>
    <w:rsid w:val="00EE0C51"/>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E0C51"/>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EE0C51"/>
    <w:rPr>
      <w:rFonts w:ascii="Arial" w:eastAsia="MS Mincho" w:hAnsi="Arial"/>
      <w:sz w:val="22"/>
      <w:lang w:val="en-GB" w:eastAsia="en-US" w:bidi="ar-SA"/>
    </w:rPr>
  </w:style>
  <w:style w:type="paragraph" w:customStyle="1" w:styleId="CarCar">
    <w:name w:val="Car C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0C51"/>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E0C51"/>
    <w:rPr>
      <w:rFonts w:ascii="Arial" w:hAnsi="Arial"/>
      <w:sz w:val="36"/>
      <w:lang w:val="en-GB" w:eastAsia="en-US" w:bidi="ar-SA"/>
    </w:rPr>
  </w:style>
  <w:style w:type="paragraph" w:customStyle="1" w:styleId="ZchnZchn1">
    <w:name w:val="Zchn Zchn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E0C51"/>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0C51"/>
    <w:rPr>
      <w:rFonts w:ascii="Arial" w:hAnsi="Arial"/>
      <w:sz w:val="32"/>
      <w:lang w:val="en-GB" w:eastAsia="en-US" w:bidi="ar-SA"/>
    </w:rPr>
  </w:style>
  <w:style w:type="paragraph" w:customStyle="1" w:styleId="27">
    <w:name w:val="(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E0C5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E0C5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EE0C51"/>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E0C51"/>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E0C51"/>
    <w:rPr>
      <w:rFonts w:ascii="Arial" w:hAnsi="Arial" w:cs="Arial"/>
      <w:lang w:val="en-GB" w:eastAsia="en-US"/>
    </w:rPr>
  </w:style>
  <w:style w:type="paragraph" w:customStyle="1" w:styleId="13">
    <w:name w:val="(文字) (文字)1"/>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qFormat/>
    <w:rsid w:val="00EE0C51"/>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8"/>
    <w:qFormat/>
    <w:rsid w:val="00EE0C51"/>
    <w:rPr>
      <w:rFonts w:ascii="Times New Roman" w:eastAsia="MS Mincho" w:hAnsi="Times New Roman"/>
      <w:lang w:val="en-GB" w:eastAsia="en-GB"/>
    </w:rPr>
  </w:style>
  <w:style w:type="paragraph" w:styleId="a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1"/>
    <w:qFormat/>
    <w:rsid w:val="00EE0C51"/>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1"/>
    <w:qFormat/>
    <w:rsid w:val="00EE0C5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E0C51"/>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EE0C51"/>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afd">
    <w:name w:val="Strong"/>
    <w:aliases w:val="Level 2"/>
    <w:qFormat/>
    <w:rsid w:val="00EE0C51"/>
    <w:rPr>
      <w:b/>
      <w:bCs/>
    </w:rPr>
  </w:style>
  <w:style w:type="character" w:customStyle="1" w:styleId="CharChar7">
    <w:name w:val="Char Char7"/>
    <w:qFormat/>
    <w:rsid w:val="00EE0C51"/>
    <w:rPr>
      <w:rFonts w:ascii="Tahoma" w:hAnsi="Tahoma" w:cs="Tahoma"/>
      <w:shd w:val="clear" w:color="auto" w:fill="000080"/>
      <w:lang w:val="en-GB" w:eastAsia="en-US"/>
    </w:rPr>
  </w:style>
  <w:style w:type="character" w:customStyle="1" w:styleId="ZchnZchn5">
    <w:name w:val="Zchn Zchn5"/>
    <w:qFormat/>
    <w:rsid w:val="00EE0C51"/>
    <w:rPr>
      <w:rFonts w:ascii="Courier New" w:eastAsia="Batang" w:hAnsi="Courier New"/>
      <w:lang w:val="nb-NO" w:eastAsia="en-US" w:bidi="ar-SA"/>
    </w:rPr>
  </w:style>
  <w:style w:type="character" w:customStyle="1" w:styleId="CharChar10">
    <w:name w:val="Char Char10"/>
    <w:qFormat/>
    <w:rsid w:val="00EE0C51"/>
    <w:rPr>
      <w:rFonts w:ascii="Times New Roman" w:hAnsi="Times New Roman"/>
      <w:lang w:val="en-GB" w:eastAsia="en-US"/>
    </w:rPr>
  </w:style>
  <w:style w:type="character" w:customStyle="1" w:styleId="CharChar9">
    <w:name w:val="Char Char9"/>
    <w:qFormat/>
    <w:rsid w:val="00EE0C51"/>
    <w:rPr>
      <w:rFonts w:ascii="Tahoma" w:hAnsi="Tahoma" w:cs="Tahoma"/>
      <w:sz w:val="16"/>
      <w:szCs w:val="16"/>
      <w:lang w:val="en-GB" w:eastAsia="en-US"/>
    </w:rPr>
  </w:style>
  <w:style w:type="character" w:customStyle="1" w:styleId="CharChar8">
    <w:name w:val="Char Char8"/>
    <w:qFormat/>
    <w:rsid w:val="00EE0C51"/>
    <w:rPr>
      <w:rFonts w:ascii="Times New Roman" w:hAnsi="Times New Roman"/>
      <w:b/>
      <w:bCs/>
      <w:lang w:val="en-GB" w:eastAsia="en-US"/>
    </w:rPr>
  </w:style>
  <w:style w:type="paragraph" w:customStyle="1" w:styleId="14">
    <w:name w:val="修订1"/>
    <w:hidden/>
    <w:semiHidden/>
    <w:qFormat/>
    <w:rsid w:val="00EE0C51"/>
    <w:rPr>
      <w:rFonts w:ascii="Times New Roman" w:eastAsia="Batang" w:hAnsi="Times New Roman"/>
      <w:lang w:val="en-GB" w:eastAsia="en-US"/>
    </w:rPr>
  </w:style>
  <w:style w:type="paragraph" w:styleId="afe">
    <w:name w:val="endnote text"/>
    <w:basedOn w:val="a1"/>
    <w:link w:val="Char9"/>
    <w:qFormat/>
    <w:rsid w:val="00EE0C51"/>
    <w:pPr>
      <w:overflowPunct w:val="0"/>
      <w:autoSpaceDE w:val="0"/>
      <w:autoSpaceDN w:val="0"/>
      <w:adjustRightInd w:val="0"/>
      <w:snapToGrid w:val="0"/>
      <w:textAlignment w:val="baseline"/>
    </w:pPr>
    <w:rPr>
      <w:rFonts w:eastAsia="Times New Roman"/>
      <w:lang w:eastAsia="x-none"/>
    </w:rPr>
  </w:style>
  <w:style w:type="character" w:customStyle="1" w:styleId="Char9">
    <w:name w:val="尾注文本 Char"/>
    <w:basedOn w:val="a2"/>
    <w:link w:val="afe"/>
    <w:qFormat/>
    <w:rsid w:val="00EE0C51"/>
    <w:rPr>
      <w:rFonts w:ascii="Times New Roman" w:eastAsia="Times New Roman" w:hAnsi="Times New Roman"/>
      <w:lang w:val="en-GB" w:eastAsia="x-none"/>
    </w:rPr>
  </w:style>
  <w:style w:type="character" w:styleId="aff">
    <w:name w:val="endnote reference"/>
    <w:qFormat/>
    <w:rsid w:val="00EE0C51"/>
    <w:rPr>
      <w:vertAlign w:val="superscript"/>
    </w:rPr>
  </w:style>
  <w:style w:type="character" w:customStyle="1" w:styleId="btChar3">
    <w:name w:val="bt Char3"/>
    <w:aliases w:val="bt Car Char Char3"/>
    <w:qFormat/>
    <w:rsid w:val="00EE0C51"/>
    <w:rPr>
      <w:lang w:val="en-GB" w:eastAsia="ja-JP" w:bidi="ar-SA"/>
    </w:rPr>
  </w:style>
  <w:style w:type="paragraph" w:styleId="aff0">
    <w:name w:val="Title"/>
    <w:aliases w:val="Section Header"/>
    <w:basedOn w:val="a1"/>
    <w:next w:val="a1"/>
    <w:link w:val="Chara"/>
    <w:qFormat/>
    <w:rsid w:val="00EE0C51"/>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Chara">
    <w:name w:val="标题 Char"/>
    <w:aliases w:val="Section Header Char"/>
    <w:basedOn w:val="a2"/>
    <w:link w:val="aff0"/>
    <w:qFormat/>
    <w:rsid w:val="00EE0C51"/>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EE0C51"/>
    <w:rPr>
      <w:rFonts w:ascii="Arial" w:hAnsi="Arial"/>
      <w:sz w:val="22"/>
      <w:lang w:val="en-GB" w:eastAsia="ja-JP" w:bidi="ar-SA"/>
    </w:rPr>
  </w:style>
  <w:style w:type="paragraph" w:styleId="aff1">
    <w:name w:val="Date"/>
    <w:basedOn w:val="a1"/>
    <w:next w:val="a1"/>
    <w:link w:val="Char80"/>
    <w:qFormat/>
    <w:rsid w:val="00EE0C51"/>
    <w:pPr>
      <w:overflowPunct w:val="0"/>
      <w:autoSpaceDE w:val="0"/>
      <w:autoSpaceDN w:val="0"/>
      <w:adjustRightInd w:val="0"/>
      <w:textAlignment w:val="baseline"/>
    </w:pPr>
    <w:rPr>
      <w:rFonts w:eastAsia="Times New Roman"/>
      <w:lang w:eastAsia="x-none"/>
    </w:rPr>
  </w:style>
  <w:style w:type="character" w:customStyle="1" w:styleId="Charb">
    <w:name w:val="日期 Char"/>
    <w:basedOn w:val="a2"/>
    <w:rsid w:val="00EE0C51"/>
    <w:rPr>
      <w:rFonts w:ascii="Times New Roman" w:hAnsi="Times New Roman"/>
      <w:lang w:val="en-GB" w:eastAsia="en-US"/>
    </w:rPr>
  </w:style>
  <w:style w:type="character" w:customStyle="1" w:styleId="Char80">
    <w:name w:val="日期 Char8"/>
    <w:basedOn w:val="a2"/>
    <w:link w:val="aff1"/>
    <w:qFormat/>
    <w:rsid w:val="00EE0C51"/>
    <w:rPr>
      <w:rFonts w:ascii="Times New Roman" w:eastAsia="Times New Roman"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c"/>
    <w:uiPriority w:val="99"/>
    <w:qFormat/>
    <w:rsid w:val="00EE0C51"/>
    <w:pPr>
      <w:overflowPunct w:val="0"/>
      <w:autoSpaceDE w:val="0"/>
      <w:autoSpaceDN w:val="0"/>
      <w:adjustRightInd w:val="0"/>
      <w:spacing w:before="120" w:after="120"/>
      <w:textAlignment w:val="baseline"/>
    </w:pPr>
    <w:rPr>
      <w:rFonts w:eastAsia="MS Mincho"/>
      <w:b/>
      <w:lang w:eastAsia="en-GB"/>
    </w:rPr>
  </w:style>
  <w:style w:type="character" w:customStyle="1" w:styleId="Charc">
    <w:name w:val="题注 Char"/>
    <w:aliases w:val="cap Char1,cap Char Char,Caption Char Char,Caption Char1 Char Char,cap Char Char1 Char,Caption Char Char1 Char Char,cap Char2 Char Char,Ca Char,Caption Char C... Char,cap1 Char,cap2 Char,cap3 Char,cap4 Char,cap5 Char,cap6 Char,cap7 Char,cap8 Char"/>
    <w:link w:val="aff2"/>
    <w:uiPriority w:val="99"/>
    <w:qFormat/>
    <w:rsid w:val="00EE0C51"/>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E0C51"/>
    <w:rPr>
      <w:rFonts w:ascii="Arial" w:hAnsi="Arial"/>
      <w:sz w:val="24"/>
      <w:lang w:val="en-GB"/>
    </w:rPr>
  </w:style>
  <w:style w:type="paragraph" w:customStyle="1" w:styleId="AutoCorrect">
    <w:name w:val="AutoCorrect"/>
    <w:qFormat/>
    <w:rsid w:val="00EE0C51"/>
    <w:rPr>
      <w:rFonts w:ascii="Times New Roman" w:eastAsia="宋体" w:hAnsi="Times New Roman"/>
      <w:sz w:val="24"/>
      <w:szCs w:val="24"/>
      <w:lang w:val="en-GB" w:eastAsia="ko-KR"/>
    </w:rPr>
  </w:style>
  <w:style w:type="paragraph" w:customStyle="1" w:styleId="-PAGE-">
    <w:name w:val="- PAGE -"/>
    <w:qFormat/>
    <w:rsid w:val="00EE0C51"/>
    <w:rPr>
      <w:rFonts w:ascii="Times New Roman" w:eastAsia="宋体" w:hAnsi="Times New Roman"/>
      <w:sz w:val="24"/>
      <w:szCs w:val="24"/>
      <w:lang w:val="en-GB" w:eastAsia="ko-KR"/>
    </w:rPr>
  </w:style>
  <w:style w:type="paragraph" w:customStyle="1" w:styleId="PageXofY">
    <w:name w:val="Page X of Y"/>
    <w:qFormat/>
    <w:rsid w:val="00EE0C51"/>
    <w:rPr>
      <w:rFonts w:ascii="Times New Roman" w:eastAsia="宋体" w:hAnsi="Times New Roman"/>
      <w:sz w:val="24"/>
      <w:szCs w:val="24"/>
      <w:lang w:val="en-GB" w:eastAsia="ko-KR"/>
    </w:rPr>
  </w:style>
  <w:style w:type="paragraph" w:customStyle="1" w:styleId="Createdby">
    <w:name w:val="Created by"/>
    <w:qFormat/>
    <w:rsid w:val="00EE0C51"/>
    <w:rPr>
      <w:rFonts w:ascii="Times New Roman" w:eastAsia="宋体" w:hAnsi="Times New Roman"/>
      <w:sz w:val="24"/>
      <w:szCs w:val="24"/>
      <w:lang w:val="en-GB" w:eastAsia="ko-KR"/>
    </w:rPr>
  </w:style>
  <w:style w:type="paragraph" w:customStyle="1" w:styleId="Createdon">
    <w:name w:val="Created on"/>
    <w:qFormat/>
    <w:rsid w:val="00EE0C51"/>
    <w:rPr>
      <w:rFonts w:ascii="Times New Roman" w:eastAsia="宋体" w:hAnsi="Times New Roman"/>
      <w:sz w:val="24"/>
      <w:szCs w:val="24"/>
      <w:lang w:val="en-GB" w:eastAsia="ko-KR"/>
    </w:rPr>
  </w:style>
  <w:style w:type="paragraph" w:customStyle="1" w:styleId="Lastprinted">
    <w:name w:val="Last printed"/>
    <w:qFormat/>
    <w:rsid w:val="00EE0C51"/>
    <w:rPr>
      <w:rFonts w:ascii="Times New Roman" w:eastAsia="宋体" w:hAnsi="Times New Roman"/>
      <w:sz w:val="24"/>
      <w:szCs w:val="24"/>
      <w:lang w:val="en-GB" w:eastAsia="ko-KR"/>
    </w:rPr>
  </w:style>
  <w:style w:type="paragraph" w:customStyle="1" w:styleId="Lastsavedby">
    <w:name w:val="Last saved by"/>
    <w:qFormat/>
    <w:rsid w:val="00EE0C51"/>
    <w:rPr>
      <w:rFonts w:ascii="Times New Roman" w:eastAsia="宋体" w:hAnsi="Times New Roman"/>
      <w:sz w:val="24"/>
      <w:szCs w:val="24"/>
      <w:lang w:val="en-GB" w:eastAsia="ko-KR"/>
    </w:rPr>
  </w:style>
  <w:style w:type="paragraph" w:customStyle="1" w:styleId="Filename">
    <w:name w:val="Filename"/>
    <w:qFormat/>
    <w:rsid w:val="00EE0C51"/>
    <w:rPr>
      <w:rFonts w:ascii="Times New Roman" w:eastAsia="宋体" w:hAnsi="Times New Roman"/>
      <w:sz w:val="24"/>
      <w:szCs w:val="24"/>
      <w:lang w:val="en-GB" w:eastAsia="ko-KR"/>
    </w:rPr>
  </w:style>
  <w:style w:type="paragraph" w:customStyle="1" w:styleId="Filenameandpath">
    <w:name w:val="Filename and path"/>
    <w:qFormat/>
    <w:rsid w:val="00EE0C51"/>
    <w:rPr>
      <w:rFonts w:ascii="Times New Roman" w:eastAsia="宋体" w:hAnsi="Times New Roman"/>
      <w:sz w:val="24"/>
      <w:szCs w:val="24"/>
      <w:lang w:val="en-GB" w:eastAsia="ko-KR"/>
    </w:rPr>
  </w:style>
  <w:style w:type="paragraph" w:customStyle="1" w:styleId="AuthorPageDate">
    <w:name w:val="Author  Page #  Date"/>
    <w:qFormat/>
    <w:rsid w:val="00EE0C51"/>
    <w:rPr>
      <w:rFonts w:ascii="Times New Roman" w:eastAsia="宋体" w:hAnsi="Times New Roman"/>
      <w:sz w:val="24"/>
      <w:szCs w:val="24"/>
      <w:lang w:val="en-GB" w:eastAsia="ko-KR"/>
    </w:rPr>
  </w:style>
  <w:style w:type="paragraph" w:customStyle="1" w:styleId="ConfidentialPageDate">
    <w:name w:val="Confidential  Page #  Date"/>
    <w:qFormat/>
    <w:rsid w:val="00EE0C51"/>
    <w:rPr>
      <w:rFonts w:ascii="Times New Roman" w:eastAsia="宋体" w:hAnsi="Times New Roman"/>
      <w:sz w:val="24"/>
      <w:szCs w:val="24"/>
      <w:lang w:val="en-GB" w:eastAsia="ko-KR"/>
    </w:rPr>
  </w:style>
  <w:style w:type="paragraph" w:customStyle="1" w:styleId="INDENT1">
    <w:name w:val="INDENT1"/>
    <w:basedOn w:val="a1"/>
    <w:qFormat/>
    <w:rsid w:val="00EE0C51"/>
    <w:pPr>
      <w:overflowPunct w:val="0"/>
      <w:autoSpaceDE w:val="0"/>
      <w:autoSpaceDN w:val="0"/>
      <w:adjustRightInd w:val="0"/>
      <w:ind w:left="851"/>
      <w:textAlignment w:val="baseline"/>
    </w:pPr>
    <w:rPr>
      <w:rFonts w:eastAsia="宋体"/>
      <w:lang w:eastAsia="en-GB"/>
    </w:rPr>
  </w:style>
  <w:style w:type="paragraph" w:customStyle="1" w:styleId="INDENT2">
    <w:name w:val="INDENT2"/>
    <w:basedOn w:val="a1"/>
    <w:qFormat/>
    <w:rsid w:val="00EE0C51"/>
    <w:pPr>
      <w:overflowPunct w:val="0"/>
      <w:autoSpaceDE w:val="0"/>
      <w:autoSpaceDN w:val="0"/>
      <w:adjustRightInd w:val="0"/>
      <w:ind w:left="1135" w:hanging="284"/>
      <w:textAlignment w:val="baseline"/>
    </w:pPr>
    <w:rPr>
      <w:rFonts w:eastAsia="宋体"/>
      <w:lang w:eastAsia="en-GB"/>
    </w:rPr>
  </w:style>
  <w:style w:type="paragraph" w:customStyle="1" w:styleId="INDENT3">
    <w:name w:val="INDENT3"/>
    <w:basedOn w:val="a1"/>
    <w:qFormat/>
    <w:rsid w:val="00EE0C51"/>
    <w:pPr>
      <w:overflowPunct w:val="0"/>
      <w:autoSpaceDE w:val="0"/>
      <w:autoSpaceDN w:val="0"/>
      <w:adjustRightInd w:val="0"/>
      <w:ind w:left="1701" w:hanging="567"/>
      <w:textAlignment w:val="baseline"/>
    </w:pPr>
    <w:rPr>
      <w:rFonts w:eastAsia="宋体"/>
      <w:lang w:eastAsia="en-GB"/>
    </w:rPr>
  </w:style>
  <w:style w:type="paragraph" w:customStyle="1" w:styleId="FigureTitle">
    <w:name w:val="Figure_Title"/>
    <w:basedOn w:val="a1"/>
    <w:next w:val="a1"/>
    <w:qFormat/>
    <w:rsid w:val="00EE0C5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RecCCITT">
    <w:name w:val="Rec_CCITT_#"/>
    <w:basedOn w:val="a1"/>
    <w:qFormat/>
    <w:rsid w:val="00EE0C51"/>
    <w:pPr>
      <w:keepNext/>
      <w:keepLines/>
      <w:overflowPunct w:val="0"/>
      <w:autoSpaceDE w:val="0"/>
      <w:autoSpaceDN w:val="0"/>
      <w:adjustRightInd w:val="0"/>
      <w:textAlignment w:val="baseline"/>
    </w:pPr>
    <w:rPr>
      <w:rFonts w:eastAsia="宋体"/>
      <w:b/>
      <w:lang w:eastAsia="en-GB"/>
    </w:rPr>
  </w:style>
  <w:style w:type="paragraph" w:customStyle="1" w:styleId="enumlev2">
    <w:name w:val="enumlev2"/>
    <w:basedOn w:val="a1"/>
    <w:qFormat/>
    <w:rsid w:val="00EE0C5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CouvRecTitle">
    <w:name w:val="Couv Rec Title"/>
    <w:basedOn w:val="a1"/>
    <w:qFormat/>
    <w:rsid w:val="00EE0C51"/>
    <w:pPr>
      <w:keepNext/>
      <w:keepLines/>
      <w:overflowPunct w:val="0"/>
      <w:autoSpaceDE w:val="0"/>
      <w:autoSpaceDN w:val="0"/>
      <w:adjustRightInd w:val="0"/>
      <w:spacing w:before="240"/>
      <w:ind w:left="1418"/>
      <w:textAlignment w:val="baseline"/>
    </w:pPr>
    <w:rPr>
      <w:rFonts w:ascii="Arial" w:eastAsia="宋体" w:hAnsi="Arial"/>
      <w:b/>
      <w:sz w:val="36"/>
      <w:lang w:val="en-US" w:eastAsia="en-GB"/>
    </w:rPr>
  </w:style>
  <w:style w:type="paragraph" w:customStyle="1" w:styleId="Figure">
    <w:name w:val="Figure"/>
    <w:basedOn w:val="a1"/>
    <w:qFormat/>
    <w:rsid w:val="00EE0C51"/>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en-GB"/>
    </w:rPr>
  </w:style>
  <w:style w:type="paragraph" w:customStyle="1" w:styleId="MTDisplayEquation">
    <w:name w:val="MTDisplayEquation"/>
    <w:basedOn w:val="a1"/>
    <w:link w:val="MTDisplayEquationZchn"/>
    <w:qFormat/>
    <w:rsid w:val="00EE0C51"/>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E0C51"/>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qFormat/>
    <w:rsid w:val="00EE0C51"/>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EE0C51"/>
    <w:pPr>
      <w:overflowPunct w:val="0"/>
      <w:autoSpaceDE w:val="0"/>
      <w:autoSpaceDN w:val="0"/>
      <w:adjustRightInd w:val="0"/>
      <w:textAlignment w:val="baseline"/>
    </w:pPr>
    <w:rPr>
      <w:rFonts w:eastAsia="宋体"/>
      <w:lang w:eastAsia="en-GB"/>
    </w:rPr>
  </w:style>
  <w:style w:type="paragraph" w:customStyle="1" w:styleId="TaOC">
    <w:name w:val="TaOC"/>
    <w:basedOn w:val="TAC"/>
    <w:qFormat/>
    <w:rsid w:val="00EE0C51"/>
    <w:pPr>
      <w:overflowPunct w:val="0"/>
      <w:autoSpaceDE w:val="0"/>
      <w:autoSpaceDN w:val="0"/>
      <w:adjustRightInd w:val="0"/>
      <w:textAlignment w:val="baseline"/>
    </w:pPr>
    <w:rPr>
      <w:rFonts w:eastAsia="宋体"/>
      <w:szCs w:val="18"/>
      <w:lang w:eastAsia="en-GB"/>
    </w:rPr>
  </w:style>
  <w:style w:type="paragraph" w:customStyle="1" w:styleId="1CharChar1Char">
    <w:name w:val="(文字) (文字)1 Char (文字) (文字) Char (文字) (文字)1 Char (文字) (文字)"/>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E0C51"/>
    <w:rPr>
      <w:rFonts w:ascii="Arial" w:hAnsi="Arial"/>
      <w:sz w:val="32"/>
      <w:lang w:val="en-GB" w:eastAsia="en-US" w:bidi="ar-SA"/>
    </w:rPr>
  </w:style>
  <w:style w:type="paragraph" w:customStyle="1" w:styleId="xl40">
    <w:name w:val="xl40"/>
    <w:basedOn w:val="a1"/>
    <w:qFormat/>
    <w:rsid w:val="00EE0C51"/>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sz w:val="16"/>
      <w:szCs w:val="16"/>
      <w:lang w:eastAsia="en-GB"/>
    </w:rPr>
  </w:style>
  <w:style w:type="paragraph" w:customStyle="1" w:styleId="Separation">
    <w:name w:val="Separation"/>
    <w:basedOn w:val="10"/>
    <w:next w:val="a1"/>
    <w:uiPriority w:val="99"/>
    <w:qFormat/>
    <w:rsid w:val="00EE0C51"/>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E0C51"/>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E0C51"/>
    <w:rPr>
      <w:rFonts w:ascii="Arial" w:hAnsi="Arial"/>
      <w:sz w:val="28"/>
      <w:lang w:val="en-GB" w:eastAsia="en-US" w:bidi="ar-SA"/>
    </w:rPr>
  </w:style>
  <w:style w:type="character" w:customStyle="1" w:styleId="T1Char3">
    <w:name w:val="T1 Char3"/>
    <w:aliases w:val="Header 6 Char Char3"/>
    <w:qFormat/>
    <w:rsid w:val="00EE0C51"/>
    <w:rPr>
      <w:rFonts w:ascii="Arial" w:hAnsi="Arial"/>
      <w:lang w:val="en-GB" w:eastAsia="en-US" w:bidi="ar-SA"/>
    </w:rPr>
  </w:style>
  <w:style w:type="table" w:customStyle="1" w:styleId="Tabellengitternetz1">
    <w:name w:val="Tabellengitternetz1"/>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E0C51"/>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E0C51"/>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qFormat/>
    <w:rsid w:val="00EE0C51"/>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9"/>
    <w:autoRedefine/>
    <w:qFormat/>
    <w:rsid w:val="00EE0C51"/>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en-GB"/>
    </w:rPr>
  </w:style>
  <w:style w:type="paragraph" w:customStyle="1" w:styleId="15">
    <w:name w:val="吹き出し1"/>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E0C51"/>
    <w:rPr>
      <w:rFonts w:ascii="Arial" w:hAnsi="Arial"/>
      <w:b/>
      <w:noProof/>
      <w:sz w:val="18"/>
      <w:lang w:val="en-GB" w:eastAsia="en-US" w:bidi="ar-SA"/>
    </w:rPr>
  </w:style>
  <w:style w:type="paragraph" w:customStyle="1" w:styleId="29">
    <w:name w:val="吹き出し2"/>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E0C51"/>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E0C51"/>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E0C51"/>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E0C5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E0C51"/>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E0C51"/>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E0C51"/>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E0C5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a1"/>
    <w:qFormat/>
    <w:rsid w:val="00EE0C51"/>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link w:val="NumberedListChar"/>
    <w:qFormat/>
    <w:rsid w:val="00EE0C51"/>
    <w:pPr>
      <w:tabs>
        <w:tab w:val="left" w:pos="360"/>
      </w:tabs>
      <w:ind w:left="360" w:hanging="360"/>
    </w:pPr>
  </w:style>
  <w:style w:type="paragraph" w:customStyle="1" w:styleId="Para1">
    <w:name w:val="Para1"/>
    <w:basedOn w:val="a1"/>
    <w:qFormat/>
    <w:rsid w:val="00EE0C5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E0C5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6"/>
    <w:next w:val="26"/>
    <w:qFormat/>
    <w:rsid w:val="00EE0C51"/>
    <w:pPr>
      <w:keepNext/>
      <w:keepLines/>
      <w:spacing w:after="60"/>
      <w:ind w:left="210"/>
      <w:jc w:val="center"/>
    </w:pPr>
    <w:rPr>
      <w:rFonts w:eastAsia="MS Mincho"/>
      <w:b/>
      <w:i w:val="0"/>
      <w:lang w:eastAsia="en-GB"/>
    </w:rPr>
  </w:style>
  <w:style w:type="paragraph" w:customStyle="1" w:styleId="TableofFigures1">
    <w:name w:val="Table of Figur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E0C51"/>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E0C5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E0C5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E0C51"/>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EE0C51"/>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EE0C51"/>
    <w:pPr>
      <w:spacing w:before="120"/>
      <w:outlineLvl w:val="2"/>
    </w:pPr>
    <w:rPr>
      <w:sz w:val="28"/>
    </w:rPr>
  </w:style>
  <w:style w:type="paragraph" w:customStyle="1" w:styleId="Heading2Head2A2">
    <w:name w:val="Heading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E0C5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qFormat/>
    <w:rsid w:val="00EE0C51"/>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qFormat/>
    <w:rsid w:val="00EE0C51"/>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qFormat/>
    <w:rsid w:val="00EE0C51"/>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af9"/>
    <w:qFormat/>
    <w:rsid w:val="00EE0C51"/>
    <w:pPr>
      <w:widowControl w:val="0"/>
      <w:spacing w:after="120"/>
      <w:ind w:left="283" w:hanging="283"/>
    </w:pPr>
    <w:rPr>
      <w:rFonts w:eastAsia="MS Mincho"/>
      <w:lang w:eastAsia="de-DE"/>
    </w:rPr>
  </w:style>
  <w:style w:type="paragraph" w:customStyle="1" w:styleId="11BodyText">
    <w:name w:val="11 BodyText"/>
    <w:basedOn w:val="a1"/>
    <w:link w:val="11BodyTextChar"/>
    <w:qFormat/>
    <w:rsid w:val="00EE0C51"/>
    <w:pPr>
      <w:overflowPunct w:val="0"/>
      <w:autoSpaceDE w:val="0"/>
      <w:autoSpaceDN w:val="0"/>
      <w:adjustRightInd w:val="0"/>
      <w:spacing w:after="220"/>
      <w:ind w:left="1298"/>
      <w:textAlignment w:val="baseline"/>
    </w:pPr>
    <w:rPr>
      <w:rFonts w:ascii="Arial" w:eastAsia="Times New Roman" w:hAnsi="Arial"/>
      <w:lang w:val="x-none" w:eastAsia="en-GB"/>
    </w:rPr>
  </w:style>
  <w:style w:type="paragraph" w:customStyle="1" w:styleId="1030302">
    <w:name w:val="样式 样式 标题 1 + 两端对齐 段前: 0.3 行 段后: 0.3 行 行距: 单倍行距 + 段前: 0.2 行 段后: ..."/>
    <w:basedOn w:val="a1"/>
    <w:autoRedefine/>
    <w:qFormat/>
    <w:rsid w:val="00EE0C51"/>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EE0C51"/>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en-GB"/>
    </w:rPr>
  </w:style>
  <w:style w:type="paragraph" w:customStyle="1" w:styleId="StyleTAC">
    <w:name w:val="Style TAC +"/>
    <w:basedOn w:val="TAC"/>
    <w:next w:val="TAC"/>
    <w:link w:val="StyleTACChar"/>
    <w:autoRedefine/>
    <w:qFormat/>
    <w:rsid w:val="00EE0C51"/>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EE0C51"/>
    <w:rPr>
      <w:rFonts w:ascii="Arial" w:eastAsia="Times New Roman" w:hAnsi="Arial"/>
      <w:kern w:val="2"/>
      <w:sz w:val="18"/>
      <w:lang w:val="en-GB" w:eastAsia="x-none"/>
    </w:rPr>
  </w:style>
  <w:style w:type="character" w:customStyle="1" w:styleId="CharChar29">
    <w:name w:val="Char Char29"/>
    <w:qFormat/>
    <w:rsid w:val="00EE0C51"/>
    <w:rPr>
      <w:rFonts w:ascii="Arial" w:hAnsi="Arial"/>
      <w:sz w:val="36"/>
      <w:lang w:val="en-GB" w:eastAsia="en-US" w:bidi="ar-SA"/>
    </w:rPr>
  </w:style>
  <w:style w:type="character" w:customStyle="1" w:styleId="CharChar28">
    <w:name w:val="Char Char28"/>
    <w:qFormat/>
    <w:rsid w:val="00EE0C5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0C5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E0C51"/>
    <w:rPr>
      <w:rFonts w:ascii="Arial" w:hAnsi="Arial"/>
      <w:sz w:val="22"/>
      <w:lang w:val="en-GB" w:eastAsia="en-GB" w:bidi="ar-SA"/>
    </w:rPr>
  </w:style>
  <w:style w:type="character" w:customStyle="1" w:styleId="B3Char">
    <w:name w:val="B3 Char"/>
    <w:link w:val="B30"/>
    <w:qFormat/>
    <w:rsid w:val="00EE0C51"/>
    <w:rPr>
      <w:rFonts w:ascii="Times New Roman" w:hAnsi="Times New Roman"/>
      <w:lang w:val="en-GB" w:eastAsia="en-US"/>
    </w:rPr>
  </w:style>
  <w:style w:type="paragraph" w:customStyle="1" w:styleId="CharChar24">
    <w:name w:val="Char Char24"/>
    <w:basedOn w:val="a1"/>
    <w:semiHidden/>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10"/>
    <w:semiHidden/>
    <w:qFormat/>
    <w:rsid w:val="00EE0C51"/>
    <w:pPr>
      <w:tabs>
        <w:tab w:val="num" w:pos="45"/>
      </w:tabs>
      <w:overflowPunct w:val="0"/>
      <w:autoSpaceDE w:val="0"/>
      <w:autoSpaceDN w:val="0"/>
      <w:adjustRightInd w:val="0"/>
      <w:ind w:left="405" w:hanging="405"/>
      <w:textAlignment w:val="baseline"/>
    </w:pPr>
    <w:rPr>
      <w:rFonts w:eastAsia="Arial"/>
      <w:lang w:eastAsia="en-GB"/>
    </w:rPr>
  </w:style>
  <w:style w:type="paragraph" w:styleId="aff4">
    <w:name w:val="table of figures"/>
    <w:basedOn w:val="a1"/>
    <w:next w:val="a1"/>
    <w:qFormat/>
    <w:rsid w:val="00EE0C51"/>
    <w:pPr>
      <w:overflowPunct w:val="0"/>
      <w:autoSpaceDE w:val="0"/>
      <w:autoSpaceDN w:val="0"/>
      <w:adjustRightInd w:val="0"/>
      <w:ind w:left="400" w:hanging="400"/>
      <w:jc w:val="center"/>
      <w:textAlignment w:val="baseline"/>
    </w:pPr>
    <w:rPr>
      <w:rFonts w:eastAsia="Times New Roman"/>
      <w:b/>
      <w:lang w:eastAsia="en-GB"/>
    </w:rPr>
  </w:style>
  <w:style w:type="paragraph" w:styleId="37">
    <w:name w:val="Body Text Indent 3"/>
    <w:basedOn w:val="a1"/>
    <w:link w:val="3Char4"/>
    <w:qFormat/>
    <w:rsid w:val="00EE0C51"/>
    <w:pPr>
      <w:overflowPunct w:val="0"/>
      <w:autoSpaceDE w:val="0"/>
      <w:autoSpaceDN w:val="0"/>
      <w:adjustRightInd w:val="0"/>
      <w:ind w:left="1080"/>
      <w:textAlignment w:val="baseline"/>
    </w:pPr>
    <w:rPr>
      <w:rFonts w:eastAsia="Times New Roman"/>
      <w:lang w:eastAsia="en-GB"/>
    </w:rPr>
  </w:style>
  <w:style w:type="character" w:customStyle="1" w:styleId="3Char4">
    <w:name w:val="正文文本缩进 3 Char"/>
    <w:basedOn w:val="a2"/>
    <w:link w:val="37"/>
    <w:qFormat/>
    <w:rsid w:val="00EE0C51"/>
    <w:rPr>
      <w:rFonts w:ascii="Times New Roman" w:eastAsia="Times New Roman" w:hAnsi="Times New Roman"/>
      <w:lang w:val="en-GB" w:eastAsia="en-GB"/>
    </w:rPr>
  </w:style>
  <w:style w:type="paragraph" w:customStyle="1" w:styleId="MotorolaResponse1">
    <w:name w:val="Motorola Response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qFormat/>
    <w:rsid w:val="00EE0C51"/>
    <w:rPr>
      <w:rFonts w:ascii="Times New Roman" w:eastAsia="Times New Roman" w:hAnsi="Times New Roman"/>
      <w:i/>
      <w:color w:val="0000FF"/>
      <w:lang w:val="en-GB" w:eastAsia="en-GB"/>
    </w:rPr>
  </w:style>
  <w:style w:type="paragraph" w:customStyle="1" w:styleId="Chard">
    <w:name w:val="(文字) (文字)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E0C5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EE0C51"/>
    <w:rPr>
      <w:rFonts w:ascii="Times New Roman" w:eastAsia="Batang" w:hAnsi="Times New Roman"/>
      <w:sz w:val="24"/>
      <w:lang w:eastAsia="en-GB"/>
    </w:rPr>
  </w:style>
  <w:style w:type="paragraph" w:customStyle="1" w:styleId="FBCharCharCharChar1">
    <w:name w:val="FB Char Char Char Char1"/>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E0C51"/>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E0C51"/>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
    <w:name w:val="Heading4 Char"/>
    <w:link w:val="Heading4"/>
    <w:semiHidden/>
    <w:qFormat/>
    <w:rsid w:val="00EE0C51"/>
    <w:rPr>
      <w:rFonts w:ascii="Arial" w:eastAsia="Arial" w:hAnsi="Arial"/>
      <w:sz w:val="28"/>
      <w:lang w:val="en-GB" w:eastAsia="en-GB"/>
    </w:rPr>
  </w:style>
  <w:style w:type="paragraph" w:customStyle="1" w:styleId="a">
    <w:name w:val="表格题注"/>
    <w:next w:val="a1"/>
    <w:qFormat/>
    <w:rsid w:val="00EE0C51"/>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EE0C51"/>
    <w:pPr>
      <w:numPr>
        <w:numId w:val="12"/>
      </w:numPr>
      <w:jc w:val="center"/>
    </w:pPr>
    <w:rPr>
      <w:rFonts w:ascii="Times New Roman" w:eastAsia="Times New Roman" w:hAnsi="Times New Roman"/>
      <w:b/>
      <w:lang w:val="en-GB" w:eastAsia="zh-CN"/>
    </w:rPr>
  </w:style>
  <w:style w:type="character" w:customStyle="1" w:styleId="textbodybold1">
    <w:name w:val="textbodybold1"/>
    <w:qFormat/>
    <w:rsid w:val="00EE0C51"/>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E0C51"/>
    <w:rPr>
      <w:vanish w:val="0"/>
      <w:color w:val="FF0000"/>
      <w:lang w:eastAsia="en-US"/>
    </w:rPr>
  </w:style>
  <w:style w:type="character" w:customStyle="1" w:styleId="Char4">
    <w:name w:val="列表 Char4"/>
    <w:link w:val="aa"/>
    <w:qFormat/>
    <w:rsid w:val="00EE0C51"/>
    <w:rPr>
      <w:rFonts w:ascii="Times New Roman" w:hAnsi="Times New Roman"/>
      <w:lang w:val="en-GB" w:eastAsia="en-US"/>
    </w:rPr>
  </w:style>
  <w:style w:type="character" w:customStyle="1" w:styleId="2Char0">
    <w:name w:val="列表 2 Char"/>
    <w:link w:val="25"/>
    <w:qFormat/>
    <w:rsid w:val="00EE0C51"/>
    <w:rPr>
      <w:rFonts w:ascii="Times New Roman" w:hAnsi="Times New Roman"/>
      <w:lang w:val="en-GB" w:eastAsia="en-US"/>
    </w:rPr>
  </w:style>
  <w:style w:type="character" w:customStyle="1" w:styleId="3Char0">
    <w:name w:val="列表项目符号 3 Char"/>
    <w:link w:val="32"/>
    <w:qFormat/>
    <w:rsid w:val="00EE0C51"/>
    <w:rPr>
      <w:rFonts w:ascii="Times New Roman" w:hAnsi="Times New Roman"/>
      <w:lang w:val="en-GB" w:eastAsia="en-US"/>
    </w:rPr>
  </w:style>
  <w:style w:type="character" w:customStyle="1" w:styleId="Char1">
    <w:name w:val="列表项目符号 Char"/>
    <w:aliases w:val="UL Char"/>
    <w:link w:val="a9"/>
    <w:qFormat/>
    <w:rsid w:val="00EE0C51"/>
    <w:rPr>
      <w:rFonts w:ascii="Times New Roman" w:hAnsi="Times New Roman"/>
      <w:lang w:val="en-GB" w:eastAsia="en-US"/>
    </w:rPr>
  </w:style>
  <w:style w:type="character" w:customStyle="1" w:styleId="1Char1">
    <w:name w:val="样式1 Char"/>
    <w:link w:val="1"/>
    <w:qFormat/>
    <w:rsid w:val="00EE0C51"/>
    <w:rPr>
      <w:rFonts w:ascii="Arial" w:eastAsia="Times New Roman" w:hAnsi="Arial"/>
      <w:sz w:val="18"/>
      <w:lang w:val="x-none" w:eastAsia="en-GB"/>
    </w:rPr>
  </w:style>
  <w:style w:type="character" w:customStyle="1" w:styleId="superscript">
    <w:name w:val="superscript"/>
    <w:aliases w:val="+"/>
    <w:qFormat/>
    <w:rsid w:val="00EE0C51"/>
    <w:rPr>
      <w:rFonts w:ascii="Bookman" w:hAnsi="Bookman"/>
      <w:position w:val="6"/>
      <w:sz w:val="18"/>
    </w:rPr>
  </w:style>
  <w:style w:type="character" w:customStyle="1" w:styleId="NOChar1">
    <w:name w:val="NO Char1"/>
    <w:qFormat/>
    <w:rsid w:val="00EE0C51"/>
    <w:rPr>
      <w:rFonts w:eastAsia="MS Mincho"/>
      <w:lang w:val="en-GB" w:eastAsia="en-US" w:bidi="ar-SA"/>
    </w:rPr>
  </w:style>
  <w:style w:type="paragraph" w:customStyle="1" w:styleId="textintend1">
    <w:name w:val="text intend 1"/>
    <w:basedOn w:val="text"/>
    <w:qFormat/>
    <w:rsid w:val="00EE0C51"/>
    <w:pPr>
      <w:widowControl/>
      <w:tabs>
        <w:tab w:val="left" w:pos="992"/>
      </w:tabs>
      <w:spacing w:after="120"/>
      <w:ind w:left="992" w:hanging="425"/>
    </w:pPr>
    <w:rPr>
      <w:rFonts w:eastAsia="MS Mincho"/>
      <w:lang w:val="en-US"/>
    </w:rPr>
  </w:style>
  <w:style w:type="paragraph" w:customStyle="1" w:styleId="TabList">
    <w:name w:val="TabList"/>
    <w:basedOn w:val="a1"/>
    <w:qFormat/>
    <w:rsid w:val="00EE0C51"/>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E0C51"/>
    <w:rPr>
      <w:lang w:val="en-GB"/>
    </w:rPr>
  </w:style>
  <w:style w:type="character" w:customStyle="1" w:styleId="EndnoteTextChar1">
    <w:name w:val="Endnote Text Char1"/>
    <w:uiPriority w:val="99"/>
    <w:qFormat/>
    <w:rsid w:val="00EE0C51"/>
    <w:rPr>
      <w:lang w:val="en-GB"/>
    </w:rPr>
  </w:style>
  <w:style w:type="character" w:customStyle="1" w:styleId="TitleChar1">
    <w:name w:val="Title Char1"/>
    <w:qFormat/>
    <w:rsid w:val="00EE0C51"/>
    <w:rPr>
      <w:rFonts w:ascii="Cambria" w:eastAsia="Times New Roman" w:hAnsi="Cambria" w:cs="Times New Roman"/>
      <w:b/>
      <w:bCs/>
      <w:kern w:val="28"/>
      <w:sz w:val="32"/>
      <w:szCs w:val="32"/>
      <w:lang w:val="en-GB"/>
    </w:rPr>
  </w:style>
  <w:style w:type="paragraph" w:customStyle="1" w:styleId="textintend2">
    <w:name w:val="text intend 2"/>
    <w:basedOn w:val="text"/>
    <w:qFormat/>
    <w:rsid w:val="00EE0C51"/>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E0C51"/>
    <w:rPr>
      <w:lang w:val="en-GB"/>
    </w:rPr>
  </w:style>
  <w:style w:type="character" w:customStyle="1" w:styleId="BodyTextIndentChar1">
    <w:name w:val="Body Text Indent Char1"/>
    <w:qFormat/>
    <w:rsid w:val="00EE0C51"/>
    <w:rPr>
      <w:lang w:val="en-GB"/>
    </w:rPr>
  </w:style>
  <w:style w:type="character" w:customStyle="1" w:styleId="BodyText3Char1">
    <w:name w:val="Body Text 3 Char1"/>
    <w:qFormat/>
    <w:rsid w:val="00EE0C51"/>
    <w:rPr>
      <w:sz w:val="16"/>
      <w:szCs w:val="16"/>
      <w:lang w:val="en-GB"/>
    </w:rPr>
  </w:style>
  <w:style w:type="paragraph" w:customStyle="1" w:styleId="text">
    <w:name w:val="text"/>
    <w:basedOn w:val="a1"/>
    <w:qFormat/>
    <w:rsid w:val="00EE0C51"/>
    <w:pPr>
      <w:widowControl w:val="0"/>
      <w:overflowPunct w:val="0"/>
      <w:autoSpaceDE w:val="0"/>
      <w:autoSpaceDN w:val="0"/>
      <w:adjustRightInd w:val="0"/>
      <w:spacing w:after="240"/>
      <w:jc w:val="both"/>
      <w:textAlignment w:val="baseline"/>
    </w:pPr>
    <w:rPr>
      <w:rFonts w:eastAsia="宋体"/>
      <w:sz w:val="24"/>
      <w:lang w:val="en-AU" w:eastAsia="en-GB"/>
    </w:rPr>
  </w:style>
  <w:style w:type="paragraph" w:customStyle="1" w:styleId="berschrift1H1">
    <w:name w:val="Überschrift 1.H1"/>
    <w:basedOn w:val="a1"/>
    <w:next w:val="a1"/>
    <w:qFormat/>
    <w:rsid w:val="00EE0C51"/>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qFormat/>
    <w:rsid w:val="00EE0C51"/>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E0C51"/>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a1"/>
    <w:qFormat/>
    <w:rsid w:val="00EE0C51"/>
    <w:pPr>
      <w:overflowPunct w:val="0"/>
      <w:autoSpaceDE w:val="0"/>
      <w:autoSpaceDN w:val="0"/>
      <w:adjustRightInd w:val="0"/>
      <w:spacing w:after="240"/>
      <w:jc w:val="both"/>
      <w:textAlignment w:val="baseline"/>
    </w:pPr>
    <w:rPr>
      <w:rFonts w:ascii="Helvetica" w:eastAsia="宋体" w:hAnsi="Helvetica"/>
      <w:lang w:eastAsia="en-GB"/>
    </w:rPr>
  </w:style>
  <w:style w:type="paragraph" w:customStyle="1" w:styleId="List10">
    <w:name w:val="List1"/>
    <w:basedOn w:val="a1"/>
    <w:qFormat/>
    <w:rsid w:val="00EE0C51"/>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en-GB"/>
    </w:rPr>
  </w:style>
  <w:style w:type="paragraph" w:customStyle="1" w:styleId="1">
    <w:name w:val="样式1"/>
    <w:basedOn w:val="TAN"/>
    <w:link w:val="1Char1"/>
    <w:qFormat/>
    <w:rsid w:val="00EE0C51"/>
    <w:pPr>
      <w:numPr>
        <w:numId w:val="13"/>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a1"/>
    <w:qFormat/>
    <w:rsid w:val="00EE0C51"/>
    <w:pPr>
      <w:overflowPunct w:val="0"/>
      <w:autoSpaceDE w:val="0"/>
      <w:autoSpaceDN w:val="0"/>
      <w:adjustRightInd w:val="0"/>
      <w:spacing w:before="120" w:after="0"/>
      <w:jc w:val="both"/>
      <w:textAlignment w:val="baseline"/>
    </w:pPr>
    <w:rPr>
      <w:rFonts w:eastAsia="宋体"/>
      <w:lang w:val="en-US" w:eastAsia="en-GB"/>
    </w:rPr>
  </w:style>
  <w:style w:type="paragraph" w:customStyle="1" w:styleId="centered">
    <w:name w:val="centered"/>
    <w:basedOn w:val="a1"/>
    <w:qFormat/>
    <w:rsid w:val="00EE0C51"/>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en-GB"/>
    </w:rPr>
  </w:style>
  <w:style w:type="paragraph" w:customStyle="1" w:styleId="References">
    <w:name w:val="References"/>
    <w:basedOn w:val="a1"/>
    <w:qFormat/>
    <w:rsid w:val="00EE0C51"/>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en-GB"/>
    </w:rPr>
  </w:style>
  <w:style w:type="paragraph" w:customStyle="1" w:styleId="LightGrid-Accent31">
    <w:name w:val="Light Grid - Accent 31"/>
    <w:basedOn w:val="a1"/>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LightList-Accent31">
    <w:name w:val="Light List - Accent 31"/>
    <w:semiHidden/>
    <w:qFormat/>
    <w:rsid w:val="00EE0C51"/>
    <w:rPr>
      <w:rFonts w:ascii="Times New Roman" w:eastAsia="Batang" w:hAnsi="Times New Roman"/>
      <w:lang w:val="en-GB" w:eastAsia="en-US"/>
    </w:rPr>
  </w:style>
  <w:style w:type="paragraph" w:customStyle="1" w:styleId="81">
    <w:name w:val="表 (赤)  81"/>
    <w:basedOn w:val="a1"/>
    <w:uiPriority w:val="34"/>
    <w:qFormat/>
    <w:rsid w:val="00EE0C51"/>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E0C51"/>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E0C51"/>
    <w:rPr>
      <w:rFonts w:ascii="Times New Roman" w:eastAsia="宋体" w:hAnsi="Times New Roman"/>
      <w:lang w:val="en-GB" w:eastAsia="en-US"/>
    </w:rPr>
  </w:style>
  <w:style w:type="character" w:customStyle="1" w:styleId="-21">
    <w:name w:val="浅色网格 - 着色 21"/>
    <w:uiPriority w:val="99"/>
    <w:unhideWhenUsed/>
    <w:rsid w:val="00EE0C51"/>
    <w:rPr>
      <w:color w:val="808080"/>
    </w:rPr>
  </w:style>
  <w:style w:type="paragraph" w:customStyle="1" w:styleId="LGTdoc">
    <w:name w:val="LGTdoc_본문"/>
    <w:basedOn w:val="a1"/>
    <w:qFormat/>
    <w:rsid w:val="00EE0C51"/>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a1"/>
    <w:link w:val="ECCParagraphZchn"/>
    <w:qFormat/>
    <w:rsid w:val="00EE0C51"/>
    <w:pPr>
      <w:overflowPunct w:val="0"/>
      <w:autoSpaceDE w:val="0"/>
      <w:autoSpaceDN w:val="0"/>
      <w:adjustRightInd w:val="0"/>
      <w:spacing w:after="240"/>
      <w:jc w:val="both"/>
      <w:textAlignment w:val="baseline"/>
    </w:pPr>
    <w:rPr>
      <w:rFonts w:ascii="Arial" w:eastAsia="Times New Roman" w:hAnsi="Arial"/>
      <w:szCs w:val="24"/>
      <w:lang w:eastAsia="en-GB"/>
    </w:rPr>
  </w:style>
  <w:style w:type="paragraph" w:customStyle="1" w:styleId="ECCFootnote">
    <w:name w:val="ECC Footnote"/>
    <w:basedOn w:val="a1"/>
    <w:autoRedefine/>
    <w:uiPriority w:val="99"/>
    <w:qFormat/>
    <w:rsid w:val="00EE0C51"/>
    <w:pPr>
      <w:overflowPunct w:val="0"/>
      <w:autoSpaceDE w:val="0"/>
      <w:autoSpaceDN w:val="0"/>
      <w:adjustRightInd w:val="0"/>
      <w:spacing w:after="0"/>
      <w:ind w:left="454" w:hanging="454"/>
      <w:textAlignment w:val="baseline"/>
    </w:pPr>
    <w:rPr>
      <w:rFonts w:ascii="Arial" w:eastAsia="宋体" w:hAnsi="Arial"/>
      <w:sz w:val="16"/>
      <w:szCs w:val="24"/>
      <w:lang w:val="en-US" w:eastAsia="en-GB"/>
    </w:rPr>
  </w:style>
  <w:style w:type="character" w:customStyle="1" w:styleId="ECCParagraphZchn">
    <w:name w:val="ECC Paragraph Zchn"/>
    <w:link w:val="ECCParagraph"/>
    <w:qFormat/>
    <w:locked/>
    <w:rsid w:val="00EE0C51"/>
    <w:rPr>
      <w:rFonts w:ascii="Arial" w:eastAsia="Times New Roman" w:hAnsi="Arial"/>
      <w:szCs w:val="24"/>
      <w:lang w:val="en-GB" w:eastAsia="en-GB"/>
    </w:rPr>
  </w:style>
  <w:style w:type="paragraph" w:customStyle="1" w:styleId="Text1">
    <w:name w:val="Text 1"/>
    <w:basedOn w:val="a1"/>
    <w:qFormat/>
    <w:rsid w:val="00EE0C51"/>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qFormat/>
    <w:rsid w:val="00EE0C51"/>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en-GB"/>
    </w:rPr>
  </w:style>
  <w:style w:type="character" w:customStyle="1" w:styleId="nowrap1">
    <w:name w:val="nowrap1"/>
    <w:qFormat/>
    <w:rsid w:val="00EE0C51"/>
  </w:style>
  <w:style w:type="paragraph" w:customStyle="1" w:styleId="cita">
    <w:name w:val="cita"/>
    <w:basedOn w:val="a1"/>
    <w:qFormat/>
    <w:rsid w:val="00EE0C51"/>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qFormat/>
    <w:rsid w:val="00EE0C51"/>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qFormat/>
    <w:rsid w:val="00EE0C51"/>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EE0C51"/>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a1"/>
    <w:qFormat/>
    <w:rsid w:val="00EE0C51"/>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10"/>
    <w:next w:val="a1"/>
    <w:autoRedefine/>
    <w:qFormat/>
    <w:rsid w:val="00EE0C51"/>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E0C5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E0C51"/>
    <w:rPr>
      <w:vanish w:val="0"/>
      <w:webHidden w:val="0"/>
      <w:color w:val="000000"/>
      <w:specVanish w:val="0"/>
    </w:rPr>
  </w:style>
  <w:style w:type="paragraph" w:customStyle="1" w:styleId="Equation">
    <w:name w:val="Equation"/>
    <w:basedOn w:val="a1"/>
    <w:next w:val="a1"/>
    <w:link w:val="EquationChar"/>
    <w:qFormat/>
    <w:rsid w:val="00EE0C51"/>
    <w:pPr>
      <w:tabs>
        <w:tab w:val="center" w:pos="4620"/>
        <w:tab w:val="right" w:pos="9240"/>
      </w:tabs>
      <w:overflowPunct w:val="0"/>
      <w:autoSpaceDE w:val="0"/>
      <w:autoSpaceDN w:val="0"/>
      <w:adjustRightInd w:val="0"/>
      <w:snapToGrid w:val="0"/>
      <w:spacing w:after="120"/>
      <w:jc w:val="both"/>
      <w:textAlignment w:val="baseline"/>
    </w:pPr>
    <w:rPr>
      <w:rFonts w:eastAsia="Times New Roman"/>
      <w:sz w:val="22"/>
      <w:szCs w:val="22"/>
      <w:lang w:val="x-none" w:eastAsia="x-none"/>
    </w:rPr>
  </w:style>
  <w:style w:type="character" w:customStyle="1" w:styleId="EquationChar">
    <w:name w:val="Equation Char"/>
    <w:link w:val="Equation"/>
    <w:qFormat/>
    <w:rsid w:val="00EE0C51"/>
    <w:rPr>
      <w:rFonts w:ascii="Times New Roman" w:eastAsia="Times New Roman" w:hAnsi="Times New Roman"/>
      <w:sz w:val="22"/>
      <w:szCs w:val="22"/>
      <w:lang w:val="x-none" w:eastAsia="x-none"/>
    </w:rPr>
  </w:style>
  <w:style w:type="character" w:customStyle="1" w:styleId="shorttext">
    <w:name w:val="short_text"/>
    <w:qFormat/>
    <w:rsid w:val="00EE0C51"/>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EE0C51"/>
    <w:rPr>
      <w:sz w:val="18"/>
      <w:szCs w:val="18"/>
      <w:lang w:val="en-GB" w:eastAsia="en-US"/>
    </w:rPr>
  </w:style>
  <w:style w:type="character" w:customStyle="1" w:styleId="Char12">
    <w:name w:val="页脚 Char1"/>
    <w:aliases w:val="footer odd Char1,footer Char1,fo Char1,pie de página Char1"/>
    <w:uiPriority w:val="99"/>
    <w:rsid w:val="00EE0C51"/>
    <w:rPr>
      <w:sz w:val="18"/>
      <w:szCs w:val="18"/>
      <w:lang w:val="en-GB" w:eastAsia="en-US"/>
    </w:rPr>
  </w:style>
  <w:style w:type="paragraph" w:customStyle="1" w:styleId="2-21">
    <w:name w:val="中等深浅列表 2 - 着色 21"/>
    <w:uiPriority w:val="99"/>
    <w:semiHidden/>
    <w:qFormat/>
    <w:rsid w:val="00EE0C51"/>
    <w:rPr>
      <w:rFonts w:ascii="Times New Roman" w:eastAsia="宋体" w:hAnsi="Times New Roman"/>
      <w:lang w:val="en-GB" w:eastAsia="en-US"/>
    </w:rPr>
  </w:style>
  <w:style w:type="paragraph" w:customStyle="1" w:styleId="1-21">
    <w:name w:val="中等深浅网格 1 - 着色 21"/>
    <w:basedOn w:val="a1"/>
    <w:uiPriority w:val="34"/>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rsid w:val="00EE0C51"/>
    <w:rPr>
      <w:color w:val="808080"/>
    </w:rPr>
  </w:style>
  <w:style w:type="character" w:customStyle="1" w:styleId="UnresolvedMention2">
    <w:name w:val="Unresolved Mention2"/>
    <w:uiPriority w:val="99"/>
    <w:qFormat/>
    <w:rsid w:val="00EE0C51"/>
    <w:rPr>
      <w:color w:val="808080"/>
      <w:shd w:val="clear" w:color="auto" w:fill="E6E6E6"/>
    </w:rPr>
  </w:style>
  <w:style w:type="paragraph" w:customStyle="1" w:styleId="-110">
    <w:name w:val="彩色底纹 - 着色 11"/>
    <w:hidden/>
    <w:uiPriority w:val="99"/>
    <w:semiHidden/>
    <w:qFormat/>
    <w:rsid w:val="00EE0C51"/>
    <w:rPr>
      <w:rFonts w:ascii="Times New Roman" w:eastAsia="宋体" w:hAnsi="Times New Roman"/>
      <w:lang w:val="en-GB" w:eastAsia="en-US"/>
    </w:rPr>
  </w:style>
  <w:style w:type="character" w:customStyle="1" w:styleId="EQChar">
    <w:name w:val="EQ Char"/>
    <w:link w:val="EQ"/>
    <w:qFormat/>
    <w:rsid w:val="00EE0C51"/>
    <w:rPr>
      <w:rFonts w:ascii="Times New Roman" w:hAnsi="Times New Roman"/>
      <w:noProof/>
      <w:lang w:val="en-GB" w:eastAsia="en-US"/>
    </w:rPr>
  </w:style>
  <w:style w:type="character" w:styleId="HTML">
    <w:name w:val="HTML Acronym"/>
    <w:uiPriority w:val="99"/>
    <w:unhideWhenUsed/>
    <w:rsid w:val="00EE0C51"/>
  </w:style>
  <w:style w:type="character" w:customStyle="1" w:styleId="UnresolvedMention3">
    <w:name w:val="Unresolved Mention3"/>
    <w:uiPriority w:val="99"/>
    <w:unhideWhenUsed/>
    <w:rsid w:val="00EE0C51"/>
    <w:rPr>
      <w:color w:val="808080"/>
      <w:shd w:val="clear" w:color="auto" w:fill="E6E6E6"/>
    </w:rPr>
  </w:style>
  <w:style w:type="paragraph" w:customStyle="1" w:styleId="LightShading-Accent51">
    <w:name w:val="Light Shading - Accent 51"/>
    <w:hidden/>
    <w:uiPriority w:val="99"/>
    <w:semiHidden/>
    <w:qFormat/>
    <w:rsid w:val="00EE0C51"/>
    <w:rPr>
      <w:rFonts w:ascii="Times New Roman" w:eastAsia="宋体" w:hAnsi="Times New Roman"/>
      <w:lang w:val="en-GB" w:eastAsia="en-US"/>
    </w:rPr>
  </w:style>
  <w:style w:type="character" w:customStyle="1" w:styleId="EXCar">
    <w:name w:val="EX Car"/>
    <w:qFormat/>
    <w:rsid w:val="00EE0C51"/>
    <w:rPr>
      <w:rFonts w:ascii="Times New Roman" w:hAnsi="Times New Roman"/>
      <w:lang w:val="en-GB" w:eastAsia="en-US"/>
    </w:rPr>
  </w:style>
  <w:style w:type="paragraph" w:customStyle="1" w:styleId="LightList-Accent51">
    <w:name w:val="Light List - Accent 51"/>
    <w:basedOn w:val="a1"/>
    <w:uiPriority w:val="34"/>
    <w:qFormat/>
    <w:rsid w:val="00EE0C51"/>
    <w:pPr>
      <w:overflowPunct w:val="0"/>
      <w:autoSpaceDE w:val="0"/>
      <w:autoSpaceDN w:val="0"/>
      <w:adjustRightInd w:val="0"/>
      <w:ind w:left="720"/>
      <w:textAlignment w:val="baseline"/>
    </w:pPr>
    <w:rPr>
      <w:rFonts w:eastAsia="等线"/>
      <w:lang w:eastAsia="en-GB"/>
    </w:rPr>
  </w:style>
  <w:style w:type="character" w:customStyle="1" w:styleId="17">
    <w:name w:val="未处理的提及1"/>
    <w:uiPriority w:val="52"/>
    <w:rsid w:val="00EE0C51"/>
    <w:rPr>
      <w:color w:val="808080"/>
      <w:shd w:val="clear" w:color="auto" w:fill="E6E6E6"/>
    </w:rPr>
  </w:style>
  <w:style w:type="paragraph" w:customStyle="1" w:styleId="MediumList1-Accent41">
    <w:name w:val="Medium List 1 - Accent 41"/>
    <w:hidden/>
    <w:uiPriority w:val="99"/>
    <w:semiHidden/>
    <w:qFormat/>
    <w:rsid w:val="00EE0C51"/>
    <w:rPr>
      <w:rFonts w:ascii="Times New Roman" w:eastAsia="宋体" w:hAnsi="Times New Roman"/>
      <w:lang w:val="en-GB" w:eastAsia="en-US"/>
    </w:rPr>
  </w:style>
  <w:style w:type="character" w:customStyle="1" w:styleId="61">
    <w:name w:val="未处理的提及6"/>
    <w:uiPriority w:val="52"/>
    <w:rsid w:val="00EE0C51"/>
    <w:rPr>
      <w:color w:val="808080"/>
      <w:shd w:val="clear" w:color="auto" w:fill="E6E6E6"/>
    </w:rPr>
  </w:style>
  <w:style w:type="paragraph" w:customStyle="1" w:styleId="LightList-Accent32">
    <w:name w:val="Light List - Accent 32"/>
    <w:hidden/>
    <w:uiPriority w:val="99"/>
    <w:semiHidden/>
    <w:qFormat/>
    <w:rsid w:val="00EE0C51"/>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EE0C51"/>
    <w:rPr>
      <w:rFonts w:ascii="Times New Roman" w:eastAsia="宋体" w:hAnsi="Times New Roman"/>
      <w:lang w:val="en-GB" w:eastAsia="en-US"/>
    </w:rPr>
  </w:style>
  <w:style w:type="paragraph" w:styleId="aff5">
    <w:name w:val="Revision"/>
    <w:hidden/>
    <w:uiPriority w:val="99"/>
    <w:unhideWhenUsed/>
    <w:qFormat/>
    <w:rsid w:val="00EE0C51"/>
    <w:rPr>
      <w:rFonts w:ascii="Times New Roman" w:eastAsia="宋体" w:hAnsi="Times New Roman"/>
      <w:lang w:val="en-GB" w:eastAsia="en-US"/>
    </w:rPr>
  </w:style>
  <w:style w:type="character" w:customStyle="1" w:styleId="fontstyle01">
    <w:name w:val="fontstyle01"/>
    <w:qFormat/>
    <w:rsid w:val="00EE0C51"/>
    <w:rPr>
      <w:rFonts w:ascii="Times-Roman" w:hAnsi="Times-Roman" w:hint="default"/>
      <w:b w:val="0"/>
      <w:bCs w:val="0"/>
      <w:i w:val="0"/>
      <w:iCs w:val="0"/>
      <w:color w:val="000000"/>
      <w:sz w:val="20"/>
      <w:szCs w:val="20"/>
    </w:rPr>
  </w:style>
  <w:style w:type="character" w:styleId="aff6">
    <w:name w:val="Subtle Reference"/>
    <w:uiPriority w:val="31"/>
    <w:qFormat/>
    <w:rsid w:val="00EE0C51"/>
    <w:rPr>
      <w:smallCaps/>
      <w:color w:val="5A5A5A"/>
    </w:rPr>
  </w:style>
  <w:style w:type="paragraph" w:styleId="aff7">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co,Bullet list"/>
    <w:basedOn w:val="a1"/>
    <w:link w:val="Chare"/>
    <w:uiPriority w:val="34"/>
    <w:qFormat/>
    <w:rsid w:val="00EE0C51"/>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EE0C51"/>
    <w:rPr>
      <w:rFonts w:ascii="Courier New" w:hAnsi="Courier New"/>
      <w:noProof/>
      <w:sz w:val="16"/>
      <w:lang w:val="en-GB" w:eastAsia="en-US"/>
    </w:rPr>
  </w:style>
  <w:style w:type="paragraph" w:customStyle="1" w:styleId="2b">
    <w:name w:val="修订2"/>
    <w:hidden/>
    <w:semiHidden/>
    <w:qFormat/>
    <w:rsid w:val="00EE0C51"/>
    <w:rPr>
      <w:rFonts w:ascii="Times New Roman" w:eastAsia="Batang" w:hAnsi="Times New Roman"/>
      <w:lang w:val="en-GB" w:eastAsia="en-US"/>
    </w:rPr>
  </w:style>
  <w:style w:type="character" w:customStyle="1" w:styleId="CharChar44">
    <w:name w:val="Char Char44"/>
    <w:rsid w:val="00EE0C51"/>
    <w:rPr>
      <w:rFonts w:ascii="Arial" w:hAnsi="Arial"/>
      <w:sz w:val="24"/>
      <w:lang w:val="en-GB" w:eastAsia="en-US" w:bidi="ar-SA"/>
    </w:rPr>
  </w:style>
  <w:style w:type="character" w:customStyle="1" w:styleId="CharChar3">
    <w:name w:val="Char Char3"/>
    <w:rsid w:val="00EE0C51"/>
    <w:rPr>
      <w:rFonts w:ascii="Arial" w:hAnsi="Arial"/>
      <w:sz w:val="22"/>
      <w:lang w:val="en-GB" w:eastAsia="en-US" w:bidi="ar-SA"/>
    </w:rPr>
  </w:style>
  <w:style w:type="character" w:customStyle="1" w:styleId="CharChar2">
    <w:name w:val="Char Char2"/>
    <w:rsid w:val="00EE0C51"/>
    <w:rPr>
      <w:rFonts w:ascii="Arial" w:hAnsi="Arial"/>
      <w:lang w:val="en-GB" w:eastAsia="en-US" w:bidi="ar-SA"/>
    </w:rPr>
  </w:style>
  <w:style w:type="character" w:customStyle="1" w:styleId="CharChar5">
    <w:name w:val="Char Char5"/>
    <w:rsid w:val="00EE0C51"/>
    <w:rPr>
      <w:rFonts w:ascii="Arial" w:hAnsi="Arial"/>
      <w:sz w:val="28"/>
      <w:lang w:val="en-GB" w:eastAsia="en-US" w:bidi="ar-SA"/>
    </w:rPr>
  </w:style>
  <w:style w:type="paragraph" w:customStyle="1" w:styleId="440">
    <w:name w:val="(文字) (文字)4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1">
    <w:name w:val="Char4"/>
    <w:uiPriority w:val="9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EE0C51"/>
    <w:rPr>
      <w:lang w:val="en-GB" w:eastAsia="ja-JP" w:bidi="ar-SA"/>
    </w:rPr>
  </w:style>
  <w:style w:type="paragraph" w:customStyle="1" w:styleId="1Char4">
    <w:name w:val="(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0">
    <w:name w:val="(文字) (文字)15"/>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0">
    <w:name w:val="(文字) (文字)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0">
    <w:name w:val="(文字) (文字)3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0">
    <w:name w:val="(文字) (文字)1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EE0C51"/>
    <w:rPr>
      <w:rFonts w:ascii="Tahoma" w:hAnsi="Tahoma" w:cs="Tahoma"/>
      <w:shd w:val="clear" w:color="auto" w:fill="000080"/>
      <w:lang w:val="en-GB" w:eastAsia="en-US"/>
    </w:rPr>
  </w:style>
  <w:style w:type="character" w:customStyle="1" w:styleId="ZchnZchn54">
    <w:name w:val="Zchn Zchn54"/>
    <w:rsid w:val="00EE0C51"/>
    <w:rPr>
      <w:rFonts w:ascii="Courier New" w:eastAsia="Batang" w:hAnsi="Courier New"/>
      <w:lang w:val="nb-NO" w:eastAsia="en-US" w:bidi="ar-SA"/>
    </w:rPr>
  </w:style>
  <w:style w:type="character" w:customStyle="1" w:styleId="CharChar104">
    <w:name w:val="Char Char104"/>
    <w:semiHidden/>
    <w:rsid w:val="00EE0C51"/>
    <w:rPr>
      <w:rFonts w:ascii="Times New Roman" w:hAnsi="Times New Roman"/>
      <w:lang w:val="en-GB" w:eastAsia="en-US"/>
    </w:rPr>
  </w:style>
  <w:style w:type="character" w:customStyle="1" w:styleId="CharChar94">
    <w:name w:val="Char Char94"/>
    <w:rsid w:val="00EE0C51"/>
    <w:rPr>
      <w:rFonts w:ascii="Tahoma" w:hAnsi="Tahoma" w:cs="Tahoma"/>
      <w:sz w:val="16"/>
      <w:szCs w:val="16"/>
      <w:lang w:val="en-GB" w:eastAsia="en-US"/>
    </w:rPr>
  </w:style>
  <w:style w:type="character" w:customStyle="1" w:styleId="CharChar84">
    <w:name w:val="Char Char84"/>
    <w:semiHidden/>
    <w:rsid w:val="00EE0C51"/>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EE0C51"/>
    <w:rPr>
      <w:rFonts w:ascii="Arial" w:hAnsi="Arial"/>
      <w:sz w:val="36"/>
      <w:lang w:val="en-GB" w:eastAsia="en-US" w:bidi="ar-SA"/>
    </w:rPr>
  </w:style>
  <w:style w:type="character" w:customStyle="1" w:styleId="CharChar284">
    <w:name w:val="Char Char284"/>
    <w:rsid w:val="00EE0C51"/>
    <w:rPr>
      <w:rFonts w:ascii="Arial" w:hAnsi="Arial"/>
      <w:sz w:val="32"/>
      <w:lang w:val="en-GB"/>
    </w:rPr>
  </w:style>
  <w:style w:type="character" w:customStyle="1" w:styleId="B4Char">
    <w:name w:val="B4 Char"/>
    <w:link w:val="B4"/>
    <w:qFormat/>
    <w:rsid w:val="00EE0C51"/>
    <w:rPr>
      <w:rFonts w:ascii="Times New Roman" w:hAnsi="Times New Roman"/>
      <w:lang w:val="en-GB" w:eastAsia="en-US"/>
    </w:rPr>
  </w:style>
  <w:style w:type="character" w:customStyle="1" w:styleId="B5Char">
    <w:name w:val="B5 Char"/>
    <w:link w:val="B5"/>
    <w:qFormat/>
    <w:rsid w:val="00EE0C51"/>
    <w:rPr>
      <w:rFonts w:ascii="Times New Roman" w:hAnsi="Times New Roman"/>
      <w:lang w:val="en-GB" w:eastAsia="en-US"/>
    </w:rPr>
  </w:style>
  <w:style w:type="character" w:customStyle="1" w:styleId="CharChar21">
    <w:name w:val="Char Char21"/>
    <w:rsid w:val="00EE0C51"/>
    <w:rPr>
      <w:rFonts w:ascii="Times New Roman" w:hAnsi="Times New Roman"/>
      <w:lang w:val="en-GB" w:eastAsia="en-US"/>
    </w:rPr>
  </w:style>
  <w:style w:type="character" w:customStyle="1" w:styleId="HeadingChar">
    <w:name w:val="Heading Char"/>
    <w:link w:val="Heading"/>
    <w:qFormat/>
    <w:rsid w:val="00EE0C51"/>
    <w:rPr>
      <w:rFonts w:ascii="Arial" w:hAnsi="Arial"/>
      <w:b/>
      <w:lang w:val="en-US"/>
    </w:rPr>
  </w:style>
  <w:style w:type="paragraph" w:customStyle="1" w:styleId="B6">
    <w:name w:val="B6"/>
    <w:basedOn w:val="B5"/>
    <w:link w:val="B6Char"/>
    <w:qFormat/>
    <w:rsid w:val="00EE0C51"/>
    <w:pPr>
      <w:overflowPunct w:val="0"/>
      <w:autoSpaceDE w:val="0"/>
      <w:autoSpaceDN w:val="0"/>
      <w:adjustRightInd w:val="0"/>
      <w:ind w:left="1985"/>
      <w:textAlignment w:val="baseline"/>
    </w:pPr>
    <w:rPr>
      <w:rFonts w:eastAsia="Times New Roman"/>
      <w:lang w:eastAsia="x-none"/>
    </w:rPr>
  </w:style>
  <w:style w:type="character" w:customStyle="1" w:styleId="B6Char">
    <w:name w:val="B6 Char"/>
    <w:link w:val="B6"/>
    <w:qFormat/>
    <w:rsid w:val="00EE0C51"/>
    <w:rPr>
      <w:rFonts w:ascii="Times New Roman" w:eastAsia="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EE0C51"/>
    <w:rPr>
      <w:rFonts w:ascii="Arial" w:eastAsia="宋体" w:hAnsi="Arial"/>
      <w:sz w:val="32"/>
      <w:lang w:val="en-GB" w:eastAsia="en-US" w:bidi="ar-SA"/>
    </w:rPr>
  </w:style>
  <w:style w:type="character" w:customStyle="1" w:styleId="CharChar16">
    <w:name w:val="Char Char16"/>
    <w:rsid w:val="00EE0C51"/>
    <w:rPr>
      <w:rFonts w:ascii="Arial" w:eastAsia="宋体" w:hAnsi="Arial"/>
      <w:lang w:val="en-GB" w:eastAsia="en-US" w:bidi="ar-SA"/>
    </w:rPr>
  </w:style>
  <w:style w:type="character" w:customStyle="1" w:styleId="CharChar14">
    <w:name w:val="Char Char14"/>
    <w:rsid w:val="00EE0C51"/>
    <w:rPr>
      <w:rFonts w:ascii="Arial" w:eastAsia="宋体" w:hAnsi="Arial"/>
      <w:sz w:val="36"/>
      <w:lang w:val="en-GB" w:eastAsia="en-US" w:bidi="ar-SA"/>
    </w:rPr>
  </w:style>
  <w:style w:type="paragraph" w:customStyle="1" w:styleId="aff8">
    <w:name w:val="変更箇所"/>
    <w:hidden/>
    <w:semiHidden/>
    <w:qFormat/>
    <w:rsid w:val="00EE0C51"/>
    <w:rPr>
      <w:rFonts w:ascii="Times New Roman" w:eastAsia="MS Mincho" w:hAnsi="Times New Roman"/>
      <w:lang w:val="en-GB" w:eastAsia="en-US"/>
    </w:rPr>
  </w:style>
  <w:style w:type="paragraph" w:customStyle="1" w:styleId="CarCar1CharCharCarCar">
    <w:name w:val="Car Car1 Char Char Car C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qFormat/>
    <w:rsid w:val="00EE0C51"/>
    <w:pPr>
      <w:overflowPunct w:val="0"/>
      <w:autoSpaceDE w:val="0"/>
      <w:autoSpaceDN w:val="0"/>
      <w:adjustRightInd w:val="0"/>
      <w:textAlignment w:val="baseline"/>
    </w:pPr>
    <w:rPr>
      <w:rFonts w:eastAsia="Times New Roman"/>
      <w:i/>
      <w:iCs/>
      <w:lang w:val="x-none" w:eastAsia="x-none"/>
    </w:rPr>
  </w:style>
  <w:style w:type="character" w:customStyle="1" w:styleId="B1LatinItaliqueCar">
    <w:name w:val="B1 + (Latin) Italique Car"/>
    <w:link w:val="B1LatinItalique"/>
    <w:rsid w:val="00EE0C51"/>
    <w:rPr>
      <w:rFonts w:ascii="Times New Roman" w:eastAsia="Times New Roman" w:hAnsi="Times New Roman"/>
      <w:i/>
      <w:iCs/>
      <w:lang w:val="x-none" w:eastAsia="x-none"/>
    </w:rPr>
  </w:style>
  <w:style w:type="paragraph" w:styleId="aff9">
    <w:name w:val="Note Heading"/>
    <w:basedOn w:val="a1"/>
    <w:next w:val="a1"/>
    <w:link w:val="Charf"/>
    <w:qFormat/>
    <w:rsid w:val="00EE0C51"/>
    <w:pPr>
      <w:overflowPunct w:val="0"/>
      <w:autoSpaceDE w:val="0"/>
      <w:autoSpaceDN w:val="0"/>
      <w:adjustRightInd w:val="0"/>
      <w:textAlignment w:val="baseline"/>
    </w:pPr>
    <w:rPr>
      <w:rFonts w:eastAsia="MS Mincho"/>
      <w:lang w:val="x-none" w:eastAsia="en-GB"/>
    </w:rPr>
  </w:style>
  <w:style w:type="character" w:customStyle="1" w:styleId="Charf">
    <w:name w:val="注释标题 Char"/>
    <w:basedOn w:val="a2"/>
    <w:link w:val="aff9"/>
    <w:qFormat/>
    <w:rsid w:val="00EE0C51"/>
    <w:rPr>
      <w:rFonts w:ascii="Times New Roman" w:eastAsia="MS Mincho" w:hAnsi="Times New Roman"/>
      <w:lang w:val="x-none" w:eastAsia="en-GB"/>
    </w:rPr>
  </w:style>
  <w:style w:type="character" w:customStyle="1" w:styleId="CharChar25">
    <w:name w:val="Char Char25"/>
    <w:rsid w:val="00EE0C51"/>
    <w:rPr>
      <w:rFonts w:ascii="Arial" w:hAnsi="Arial"/>
      <w:lang w:val="en-GB" w:eastAsia="en-US"/>
    </w:rPr>
  </w:style>
  <w:style w:type="character" w:customStyle="1" w:styleId="CharChar243">
    <w:name w:val="Char Char243"/>
    <w:rsid w:val="00EE0C51"/>
    <w:rPr>
      <w:rFonts w:ascii="Arial" w:hAnsi="Arial"/>
      <w:sz w:val="36"/>
      <w:lang w:val="en-GB" w:eastAsia="en-US"/>
    </w:rPr>
  </w:style>
  <w:style w:type="character" w:customStyle="1" w:styleId="CharChar17">
    <w:name w:val="Char Char17"/>
    <w:rsid w:val="00EE0C51"/>
    <w:rPr>
      <w:rFonts w:ascii="Tahoma" w:hAnsi="Tahoma" w:cs="Tahoma"/>
      <w:shd w:val="clear" w:color="auto" w:fill="000080"/>
      <w:lang w:val="en-GB" w:eastAsia="en-US"/>
    </w:rPr>
  </w:style>
  <w:style w:type="character" w:customStyle="1" w:styleId="CharChar19">
    <w:name w:val="Char Char19"/>
    <w:rsid w:val="00EE0C51"/>
    <w:rPr>
      <w:rFonts w:ascii="Times New Roman" w:hAnsi="Times New Roman"/>
      <w:lang w:val="en-GB"/>
    </w:rPr>
  </w:style>
  <w:style w:type="character" w:customStyle="1" w:styleId="CharChar20">
    <w:name w:val="Char Char20"/>
    <w:rsid w:val="00EE0C51"/>
    <w:rPr>
      <w:rFonts w:ascii="Tahoma" w:hAnsi="Tahoma" w:cs="Tahoma"/>
      <w:sz w:val="16"/>
      <w:szCs w:val="16"/>
      <w:lang w:val="en-GB" w:eastAsia="en-US"/>
    </w:rPr>
  </w:style>
  <w:style w:type="paragraph" w:customStyle="1" w:styleId="affa">
    <w:name w:val="수정"/>
    <w:hidden/>
    <w:semiHidden/>
    <w:qFormat/>
    <w:rsid w:val="00EE0C51"/>
    <w:rPr>
      <w:rFonts w:ascii="Times New Roman" w:eastAsia="Batang" w:hAnsi="Times New Roman"/>
      <w:lang w:val="en-GB" w:eastAsia="en-US"/>
    </w:rPr>
  </w:style>
  <w:style w:type="character" w:customStyle="1" w:styleId="CharChar30">
    <w:name w:val="Char Char30"/>
    <w:rsid w:val="00EE0C51"/>
    <w:rPr>
      <w:rFonts w:ascii="Arial" w:hAnsi="Arial"/>
      <w:lang w:val="en-GB" w:eastAsia="en-US"/>
    </w:rPr>
  </w:style>
  <w:style w:type="character" w:customStyle="1" w:styleId="CharChar26">
    <w:name w:val="Char Char26"/>
    <w:rsid w:val="00EE0C51"/>
    <w:rPr>
      <w:rFonts w:ascii="Times New Roman" w:hAnsi="Times New Roman"/>
      <w:lang w:val="en-GB" w:eastAsia="en-US"/>
    </w:rPr>
  </w:style>
  <w:style w:type="character" w:customStyle="1" w:styleId="CharChar27">
    <w:name w:val="Char Char27"/>
    <w:rsid w:val="00EE0C51"/>
    <w:rPr>
      <w:rFonts w:ascii="Arial" w:hAnsi="Arial"/>
      <w:b/>
      <w:i/>
      <w:noProof/>
      <w:sz w:val="18"/>
      <w:lang w:val="en-GB" w:eastAsia="en-US"/>
    </w:rPr>
  </w:style>
  <w:style w:type="paragraph" w:customStyle="1" w:styleId="Objetducommentaire">
    <w:name w:val="Objet du commentaire"/>
    <w:basedOn w:val="ae"/>
    <w:next w:val="ae"/>
    <w:semiHidden/>
    <w:qFormat/>
    <w:rsid w:val="00EE0C51"/>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EE0C51"/>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E0C51"/>
    <w:rPr>
      <w:rFonts w:ascii="Arial" w:hAnsi="Arial" w:cs="Arial"/>
      <w:color w:val="auto"/>
      <w:sz w:val="20"/>
      <w:szCs w:val="20"/>
    </w:rPr>
  </w:style>
  <w:style w:type="paragraph" w:customStyle="1" w:styleId="TALCharChar">
    <w:name w:val="TAL Char Char"/>
    <w:basedOn w:val="a1"/>
    <w:link w:val="TALCharCharChar"/>
    <w:qFormat/>
    <w:rsid w:val="00EE0C51"/>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E0C51"/>
    <w:rPr>
      <w:rFonts w:ascii="Arial" w:eastAsia="MS Mincho" w:hAnsi="Arial"/>
      <w:sz w:val="18"/>
      <w:lang w:val="x-none" w:eastAsia="x-none"/>
    </w:rPr>
  </w:style>
  <w:style w:type="paragraph" w:customStyle="1" w:styleId="Arial">
    <w:name w:val="正文 + Arial"/>
    <w:aliases w:val="8 磅,加粗,段后: 0 磅"/>
    <w:basedOn w:val="TAL"/>
    <w:qFormat/>
    <w:rsid w:val="00EE0C51"/>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1"/>
    <w:qFormat/>
    <w:rsid w:val="00EE0C51"/>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1"/>
    <w:qFormat/>
    <w:rsid w:val="00EE0C51"/>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1"/>
    <w:qFormat/>
    <w:rsid w:val="00EE0C51"/>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1"/>
    <w:qFormat/>
    <w:rsid w:val="00EE0C51"/>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a3"/>
    <w:qFormat/>
    <w:rsid w:val="00EE0C51"/>
    <w:rPr>
      <w:rFonts w:ascii="Times New Roman" w:eastAsia="PMingLiU" w:hAnsi="Times New Roman"/>
      <w:lang w:val="en-GB" w:eastAsia="en-GB"/>
    </w:rPr>
    <w:tblPr/>
  </w:style>
  <w:style w:type="character" w:customStyle="1" w:styleId="MTDisplayEquationZchn">
    <w:name w:val="MTDisplayEquation Zchn"/>
    <w:link w:val="MTDisplayEquation"/>
    <w:rsid w:val="00EE0C51"/>
    <w:rPr>
      <w:rFonts w:ascii="Times New Roman" w:eastAsia="Times New Roman" w:hAnsi="Times New Roman"/>
      <w:lang w:val="x-none" w:eastAsia="en-GB"/>
    </w:rPr>
  </w:style>
  <w:style w:type="character" w:customStyle="1" w:styleId="ENChar">
    <w:name w:val="EN Char"/>
    <w:rsid w:val="00EE0C51"/>
    <w:rPr>
      <w:rFonts w:ascii="Times New Roman" w:hAnsi="Times New Roman"/>
      <w:color w:val="FF0000"/>
      <w:lang w:val="en-US" w:eastAsia="en-US"/>
    </w:rPr>
  </w:style>
  <w:style w:type="character" w:customStyle="1" w:styleId="ListChar3">
    <w:name w:val="List Char3"/>
    <w:rsid w:val="00EE0C51"/>
    <w:rPr>
      <w:rFonts w:ascii="Times New Roman" w:hAnsi="Times New Roman"/>
      <w:lang w:val="en-GB" w:eastAsia="en-US"/>
    </w:rPr>
  </w:style>
  <w:style w:type="paragraph" w:customStyle="1" w:styleId="Revision1">
    <w:name w:val="Revision1"/>
    <w:hidden/>
    <w:semiHidden/>
    <w:qFormat/>
    <w:rsid w:val="00EE0C51"/>
    <w:rPr>
      <w:rFonts w:ascii="Times New Roman" w:eastAsia="Batang" w:hAnsi="Times New Roman"/>
      <w:lang w:val="en-GB" w:eastAsia="en-US"/>
    </w:rPr>
  </w:style>
  <w:style w:type="paragraph" w:customStyle="1" w:styleId="71">
    <w:name w:val="修订7"/>
    <w:hidden/>
    <w:semiHidden/>
    <w:qFormat/>
    <w:rsid w:val="00EE0C51"/>
    <w:rPr>
      <w:rFonts w:ascii="Times New Roman" w:eastAsia="Batang" w:hAnsi="Times New Roman"/>
      <w:lang w:val="en-GB" w:eastAsia="en-US"/>
    </w:rPr>
  </w:style>
  <w:style w:type="character" w:customStyle="1" w:styleId="Heading1Char2">
    <w:name w:val="Heading 1 Char2"/>
    <w:rsid w:val="00EE0C51"/>
    <w:rPr>
      <w:rFonts w:ascii="Arial" w:hAnsi="Arial"/>
      <w:sz w:val="36"/>
      <w:lang w:val="en-GB" w:eastAsia="en-US"/>
    </w:rPr>
  </w:style>
  <w:style w:type="character" w:customStyle="1" w:styleId="Char13">
    <w:name w:val="批注主题 Char1"/>
    <w:rsid w:val="00EE0C51"/>
    <w:rPr>
      <w:rFonts w:eastAsia="MS Mincho"/>
      <w:b/>
      <w:bCs/>
      <w:lang w:val="en-GB"/>
    </w:rPr>
  </w:style>
  <w:style w:type="character" w:customStyle="1" w:styleId="EditorsNoteChar1">
    <w:name w:val="Editor's Note Char1"/>
    <w:rsid w:val="00EE0C51"/>
    <w:rPr>
      <w:rFonts w:ascii="Times New Roman" w:hAnsi="Times New Roman"/>
      <w:color w:val="FF0000"/>
      <w:lang w:val="en-GB" w:eastAsia="en-US"/>
    </w:rPr>
  </w:style>
  <w:style w:type="character" w:customStyle="1" w:styleId="Char14">
    <w:name w:val="日期 Char1"/>
    <w:rsid w:val="00EE0C51"/>
    <w:rPr>
      <w:rFonts w:eastAsia="MS Mincho"/>
      <w:lang w:val="en-GB" w:eastAsia="x-none"/>
    </w:rPr>
  </w:style>
  <w:style w:type="paragraph" w:customStyle="1" w:styleId="38">
    <w:name w:val="吹き出し3"/>
    <w:basedOn w:val="a1"/>
    <w:semiHidden/>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8">
    <w:name w:val="无间隔1"/>
    <w:qFormat/>
    <w:rsid w:val="00EE0C51"/>
    <w:rPr>
      <w:rFonts w:ascii="Times New Roman" w:eastAsia="宋体" w:hAnsi="Times New Roman"/>
      <w:lang w:val="en-GB" w:eastAsia="en-US"/>
    </w:rPr>
  </w:style>
  <w:style w:type="paragraph" w:customStyle="1" w:styleId="Arial0">
    <w:name w:val="Arial"/>
    <w:basedOn w:val="a1"/>
    <w:qFormat/>
    <w:rsid w:val="00EE0C51"/>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62">
    <w:name w:val="无间隔6"/>
    <w:qFormat/>
    <w:rsid w:val="00EE0C51"/>
    <w:rPr>
      <w:rFonts w:ascii="Times New Roman" w:eastAsia="宋体" w:hAnsi="Times New Roman"/>
      <w:lang w:val="en-GB" w:eastAsia="en-US"/>
    </w:rPr>
  </w:style>
  <w:style w:type="character" w:customStyle="1" w:styleId="CharChar36">
    <w:name w:val="Char Char36"/>
    <w:rsid w:val="00EE0C51"/>
    <w:rPr>
      <w:rFonts w:ascii="Arial" w:hAnsi="Arial" w:cs="Arial" w:hint="default"/>
      <w:sz w:val="22"/>
      <w:lang w:val="en-GB" w:eastAsia="en-US" w:bidi="ar-SA"/>
    </w:rPr>
  </w:style>
  <w:style w:type="paragraph" w:customStyle="1" w:styleId="MO">
    <w:name w:val="MO"/>
    <w:basedOn w:val="a1"/>
    <w:qFormat/>
    <w:rsid w:val="00EE0C51"/>
    <w:pPr>
      <w:overflowPunct w:val="0"/>
      <w:autoSpaceDE w:val="0"/>
      <w:autoSpaceDN w:val="0"/>
      <w:adjustRightInd w:val="0"/>
      <w:textAlignment w:val="baseline"/>
    </w:pPr>
    <w:rPr>
      <w:rFonts w:eastAsia="Times New Roman"/>
      <w:lang w:eastAsia="en-GB"/>
    </w:rPr>
  </w:style>
  <w:style w:type="character" w:customStyle="1" w:styleId="FooterChar2">
    <w:name w:val="Footer Char2"/>
    <w:rsid w:val="00EE0C51"/>
    <w:rPr>
      <w:sz w:val="18"/>
      <w:szCs w:val="18"/>
    </w:rPr>
  </w:style>
  <w:style w:type="character" w:customStyle="1" w:styleId="Heading7Char3">
    <w:name w:val="Heading 7 Char3"/>
    <w:rsid w:val="00EE0C51"/>
    <w:rPr>
      <w:rFonts w:ascii="Arial" w:eastAsia="宋体" w:hAnsi="Arial" w:cs="Times New Roman"/>
      <w:kern w:val="0"/>
      <w:sz w:val="20"/>
      <w:szCs w:val="20"/>
      <w:lang w:val="en-GB" w:eastAsia="en-US"/>
    </w:rPr>
  </w:style>
  <w:style w:type="character" w:customStyle="1" w:styleId="Heading8Char3">
    <w:name w:val="Heading 8 Char3"/>
    <w:rsid w:val="00EE0C51"/>
    <w:rPr>
      <w:rFonts w:ascii="Arial" w:eastAsia="宋体" w:hAnsi="Arial" w:cs="Times New Roman"/>
      <w:kern w:val="0"/>
      <w:sz w:val="36"/>
      <w:szCs w:val="20"/>
      <w:lang w:val="en-GB" w:eastAsia="en-US"/>
    </w:rPr>
  </w:style>
  <w:style w:type="character" w:customStyle="1" w:styleId="Heading9Char2">
    <w:name w:val="Heading 9 Char2"/>
    <w:rsid w:val="00EE0C51"/>
    <w:rPr>
      <w:rFonts w:ascii="Arial" w:eastAsia="宋体" w:hAnsi="Arial" w:cs="Times New Roman"/>
      <w:kern w:val="0"/>
      <w:sz w:val="36"/>
      <w:szCs w:val="20"/>
      <w:lang w:val="en-GB" w:eastAsia="en-US"/>
    </w:rPr>
  </w:style>
  <w:style w:type="character" w:customStyle="1" w:styleId="BalloonTextChar1">
    <w:name w:val="Balloon Text Char1"/>
    <w:uiPriority w:val="99"/>
    <w:rsid w:val="00EE0C51"/>
    <w:rPr>
      <w:rFonts w:ascii="Tahoma" w:eastAsia="宋体" w:hAnsi="Tahoma" w:cs="Times New Roman"/>
      <w:kern w:val="0"/>
      <w:sz w:val="16"/>
      <w:szCs w:val="16"/>
      <w:lang w:val="en-GB" w:eastAsia="ja-JP"/>
    </w:rPr>
  </w:style>
  <w:style w:type="character" w:customStyle="1" w:styleId="CommentSubjectChar1">
    <w:name w:val="Comment Subject Char1"/>
    <w:uiPriority w:val="99"/>
    <w:rsid w:val="00EE0C51"/>
    <w:rPr>
      <w:rFonts w:ascii="Times New Roman" w:eastAsia="MS Mincho" w:hAnsi="Times New Roman"/>
      <w:lang w:val="en-GB" w:eastAsia="en-US"/>
    </w:rPr>
  </w:style>
  <w:style w:type="character" w:customStyle="1" w:styleId="CharChar215">
    <w:name w:val="Char Char215"/>
    <w:rsid w:val="00EE0C51"/>
    <w:rPr>
      <w:rFonts w:ascii="Times New Roman" w:hAnsi="Times New Roman"/>
      <w:lang w:val="en-GB" w:eastAsia="en-US"/>
    </w:rPr>
  </w:style>
  <w:style w:type="character" w:customStyle="1" w:styleId="DocumentMapChar1">
    <w:name w:val="Document Map Char1"/>
    <w:uiPriority w:val="99"/>
    <w:semiHidden/>
    <w:rsid w:val="00EE0C51"/>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EE0C51"/>
    <w:pPr>
      <w:spacing w:before="360"/>
      <w:ind w:left="2552"/>
    </w:pPr>
    <w:rPr>
      <w:rFonts w:ascii="Arial" w:hAnsi="Arial"/>
      <w:b/>
      <w:lang w:val="en-US"/>
    </w:rPr>
  </w:style>
  <w:style w:type="character" w:customStyle="1" w:styleId="CharChar63">
    <w:name w:val="Char Char63"/>
    <w:rsid w:val="00EE0C51"/>
    <w:rPr>
      <w:rFonts w:ascii="Arial" w:eastAsia="宋体" w:hAnsi="Arial"/>
      <w:sz w:val="32"/>
      <w:lang w:val="en-GB" w:eastAsia="en-US" w:bidi="ar-SA"/>
    </w:rPr>
  </w:style>
  <w:style w:type="character" w:customStyle="1" w:styleId="CharChar53">
    <w:name w:val="Char Char53"/>
    <w:rsid w:val="00EE0C51"/>
    <w:rPr>
      <w:rFonts w:ascii="Arial" w:eastAsia="宋体" w:hAnsi="Arial"/>
      <w:sz w:val="28"/>
      <w:lang w:val="en-GB" w:eastAsia="en-US" w:bidi="ar-SA"/>
    </w:rPr>
  </w:style>
  <w:style w:type="character" w:customStyle="1" w:styleId="CharChar163">
    <w:name w:val="Char Char163"/>
    <w:rsid w:val="00EE0C51"/>
    <w:rPr>
      <w:rFonts w:ascii="Arial" w:eastAsia="宋体" w:hAnsi="Arial"/>
      <w:lang w:val="en-GB" w:eastAsia="en-US" w:bidi="ar-SA"/>
    </w:rPr>
  </w:style>
  <w:style w:type="character" w:customStyle="1" w:styleId="CharChar143">
    <w:name w:val="Char Char143"/>
    <w:rsid w:val="00EE0C51"/>
    <w:rPr>
      <w:rFonts w:ascii="Arial" w:eastAsia="宋体" w:hAnsi="Arial"/>
      <w:sz w:val="36"/>
      <w:lang w:val="en-GB" w:eastAsia="en-US" w:bidi="ar-SA"/>
    </w:rPr>
  </w:style>
  <w:style w:type="paragraph" w:customStyle="1" w:styleId="CarCar1CharCharCarCar3">
    <w:name w:val="Car Car1 Char Char Car C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PlainTextChar3">
    <w:name w:val="Plain Text Char3"/>
    <w:rsid w:val="00EE0C51"/>
    <w:rPr>
      <w:rFonts w:ascii="Courier New" w:eastAsia="宋体" w:hAnsi="Courier New" w:cs="Times New Roman"/>
      <w:kern w:val="0"/>
      <w:sz w:val="20"/>
      <w:szCs w:val="20"/>
      <w:lang w:val="nb-NO" w:eastAsia="ja-JP"/>
    </w:rPr>
  </w:style>
  <w:style w:type="character" w:customStyle="1" w:styleId="CharChar253">
    <w:name w:val="Char Char253"/>
    <w:rsid w:val="00EE0C51"/>
    <w:rPr>
      <w:rFonts w:ascii="Arial" w:hAnsi="Arial"/>
      <w:lang w:val="en-GB" w:eastAsia="en-US"/>
    </w:rPr>
  </w:style>
  <w:style w:type="character" w:customStyle="1" w:styleId="CharChar173">
    <w:name w:val="Char Char173"/>
    <w:rsid w:val="00EE0C51"/>
    <w:rPr>
      <w:rFonts w:ascii="Tahoma" w:hAnsi="Tahoma" w:cs="Tahoma"/>
      <w:shd w:val="clear" w:color="auto" w:fill="000080"/>
      <w:lang w:val="en-GB" w:eastAsia="en-US"/>
    </w:rPr>
  </w:style>
  <w:style w:type="character" w:customStyle="1" w:styleId="CharChar193">
    <w:name w:val="Char Char193"/>
    <w:rsid w:val="00EE0C51"/>
    <w:rPr>
      <w:rFonts w:ascii="Times New Roman" w:hAnsi="Times New Roman"/>
      <w:lang w:val="en-GB"/>
    </w:rPr>
  </w:style>
  <w:style w:type="character" w:customStyle="1" w:styleId="CharChar203">
    <w:name w:val="Char Char203"/>
    <w:rsid w:val="00EE0C51"/>
    <w:rPr>
      <w:rFonts w:ascii="Tahoma" w:hAnsi="Tahoma" w:cs="Tahoma"/>
      <w:sz w:val="16"/>
      <w:szCs w:val="16"/>
      <w:lang w:val="en-GB" w:eastAsia="en-US"/>
    </w:rPr>
  </w:style>
  <w:style w:type="paragraph" w:customStyle="1" w:styleId="19">
    <w:name w:val="수정1"/>
    <w:hidden/>
    <w:semiHidden/>
    <w:qFormat/>
    <w:rsid w:val="00EE0C51"/>
    <w:rPr>
      <w:rFonts w:ascii="Times New Roman" w:eastAsia="Batang" w:hAnsi="Times New Roman"/>
      <w:lang w:val="en-GB" w:eastAsia="en-US"/>
    </w:rPr>
  </w:style>
  <w:style w:type="character" w:customStyle="1" w:styleId="CharChar303">
    <w:name w:val="Char Char303"/>
    <w:rsid w:val="00EE0C51"/>
    <w:rPr>
      <w:rFonts w:ascii="Arial" w:hAnsi="Arial"/>
      <w:lang w:val="en-GB" w:eastAsia="en-US"/>
    </w:rPr>
  </w:style>
  <w:style w:type="character" w:customStyle="1" w:styleId="CharChar263">
    <w:name w:val="Char Char263"/>
    <w:rsid w:val="00EE0C51"/>
    <w:rPr>
      <w:rFonts w:ascii="Times New Roman" w:hAnsi="Times New Roman"/>
      <w:lang w:val="en-GB" w:eastAsia="en-US"/>
    </w:rPr>
  </w:style>
  <w:style w:type="character" w:customStyle="1" w:styleId="CharChar273">
    <w:name w:val="Char Char273"/>
    <w:rsid w:val="00EE0C51"/>
    <w:rPr>
      <w:rFonts w:ascii="Arial" w:hAnsi="Arial"/>
      <w:b/>
      <w:i/>
      <w:noProof/>
      <w:sz w:val="18"/>
      <w:lang w:val="en-GB" w:eastAsia="en-US"/>
    </w:rPr>
  </w:style>
  <w:style w:type="character" w:customStyle="1" w:styleId="Titre3Car">
    <w:name w:val="Titre 3 Car"/>
    <w:rsid w:val="00EE0C51"/>
    <w:rPr>
      <w:rFonts w:ascii="Arial" w:hAnsi="Arial"/>
      <w:sz w:val="28"/>
      <w:szCs w:val="28"/>
      <w:lang w:val="en-GB" w:eastAsia="en-GB"/>
    </w:rPr>
  </w:style>
  <w:style w:type="character" w:styleId="affb">
    <w:name w:val="Emphasis"/>
    <w:qFormat/>
    <w:rsid w:val="00EE0C51"/>
    <w:rPr>
      <w:i/>
      <w:iCs/>
    </w:rPr>
  </w:style>
  <w:style w:type="paragraph" w:customStyle="1" w:styleId="IBN">
    <w:name w:val="IBN"/>
    <w:basedOn w:val="a1"/>
    <w:qFormat/>
    <w:rsid w:val="00EE0C51"/>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0"/>
    <w:link w:val="1e9ptCar"/>
    <w:qFormat/>
    <w:rsid w:val="00EE0C51"/>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EE0C51"/>
    <w:rPr>
      <w:rFonts w:ascii="Times New Roman" w:eastAsia="Times New Roman" w:hAnsi="Times New Roman"/>
      <w:noProof/>
      <w:szCs w:val="18"/>
      <w:lang w:val="en-GB" w:eastAsia="x-none"/>
    </w:rPr>
  </w:style>
  <w:style w:type="paragraph" w:customStyle="1" w:styleId="Npr">
    <w:name w:val="Npr"/>
    <w:basedOn w:val="a1"/>
    <w:qFormat/>
    <w:rsid w:val="00EE0C51"/>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EE0C51"/>
    <w:rPr>
      <w:lang w:val="en-GB" w:eastAsia="en-GB"/>
    </w:rPr>
  </w:style>
  <w:style w:type="paragraph" w:customStyle="1" w:styleId="NormalLatinItalique">
    <w:name w:val="Normal + (Latin) Italique"/>
    <w:basedOn w:val="a1"/>
    <w:link w:val="NormalLatinItaliqueCar"/>
    <w:qFormat/>
    <w:rsid w:val="00EE0C51"/>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rsid w:val="00EE0C51"/>
    <w:rPr>
      <w:rFonts w:ascii="Times New Roman" w:eastAsia="Times New Roman" w:hAnsi="Times New Roman"/>
      <w:lang w:val="en-GB" w:eastAsia="x-none"/>
    </w:rPr>
  </w:style>
  <w:style w:type="character" w:customStyle="1" w:styleId="H6Car">
    <w:name w:val="H6 Car"/>
    <w:rsid w:val="00EE0C51"/>
    <w:rPr>
      <w:rFonts w:ascii="Arial" w:hAnsi="Arial"/>
      <w:sz w:val="22"/>
      <w:lang w:val="en-GB"/>
    </w:rPr>
  </w:style>
  <w:style w:type="paragraph" w:customStyle="1" w:styleId="B3H6">
    <w:name w:val="B3H6"/>
    <w:basedOn w:val="B30"/>
    <w:qFormat/>
    <w:rsid w:val="00EE0C51"/>
    <w:pPr>
      <w:overflowPunct w:val="0"/>
      <w:autoSpaceDE w:val="0"/>
      <w:autoSpaceDN w:val="0"/>
      <w:adjustRightInd w:val="0"/>
      <w:textAlignment w:val="baseline"/>
    </w:pPr>
    <w:rPr>
      <w:rFonts w:eastAsia="Times New Roman"/>
      <w:lang w:eastAsia="x-none"/>
    </w:rPr>
  </w:style>
  <w:style w:type="paragraph" w:customStyle="1" w:styleId="NB2">
    <w:name w:val="NB2"/>
    <w:basedOn w:val="ZG"/>
    <w:qFormat/>
    <w:rsid w:val="00EE0C51"/>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rsid w:val="00EE0C51"/>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E0C51"/>
    <w:rPr>
      <w:rFonts w:ascii="Arial" w:eastAsia="宋体" w:hAnsi="Arial" w:cs="Arial"/>
      <w:color w:val="0000FF"/>
      <w:kern w:val="2"/>
      <w:sz w:val="24"/>
      <w:szCs w:val="28"/>
      <w:lang w:val="en-GB" w:eastAsia="en-GB"/>
    </w:rPr>
  </w:style>
  <w:style w:type="character" w:customStyle="1" w:styleId="BodyText2Char3">
    <w:name w:val="Body Text 2 Char3"/>
    <w:rsid w:val="00EE0C51"/>
    <w:rPr>
      <w:rFonts w:ascii="Times New Roman" w:eastAsia="宋体" w:hAnsi="Times New Roman" w:cs="Times New Roman"/>
      <w:kern w:val="0"/>
      <w:sz w:val="20"/>
      <w:szCs w:val="20"/>
      <w:lang w:val="en-GB" w:eastAsia="ja-JP"/>
    </w:rPr>
  </w:style>
  <w:style w:type="character" w:customStyle="1" w:styleId="BodyText3Char3">
    <w:name w:val="Body Text 3 Char3"/>
    <w:rsid w:val="00EE0C51"/>
    <w:rPr>
      <w:rFonts w:ascii="Times New Roman" w:eastAsia="宋体" w:hAnsi="Times New Roman" w:cs="Times New Roman"/>
      <w:kern w:val="0"/>
      <w:sz w:val="20"/>
      <w:szCs w:val="20"/>
      <w:lang w:val="en-GB" w:eastAsia="ja-JP"/>
    </w:rPr>
  </w:style>
  <w:style w:type="paragraph" w:customStyle="1" w:styleId="tableentry">
    <w:name w:val="table entry"/>
    <w:basedOn w:val="a1"/>
    <w:qFormat/>
    <w:rsid w:val="00EE0C51"/>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E0C51"/>
    <w:rPr>
      <w:rFonts w:ascii="Arial" w:hAnsi="Arial"/>
      <w:sz w:val="28"/>
      <w:lang w:val="en-GB"/>
    </w:rPr>
  </w:style>
  <w:style w:type="paragraph" w:customStyle="1" w:styleId="H60">
    <w:name w:val="样式 H6"/>
    <w:basedOn w:val="H6"/>
    <w:qFormat/>
    <w:rsid w:val="00EE0C51"/>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EE0C51"/>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E0C51"/>
    <w:rPr>
      <w:rFonts w:ascii="Arial" w:hAnsi="Arial"/>
      <w:sz w:val="28"/>
      <w:lang w:val="en-GB" w:eastAsia="en-US" w:bidi="ar-SA"/>
    </w:rPr>
  </w:style>
  <w:style w:type="character" w:customStyle="1" w:styleId="TFZchn">
    <w:name w:val="TF Zchn"/>
    <w:link w:val="TF1"/>
    <w:rsid w:val="00EE0C51"/>
    <w:rPr>
      <w:rFonts w:ascii="Arial" w:eastAsia="MS Mincho" w:hAnsi="Arial"/>
      <w:b/>
      <w:bCs/>
      <w:lang w:eastAsia="en-GB"/>
    </w:rPr>
  </w:style>
  <w:style w:type="paragraph" w:customStyle="1" w:styleId="TAH8pt">
    <w:name w:val="TAH + 8 pt"/>
    <w:basedOn w:val="TAH"/>
    <w:qFormat/>
    <w:rsid w:val="00EE0C51"/>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E0C51"/>
    <w:rPr>
      <w:sz w:val="28"/>
      <w:lang w:val="en-GB" w:eastAsia="en-US"/>
    </w:rPr>
  </w:style>
  <w:style w:type="character" w:customStyle="1" w:styleId="apple-style-span">
    <w:name w:val="apple-style-span"/>
    <w:basedOn w:val="a2"/>
    <w:rsid w:val="00EE0C51"/>
  </w:style>
  <w:style w:type="paragraph" w:customStyle="1" w:styleId="TableEntry0">
    <w:name w:val="Table Entry"/>
    <w:basedOn w:val="a1"/>
    <w:next w:val="a1"/>
    <w:qFormat/>
    <w:rsid w:val="00EE0C51"/>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rsid w:val="00EE0C51"/>
    <w:rPr>
      <w:rFonts w:ascii="Times New Roman" w:eastAsia="宋体" w:hAnsi="Times New Roman" w:cs="Times New Roman"/>
      <w:kern w:val="0"/>
      <w:sz w:val="20"/>
      <w:szCs w:val="20"/>
      <w:lang w:val="en-GB" w:eastAsia="ja-JP"/>
    </w:rPr>
  </w:style>
  <w:style w:type="paragraph" w:customStyle="1" w:styleId="tac0">
    <w:name w:val="tac0"/>
    <w:basedOn w:val="a1"/>
    <w:qFormat/>
    <w:rsid w:val="00EE0C51"/>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a1"/>
    <w:qFormat/>
    <w:rsid w:val="00EE0C51"/>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EE0C51"/>
    <w:rPr>
      <w:lang w:val="en-GB" w:eastAsia="en-US" w:bidi="ar-SA"/>
    </w:rPr>
  </w:style>
  <w:style w:type="paragraph" w:customStyle="1" w:styleId="91">
    <w:name w:val="目录 9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E0C51"/>
    <w:rPr>
      <w:rFonts w:ascii="Arial" w:eastAsia="MS Mincho" w:hAnsi="Arial" w:cs="Times New Roman"/>
      <w:kern w:val="0"/>
      <w:sz w:val="20"/>
      <w:szCs w:val="20"/>
      <w:lang w:val="en-GB" w:eastAsia="ja-JP"/>
    </w:rPr>
  </w:style>
  <w:style w:type="character" w:customStyle="1" w:styleId="EditorsNoteCharCharChar">
    <w:name w:val="Editor's Note Char Char Char"/>
    <w:rsid w:val="00EE0C51"/>
    <w:rPr>
      <w:color w:val="FF0000"/>
      <w:lang w:val="en-GB" w:eastAsia="en-US" w:bidi="ar-SA"/>
    </w:rPr>
  </w:style>
  <w:style w:type="paragraph" w:styleId="HTML0">
    <w:name w:val="HTML Preformatted"/>
    <w:basedOn w:val="a1"/>
    <w:link w:val="HTMLChar"/>
    <w:rsid w:val="00EE0C51"/>
    <w:pPr>
      <w:overflowPunct w:val="0"/>
      <w:autoSpaceDE w:val="0"/>
      <w:autoSpaceDN w:val="0"/>
      <w:adjustRightInd w:val="0"/>
      <w:textAlignment w:val="baseline"/>
    </w:pPr>
    <w:rPr>
      <w:rFonts w:ascii="Courier New" w:eastAsia="MS Mincho" w:hAnsi="Courier New"/>
      <w:lang w:eastAsia="en-GB"/>
    </w:rPr>
  </w:style>
  <w:style w:type="character" w:customStyle="1" w:styleId="HTMLChar">
    <w:name w:val="HTML 预设格式 Char"/>
    <w:basedOn w:val="a2"/>
    <w:link w:val="HTML0"/>
    <w:rsid w:val="00EE0C51"/>
    <w:rPr>
      <w:rFonts w:ascii="Courier New" w:eastAsia="MS Mincho" w:hAnsi="Courier New"/>
      <w:lang w:val="en-GB" w:eastAsia="en-GB"/>
    </w:rPr>
  </w:style>
  <w:style w:type="paragraph" w:customStyle="1" w:styleId="msolistparagraph0">
    <w:name w:val="msolistparagraph"/>
    <w:basedOn w:val="a1"/>
    <w:qFormat/>
    <w:rsid w:val="00EE0C51"/>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a1"/>
    <w:qFormat/>
    <w:rsid w:val="00EE0C51"/>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a1"/>
    <w:qFormat/>
    <w:rsid w:val="00EE0C51"/>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E0C51"/>
    <w:rPr>
      <w:rFonts w:ascii="Arial" w:hAnsi="Arial"/>
      <w:sz w:val="24"/>
      <w:lang w:val="en-GB" w:eastAsia="en-US" w:bidi="ar-SA"/>
    </w:rPr>
  </w:style>
  <w:style w:type="character" w:customStyle="1" w:styleId="CharChar15">
    <w:name w:val="Char Char15"/>
    <w:rsid w:val="00EE0C51"/>
    <w:rPr>
      <w:rFonts w:ascii="Arial" w:hAnsi="Arial"/>
      <w:sz w:val="36"/>
      <w:lang w:val="en-GB" w:eastAsia="en-US" w:bidi="ar-SA"/>
    </w:rPr>
  </w:style>
  <w:style w:type="paragraph" w:customStyle="1" w:styleId="PLBold">
    <w:name w:val="PL Bold"/>
    <w:basedOn w:val="PL"/>
    <w:link w:val="PLBoldChar"/>
    <w:qFormat/>
    <w:rsid w:val="00EE0C51"/>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EE0C51"/>
    <w:rPr>
      <w:rFonts w:ascii="Courier New" w:eastAsia="MS Gothic" w:hAnsi="Courier New"/>
      <w:b/>
      <w:bCs/>
      <w:noProof/>
      <w:sz w:val="16"/>
      <w:lang w:val="en-GB" w:eastAsia="en-GB"/>
    </w:rPr>
  </w:style>
  <w:style w:type="paragraph" w:customStyle="1" w:styleId="PLBold0">
    <w:name w:val="PL + Bold"/>
    <w:basedOn w:val="PL"/>
    <w:link w:val="PLBoldChar0"/>
    <w:qFormat/>
    <w:rsid w:val="00EE0C51"/>
    <w:pPr>
      <w:overflowPunct w:val="0"/>
      <w:autoSpaceDE w:val="0"/>
      <w:autoSpaceDN w:val="0"/>
      <w:adjustRightInd w:val="0"/>
      <w:textAlignment w:val="baseline"/>
    </w:pPr>
    <w:rPr>
      <w:rFonts w:eastAsia="Times New Roman"/>
      <w:lang w:eastAsia="en-GB"/>
    </w:rPr>
  </w:style>
  <w:style w:type="character" w:customStyle="1" w:styleId="PLBoldChar0">
    <w:name w:val="PL + Bold Char"/>
    <w:link w:val="PLBold0"/>
    <w:rsid w:val="00EE0C51"/>
    <w:rPr>
      <w:rFonts w:ascii="Courier New" w:eastAsia="Times New Roman" w:hAnsi="Courier New"/>
      <w:noProof/>
      <w:sz w:val="16"/>
      <w:lang w:val="en-GB" w:eastAsia="en-GB"/>
    </w:rPr>
  </w:style>
  <w:style w:type="character" w:customStyle="1" w:styleId="mediumtext1">
    <w:name w:val="medium_text1"/>
    <w:rsid w:val="00EE0C51"/>
    <w:rPr>
      <w:sz w:val="18"/>
      <w:szCs w:val="18"/>
    </w:rPr>
  </w:style>
  <w:style w:type="character" w:customStyle="1" w:styleId="shorttext1">
    <w:name w:val="short_text1"/>
    <w:rsid w:val="00EE0C5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E0C51"/>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E0C51"/>
    <w:rPr>
      <w:rFonts w:ascii="Arial" w:hAnsi="Arial"/>
      <w:sz w:val="24"/>
      <w:szCs w:val="28"/>
      <w:lang w:val="en-GB" w:eastAsia="en-US"/>
    </w:rPr>
  </w:style>
  <w:style w:type="character" w:customStyle="1" w:styleId="CharChar18">
    <w:name w:val="Char Char18"/>
    <w:rsid w:val="00EE0C51"/>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E0C51"/>
    <w:rPr>
      <w:rFonts w:eastAsia="MS Mincho"/>
      <w:sz w:val="32"/>
      <w:lang w:val="en-GB" w:eastAsia="en-US"/>
    </w:rPr>
  </w:style>
  <w:style w:type="paragraph" w:customStyle="1" w:styleId="Char15">
    <w:name w:val="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E0C51"/>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E0C51"/>
    <w:rPr>
      <w:rFonts w:ascii="Arial" w:hAnsi="Arial"/>
      <w:sz w:val="24"/>
      <w:szCs w:val="28"/>
      <w:lang w:val="en-GB" w:eastAsia="en-GB" w:bidi="ar-SA"/>
    </w:rPr>
  </w:style>
  <w:style w:type="character" w:customStyle="1" w:styleId="Heading7Char2">
    <w:name w:val="Heading 7 Char2"/>
    <w:rsid w:val="00EE0C51"/>
    <w:rPr>
      <w:rFonts w:ascii="Arial" w:hAnsi="Arial"/>
      <w:lang w:val="en-GB" w:eastAsia="en-GB" w:bidi="ar-SA"/>
    </w:rPr>
  </w:style>
  <w:style w:type="character" w:customStyle="1" w:styleId="Heading8Char2">
    <w:name w:val="Heading 8 Char2"/>
    <w:rsid w:val="00EE0C51"/>
    <w:rPr>
      <w:rFonts w:ascii="Arial" w:hAnsi="Arial"/>
      <w:sz w:val="36"/>
      <w:lang w:val="en-GB" w:eastAsia="en-GB" w:bidi="ar-SA"/>
    </w:rPr>
  </w:style>
  <w:style w:type="character" w:customStyle="1" w:styleId="ListChar2">
    <w:name w:val="List Char2"/>
    <w:rsid w:val="00EE0C51"/>
    <w:rPr>
      <w:lang w:val="en-GB" w:eastAsia="en-GB" w:bidi="ar-SA"/>
    </w:rPr>
  </w:style>
  <w:style w:type="character" w:customStyle="1" w:styleId="PlainTextChar2">
    <w:name w:val="Plain Text Char2"/>
    <w:rsid w:val="00EE0C51"/>
    <w:rPr>
      <w:rFonts w:ascii="Courier New" w:hAnsi="Courier New"/>
      <w:lang w:val="nb-NO" w:eastAsia="en-US" w:bidi="ar-SA"/>
    </w:rPr>
  </w:style>
  <w:style w:type="character" w:customStyle="1" w:styleId="CommentTextChar2">
    <w:name w:val="Comment Text Char2"/>
    <w:semiHidden/>
    <w:rsid w:val="00EE0C51"/>
    <w:rPr>
      <w:lang w:val="en-GB" w:eastAsia="en-US" w:bidi="ar-SA"/>
    </w:rPr>
  </w:style>
  <w:style w:type="character" w:customStyle="1" w:styleId="BodyText2Char2">
    <w:name w:val="Body Text 2 Char2"/>
    <w:rsid w:val="00EE0C51"/>
    <w:rPr>
      <w:lang w:val="en-GB" w:eastAsia="ja-JP" w:bidi="ar-SA"/>
    </w:rPr>
  </w:style>
  <w:style w:type="character" w:customStyle="1" w:styleId="BodyText3Char2">
    <w:name w:val="Body Text 3 Char2"/>
    <w:rsid w:val="00EE0C51"/>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E0C51"/>
    <w:rPr>
      <w:rFonts w:ascii="Arial" w:eastAsia="宋体" w:hAnsi="Arial"/>
      <w:sz w:val="32"/>
      <w:lang w:val="en-GB" w:eastAsia="en-US" w:bidi="ar-SA"/>
    </w:rPr>
  </w:style>
  <w:style w:type="character" w:customStyle="1" w:styleId="BodyTextIndentChar2">
    <w:name w:val="Body Text Indent Char2"/>
    <w:rsid w:val="00EE0C51"/>
    <w:rPr>
      <w:lang w:val="en-GB" w:eastAsia="en-US" w:bidi="ar-SA"/>
    </w:rPr>
  </w:style>
  <w:style w:type="character" w:customStyle="1" w:styleId="BodyTextIndent2Char2">
    <w:name w:val="Body Text Indent 2 Char2"/>
    <w:qFormat/>
    <w:rsid w:val="00EE0C51"/>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EE0C51"/>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E0C51"/>
    <w:rPr>
      <w:rFonts w:ascii="Arial" w:hAnsi="Arial"/>
      <w:sz w:val="28"/>
      <w:lang w:val="en-GB" w:eastAsia="en-GB" w:bidi="ar-SA"/>
    </w:rPr>
  </w:style>
  <w:style w:type="character" w:customStyle="1" w:styleId="CarCar9">
    <w:name w:val="Car Car9"/>
    <w:rsid w:val="00EE0C51"/>
    <w:rPr>
      <w:rFonts w:ascii="Arial" w:hAnsi="Arial"/>
      <w:lang w:val="en-GB" w:eastAsia="ja-JP" w:bidi="ar-SA"/>
    </w:rPr>
  </w:style>
  <w:style w:type="character" w:customStyle="1" w:styleId="Heading9Char1">
    <w:name w:val="Heading 9 Char1"/>
    <w:aliases w:val="Figure Heading Char,FH Char,标题 9 Char4"/>
    <w:qFormat/>
    <w:rsid w:val="00EE0C51"/>
    <w:rPr>
      <w:rFonts w:ascii="Arial" w:hAnsi="Arial"/>
      <w:sz w:val="36"/>
      <w:lang w:val="en-GB" w:eastAsia="en-GB" w:bidi="ar-SA"/>
    </w:rPr>
  </w:style>
  <w:style w:type="character" w:customStyle="1" w:styleId="FooterChar1">
    <w:name w:val="Footer Char1"/>
    <w:rsid w:val="00EE0C51"/>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EE0C51"/>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EE0C51"/>
    <w:rPr>
      <w:rFonts w:ascii="Arial" w:hAnsi="Arial"/>
      <w:sz w:val="28"/>
      <w:lang w:val="en-GB" w:eastAsia="ja-JP" w:bidi="ar-SA"/>
    </w:rPr>
  </w:style>
  <w:style w:type="character" w:customStyle="1" w:styleId="Heading7Char1">
    <w:name w:val="Heading 7 Char1"/>
    <w:rsid w:val="00EE0C51"/>
    <w:rPr>
      <w:rFonts w:ascii="Arial" w:hAnsi="Arial"/>
      <w:lang w:val="en-GB" w:eastAsia="ja-JP" w:bidi="ar-SA"/>
    </w:rPr>
  </w:style>
  <w:style w:type="character" w:customStyle="1" w:styleId="Heading8Char1">
    <w:name w:val="Heading 8 Char1"/>
    <w:rsid w:val="00EE0C51"/>
    <w:rPr>
      <w:rFonts w:ascii="Arial" w:hAnsi="Arial"/>
      <w:sz w:val="36"/>
      <w:lang w:val="en-GB" w:eastAsia="ja-JP" w:bidi="ar-SA"/>
    </w:rPr>
  </w:style>
  <w:style w:type="character" w:customStyle="1" w:styleId="ListChar1">
    <w:name w:val="List Char1"/>
    <w:rsid w:val="00EE0C51"/>
    <w:rPr>
      <w:lang w:val="en-GB" w:eastAsia="ja-JP" w:bidi="ar-SA"/>
    </w:rPr>
  </w:style>
  <w:style w:type="character" w:customStyle="1" w:styleId="PlainTextChar1">
    <w:name w:val="Plain Text Char1"/>
    <w:rsid w:val="00EE0C51"/>
    <w:rPr>
      <w:rFonts w:ascii="Courier New" w:hAnsi="Courier New"/>
      <w:lang w:val="nb-NO" w:eastAsia="en-US" w:bidi="ar-SA"/>
    </w:rPr>
  </w:style>
  <w:style w:type="character" w:customStyle="1" w:styleId="CommentTextChar1">
    <w:name w:val="Comment Text Char1"/>
    <w:rsid w:val="00EE0C51"/>
    <w:rPr>
      <w:lang w:val="en-GB" w:eastAsia="en-US" w:bidi="ar-SA"/>
    </w:rPr>
  </w:style>
  <w:style w:type="paragraph" w:customStyle="1" w:styleId="30mm">
    <w:name w:val="段落フォント + 左 :  30 mm"/>
    <w:aliases w:val="ぶら下げインデント :  2.81 字"/>
    <w:basedOn w:val="B20"/>
    <w:qFormat/>
    <w:rsid w:val="00EE0C51"/>
    <w:pPr>
      <w:overflowPunct w:val="0"/>
      <w:autoSpaceDE w:val="0"/>
      <w:autoSpaceDN w:val="0"/>
      <w:adjustRightInd w:val="0"/>
      <w:ind w:left="1984" w:hanging="281"/>
      <w:textAlignment w:val="baseline"/>
    </w:pPr>
    <w:rPr>
      <w:rFonts w:eastAsia="Times New Roman"/>
      <w:lang w:eastAsia="en-GB"/>
    </w:rPr>
  </w:style>
  <w:style w:type="paragraph" w:customStyle="1" w:styleId="LD1">
    <w:name w:val="LD 1"/>
    <w:basedOn w:val="a1"/>
    <w:qFormat/>
    <w:rsid w:val="00EE0C51"/>
    <w:pPr>
      <w:keepNext/>
      <w:keepLines/>
      <w:overflowPunct w:val="0"/>
      <w:autoSpaceDE w:val="0"/>
      <w:autoSpaceDN w:val="0"/>
      <w:adjustRightInd w:val="0"/>
      <w:spacing w:before="60" w:after="60"/>
      <w:jc w:val="center"/>
      <w:textAlignment w:val="baseline"/>
    </w:pPr>
    <w:rPr>
      <w:rFonts w:ascii="Courier New" w:eastAsia="Times New Roman" w:hAnsi="Courier New"/>
      <w:lang w:eastAsia="en-GB"/>
    </w:rPr>
  </w:style>
  <w:style w:type="paragraph" w:customStyle="1" w:styleId="affc">
    <w:name w:val="標準番号"/>
    <w:basedOn w:val="a1"/>
    <w:qFormat/>
    <w:rsid w:val="00EE0C51"/>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a1"/>
    <w:qFormat/>
    <w:rsid w:val="00EE0C51"/>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EE0C51"/>
    <w:pPr>
      <w:overflowPunct w:val="0"/>
      <w:autoSpaceDE w:val="0"/>
      <w:autoSpaceDN w:val="0"/>
      <w:adjustRightInd w:val="0"/>
      <w:ind w:left="0" w:firstLine="0"/>
      <w:textAlignment w:val="baseline"/>
    </w:pPr>
    <w:rPr>
      <w:rFonts w:eastAsia="Times New Roman"/>
      <w:lang w:eastAsia="zh-CN"/>
    </w:rPr>
  </w:style>
  <w:style w:type="paragraph" w:customStyle="1" w:styleId="2c">
    <w:name w:val="列出段落2"/>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1a">
    <w:name w:val="列出段落1"/>
    <w:basedOn w:val="a1"/>
    <w:qFormat/>
    <w:rsid w:val="00EE0C51"/>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EE0C51"/>
    <w:rPr>
      <w:rFonts w:ascii="Courier New" w:eastAsia="Times New Roman" w:hAnsi="Courier New" w:cs="Courier New"/>
      <w:sz w:val="20"/>
      <w:szCs w:val="20"/>
    </w:rPr>
  </w:style>
  <w:style w:type="paragraph" w:customStyle="1" w:styleId="b31">
    <w:name w:val="b3"/>
    <w:basedOn w:val="a1"/>
    <w:qFormat/>
    <w:rsid w:val="00EE0C51"/>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a1"/>
    <w:qFormat/>
    <w:rsid w:val="00EE0C51"/>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a1"/>
    <w:qFormat/>
    <w:rsid w:val="00EE0C51"/>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E0C51"/>
  </w:style>
  <w:style w:type="character" w:customStyle="1" w:styleId="WW-Absatz-Standardschriftart">
    <w:name w:val="WW-Absatz-Standardschriftart"/>
    <w:rsid w:val="00EE0C51"/>
  </w:style>
  <w:style w:type="character" w:customStyle="1" w:styleId="WW8Num1z0">
    <w:name w:val="WW8Num1z0"/>
    <w:rsid w:val="00EE0C51"/>
    <w:rPr>
      <w:rFonts w:ascii="Symbol" w:hAnsi="Symbol"/>
    </w:rPr>
  </w:style>
  <w:style w:type="character" w:customStyle="1" w:styleId="WW8Num5z0">
    <w:name w:val="WW8Num5z0"/>
    <w:rsid w:val="00EE0C51"/>
    <w:rPr>
      <w:rFonts w:ascii="Times New Roman" w:eastAsia="MS Mincho" w:hAnsi="Times New Roman" w:cs="Times New Roman"/>
    </w:rPr>
  </w:style>
  <w:style w:type="character" w:customStyle="1" w:styleId="WW8Num5z1">
    <w:name w:val="WW8Num5z1"/>
    <w:rsid w:val="00EE0C51"/>
    <w:rPr>
      <w:rFonts w:ascii="Courier New" w:hAnsi="Courier New" w:cs="Courier New"/>
    </w:rPr>
  </w:style>
  <w:style w:type="character" w:customStyle="1" w:styleId="WW8Num5z2">
    <w:name w:val="WW8Num5z2"/>
    <w:rsid w:val="00EE0C51"/>
    <w:rPr>
      <w:rFonts w:ascii="Wingdings" w:hAnsi="Wingdings"/>
    </w:rPr>
  </w:style>
  <w:style w:type="character" w:customStyle="1" w:styleId="WW8Num5z3">
    <w:name w:val="WW8Num5z3"/>
    <w:rsid w:val="00EE0C51"/>
    <w:rPr>
      <w:rFonts w:ascii="Symbol" w:hAnsi="Symbol"/>
    </w:rPr>
  </w:style>
  <w:style w:type="character" w:customStyle="1" w:styleId="WW8Num6z0">
    <w:name w:val="WW8Num6z0"/>
    <w:rsid w:val="00EE0C51"/>
    <w:rPr>
      <w:rFonts w:ascii="Arial" w:eastAsia="MS Mincho" w:hAnsi="Arial" w:cs="Arial"/>
    </w:rPr>
  </w:style>
  <w:style w:type="character" w:customStyle="1" w:styleId="WW8Num6z1">
    <w:name w:val="WW8Num6z1"/>
    <w:rsid w:val="00EE0C51"/>
    <w:rPr>
      <w:rFonts w:ascii="Courier New" w:hAnsi="Courier New" w:cs="Courier New"/>
    </w:rPr>
  </w:style>
  <w:style w:type="character" w:customStyle="1" w:styleId="WW8Num6z2">
    <w:name w:val="WW8Num6z2"/>
    <w:rsid w:val="00EE0C51"/>
    <w:rPr>
      <w:rFonts w:ascii="Wingdings" w:hAnsi="Wingdings"/>
    </w:rPr>
  </w:style>
  <w:style w:type="character" w:customStyle="1" w:styleId="WW8Num6z3">
    <w:name w:val="WW8Num6z3"/>
    <w:rsid w:val="00EE0C51"/>
    <w:rPr>
      <w:rFonts w:ascii="Symbol" w:hAnsi="Symbol"/>
    </w:rPr>
  </w:style>
  <w:style w:type="character" w:customStyle="1" w:styleId="WW8Num9z0">
    <w:name w:val="WW8Num9z0"/>
    <w:rsid w:val="00EE0C51"/>
    <w:rPr>
      <w:rFonts w:ascii="Times New Roman" w:eastAsia="MS Mincho" w:hAnsi="Times New Roman" w:cs="Times New Roman"/>
    </w:rPr>
  </w:style>
  <w:style w:type="character" w:customStyle="1" w:styleId="WW8Num9z1">
    <w:name w:val="WW8Num9z1"/>
    <w:rsid w:val="00EE0C51"/>
    <w:rPr>
      <w:rFonts w:ascii="Courier New" w:hAnsi="Courier New" w:cs="Courier New"/>
    </w:rPr>
  </w:style>
  <w:style w:type="character" w:customStyle="1" w:styleId="WW8Num9z2">
    <w:name w:val="WW8Num9z2"/>
    <w:rsid w:val="00EE0C51"/>
    <w:rPr>
      <w:rFonts w:ascii="Wingdings" w:hAnsi="Wingdings"/>
    </w:rPr>
  </w:style>
  <w:style w:type="character" w:customStyle="1" w:styleId="WW8Num9z3">
    <w:name w:val="WW8Num9z3"/>
    <w:rsid w:val="00EE0C51"/>
    <w:rPr>
      <w:rFonts w:ascii="Symbol" w:hAnsi="Symbol"/>
    </w:rPr>
  </w:style>
  <w:style w:type="character" w:customStyle="1" w:styleId="WW8Num11z0">
    <w:name w:val="WW8Num11z0"/>
    <w:rsid w:val="00EE0C51"/>
    <w:rPr>
      <w:rFonts w:ascii="Times New Roman" w:eastAsia="MS Mincho" w:hAnsi="Times New Roman" w:cs="Times New Roman"/>
    </w:rPr>
  </w:style>
  <w:style w:type="character" w:customStyle="1" w:styleId="WW8Num11z1">
    <w:name w:val="WW8Num11z1"/>
    <w:rsid w:val="00EE0C51"/>
    <w:rPr>
      <w:rFonts w:ascii="Courier New" w:hAnsi="Courier New" w:cs="Courier New"/>
    </w:rPr>
  </w:style>
  <w:style w:type="character" w:customStyle="1" w:styleId="WW8Num11z2">
    <w:name w:val="WW8Num11z2"/>
    <w:rsid w:val="00EE0C51"/>
    <w:rPr>
      <w:rFonts w:ascii="Wingdings" w:hAnsi="Wingdings"/>
    </w:rPr>
  </w:style>
  <w:style w:type="character" w:customStyle="1" w:styleId="WW8Num11z3">
    <w:name w:val="WW8Num11z3"/>
    <w:rsid w:val="00EE0C51"/>
    <w:rPr>
      <w:rFonts w:ascii="Symbol" w:hAnsi="Symbol"/>
    </w:rPr>
  </w:style>
  <w:style w:type="character" w:customStyle="1" w:styleId="WW8Num15z0">
    <w:name w:val="WW8Num15z0"/>
    <w:rsid w:val="00EE0C51"/>
    <w:rPr>
      <w:rFonts w:ascii="Times New Roman" w:eastAsia="Times New Roman" w:hAnsi="Times New Roman" w:cs="Times New Roman"/>
    </w:rPr>
  </w:style>
  <w:style w:type="character" w:customStyle="1" w:styleId="WW8Num15z1">
    <w:name w:val="WW8Num15z1"/>
    <w:rsid w:val="00EE0C51"/>
    <w:rPr>
      <w:rFonts w:ascii="Courier New" w:hAnsi="Courier New" w:cs="Courier New"/>
    </w:rPr>
  </w:style>
  <w:style w:type="character" w:customStyle="1" w:styleId="WW8Num15z2">
    <w:name w:val="WW8Num15z2"/>
    <w:rsid w:val="00EE0C51"/>
    <w:rPr>
      <w:rFonts w:ascii="Wingdings" w:hAnsi="Wingdings"/>
    </w:rPr>
  </w:style>
  <w:style w:type="character" w:customStyle="1" w:styleId="WW8Num15z3">
    <w:name w:val="WW8Num15z3"/>
    <w:rsid w:val="00EE0C51"/>
    <w:rPr>
      <w:rFonts w:ascii="Symbol" w:hAnsi="Symbol"/>
    </w:rPr>
  </w:style>
  <w:style w:type="character" w:customStyle="1" w:styleId="WW8Num16z0">
    <w:name w:val="WW8Num16z0"/>
    <w:rsid w:val="00EE0C51"/>
    <w:rPr>
      <w:rFonts w:ascii="Times New Roman" w:eastAsia="MS Mincho" w:hAnsi="Times New Roman" w:cs="Times New Roman"/>
    </w:rPr>
  </w:style>
  <w:style w:type="character" w:customStyle="1" w:styleId="WW8Num16z1">
    <w:name w:val="WW8Num16z1"/>
    <w:rsid w:val="00EE0C51"/>
    <w:rPr>
      <w:rFonts w:ascii="Courier New" w:hAnsi="Courier New" w:cs="Courier New"/>
    </w:rPr>
  </w:style>
  <w:style w:type="character" w:customStyle="1" w:styleId="WW8Num16z2">
    <w:name w:val="WW8Num16z2"/>
    <w:rsid w:val="00EE0C51"/>
    <w:rPr>
      <w:rFonts w:ascii="Wingdings" w:hAnsi="Wingdings"/>
    </w:rPr>
  </w:style>
  <w:style w:type="character" w:customStyle="1" w:styleId="WW8Num16z3">
    <w:name w:val="WW8Num16z3"/>
    <w:rsid w:val="00EE0C51"/>
    <w:rPr>
      <w:rFonts w:ascii="Symbol" w:hAnsi="Symbol"/>
    </w:rPr>
  </w:style>
  <w:style w:type="character" w:customStyle="1" w:styleId="WW8Num18z0">
    <w:name w:val="WW8Num18z0"/>
    <w:rsid w:val="00EE0C51"/>
    <w:rPr>
      <w:rFonts w:ascii="Times New Roman" w:eastAsia="Times New Roman" w:hAnsi="Times New Roman" w:cs="Times New Roman"/>
    </w:rPr>
  </w:style>
  <w:style w:type="character" w:customStyle="1" w:styleId="WW8Num18z1">
    <w:name w:val="WW8Num18z1"/>
    <w:rsid w:val="00EE0C51"/>
    <w:rPr>
      <w:rFonts w:ascii="Courier New" w:hAnsi="Courier New" w:cs="Courier New"/>
    </w:rPr>
  </w:style>
  <w:style w:type="character" w:customStyle="1" w:styleId="WW8Num18z2">
    <w:name w:val="WW8Num18z2"/>
    <w:rsid w:val="00EE0C51"/>
    <w:rPr>
      <w:rFonts w:ascii="Wingdings" w:hAnsi="Wingdings"/>
    </w:rPr>
  </w:style>
  <w:style w:type="character" w:customStyle="1" w:styleId="WW8Num18z3">
    <w:name w:val="WW8Num18z3"/>
    <w:rsid w:val="00EE0C51"/>
    <w:rPr>
      <w:rFonts w:ascii="Symbol" w:hAnsi="Symbol"/>
    </w:rPr>
  </w:style>
  <w:style w:type="character" w:customStyle="1" w:styleId="WW8Num19z0">
    <w:name w:val="WW8Num19z0"/>
    <w:rsid w:val="00EE0C51"/>
    <w:rPr>
      <w:rFonts w:ascii="Times New Roman" w:eastAsia="MS Mincho" w:hAnsi="Times New Roman" w:cs="Times New Roman"/>
    </w:rPr>
  </w:style>
  <w:style w:type="character" w:customStyle="1" w:styleId="WW8Num19z1">
    <w:name w:val="WW8Num19z1"/>
    <w:rsid w:val="00EE0C51"/>
    <w:rPr>
      <w:rFonts w:ascii="Wingdings" w:hAnsi="Wingdings"/>
    </w:rPr>
  </w:style>
  <w:style w:type="character" w:customStyle="1" w:styleId="WW8Num25z0">
    <w:name w:val="WW8Num25z0"/>
    <w:rsid w:val="00EE0C51"/>
    <w:rPr>
      <w:rFonts w:ascii="Arial" w:eastAsia="宋体" w:hAnsi="Arial" w:cs="Arial"/>
    </w:rPr>
  </w:style>
  <w:style w:type="character" w:customStyle="1" w:styleId="WW8Num25z1">
    <w:name w:val="WW8Num25z1"/>
    <w:rsid w:val="00EE0C51"/>
    <w:rPr>
      <w:rFonts w:ascii="Wingdings" w:hAnsi="Wingdings"/>
    </w:rPr>
  </w:style>
  <w:style w:type="character" w:customStyle="1" w:styleId="WW8Num28z0">
    <w:name w:val="WW8Num28z0"/>
    <w:rsid w:val="00EE0C51"/>
    <w:rPr>
      <w:rFonts w:ascii="Times New Roman" w:eastAsia="MS Mincho" w:hAnsi="Times New Roman" w:cs="Times New Roman"/>
    </w:rPr>
  </w:style>
  <w:style w:type="character" w:customStyle="1" w:styleId="WW8Num28z1">
    <w:name w:val="WW8Num28z1"/>
    <w:rsid w:val="00EE0C51"/>
    <w:rPr>
      <w:rFonts w:ascii="Courier New" w:hAnsi="Courier New" w:cs="Courier New"/>
    </w:rPr>
  </w:style>
  <w:style w:type="character" w:customStyle="1" w:styleId="WW8Num28z2">
    <w:name w:val="WW8Num28z2"/>
    <w:rsid w:val="00EE0C51"/>
    <w:rPr>
      <w:rFonts w:ascii="Wingdings" w:hAnsi="Wingdings"/>
    </w:rPr>
  </w:style>
  <w:style w:type="character" w:customStyle="1" w:styleId="WW8Num28z3">
    <w:name w:val="WW8Num28z3"/>
    <w:rsid w:val="00EE0C51"/>
    <w:rPr>
      <w:rFonts w:ascii="Symbol" w:hAnsi="Symbol"/>
    </w:rPr>
  </w:style>
  <w:style w:type="character" w:customStyle="1" w:styleId="WW8Num32z0">
    <w:name w:val="WW8Num32z0"/>
    <w:rsid w:val="00EE0C51"/>
    <w:rPr>
      <w:rFonts w:ascii="Times New Roman" w:eastAsia="Times New Roman" w:hAnsi="Times New Roman" w:cs="Times New Roman"/>
    </w:rPr>
  </w:style>
  <w:style w:type="character" w:customStyle="1" w:styleId="WW8Num32z1">
    <w:name w:val="WW8Num32z1"/>
    <w:rsid w:val="00EE0C51"/>
    <w:rPr>
      <w:rFonts w:ascii="Courier New" w:hAnsi="Courier New" w:cs="Courier New"/>
    </w:rPr>
  </w:style>
  <w:style w:type="character" w:customStyle="1" w:styleId="WW8Num32z2">
    <w:name w:val="WW8Num32z2"/>
    <w:rsid w:val="00EE0C51"/>
    <w:rPr>
      <w:rFonts w:ascii="Wingdings" w:hAnsi="Wingdings"/>
    </w:rPr>
  </w:style>
  <w:style w:type="character" w:customStyle="1" w:styleId="WW8Num32z3">
    <w:name w:val="WW8Num32z3"/>
    <w:rsid w:val="00EE0C51"/>
    <w:rPr>
      <w:rFonts w:ascii="Symbol" w:hAnsi="Symbol"/>
    </w:rPr>
  </w:style>
  <w:style w:type="character" w:customStyle="1" w:styleId="WW8Num34z0">
    <w:name w:val="WW8Num34z0"/>
    <w:rsid w:val="00EE0C51"/>
    <w:rPr>
      <w:rFonts w:ascii="Times New Roman" w:eastAsia="宋体" w:hAnsi="Times New Roman" w:cs="Times New Roman"/>
    </w:rPr>
  </w:style>
  <w:style w:type="character" w:customStyle="1" w:styleId="WW8Num34z1">
    <w:name w:val="WW8Num34z1"/>
    <w:rsid w:val="00EE0C51"/>
    <w:rPr>
      <w:rFonts w:ascii="Wingdings" w:hAnsi="Wingdings"/>
    </w:rPr>
  </w:style>
  <w:style w:type="character" w:customStyle="1" w:styleId="WW8Num35z0">
    <w:name w:val="WW8Num35z0"/>
    <w:rsid w:val="00EE0C51"/>
    <w:rPr>
      <w:rFonts w:ascii="Times New Roman" w:eastAsia="宋体" w:hAnsi="Times New Roman" w:cs="Times New Roman"/>
    </w:rPr>
  </w:style>
  <w:style w:type="character" w:customStyle="1" w:styleId="WW8Num35z1">
    <w:name w:val="WW8Num35z1"/>
    <w:rsid w:val="00EE0C51"/>
    <w:rPr>
      <w:rFonts w:ascii="Wingdings" w:hAnsi="Wingdings"/>
    </w:rPr>
  </w:style>
  <w:style w:type="character" w:customStyle="1" w:styleId="WW8Num36z0">
    <w:name w:val="WW8Num36z0"/>
    <w:rsid w:val="00EE0C51"/>
    <w:rPr>
      <w:rFonts w:ascii="Times New Roman" w:eastAsia="宋体" w:hAnsi="Times New Roman" w:cs="Times New Roman"/>
    </w:rPr>
  </w:style>
  <w:style w:type="character" w:customStyle="1" w:styleId="WW8Num36z1">
    <w:name w:val="WW8Num36z1"/>
    <w:rsid w:val="00EE0C51"/>
    <w:rPr>
      <w:rFonts w:ascii="Wingdings" w:hAnsi="Wingdings"/>
    </w:rPr>
  </w:style>
  <w:style w:type="character" w:customStyle="1" w:styleId="WW8Num39z0">
    <w:name w:val="WW8Num39z0"/>
    <w:rsid w:val="00EE0C51"/>
    <w:rPr>
      <w:rFonts w:ascii="Times New Roman" w:eastAsia="宋体" w:hAnsi="Times New Roman" w:cs="Times New Roman"/>
    </w:rPr>
  </w:style>
  <w:style w:type="character" w:customStyle="1" w:styleId="WW8Num39z1">
    <w:name w:val="WW8Num39z1"/>
    <w:rsid w:val="00EE0C51"/>
    <w:rPr>
      <w:rFonts w:ascii="Wingdings" w:hAnsi="Wingdings"/>
    </w:rPr>
  </w:style>
  <w:style w:type="character" w:customStyle="1" w:styleId="WW8NumSt1z0">
    <w:name w:val="WW8NumSt1z0"/>
    <w:rsid w:val="00EE0C51"/>
    <w:rPr>
      <w:rFonts w:ascii="Symbol" w:hAnsi="Symbol"/>
    </w:rPr>
  </w:style>
  <w:style w:type="character" w:customStyle="1" w:styleId="WW8NumSt18z0">
    <w:name w:val="WW8NumSt18z0"/>
    <w:rsid w:val="00EE0C51"/>
    <w:rPr>
      <w:rFonts w:ascii="Geneva" w:hAnsi="Geneva"/>
    </w:rPr>
  </w:style>
  <w:style w:type="character" w:customStyle="1" w:styleId="affd">
    <w:name w:val="段落フォント"/>
    <w:rsid w:val="00EE0C51"/>
  </w:style>
  <w:style w:type="character" w:customStyle="1" w:styleId="affe">
    <w:name w:val="脚注番号"/>
    <w:rsid w:val="00EE0C51"/>
    <w:rPr>
      <w:b/>
      <w:position w:val="3"/>
      <w:sz w:val="16"/>
    </w:rPr>
  </w:style>
  <w:style w:type="character" w:customStyle="1" w:styleId="afff">
    <w:name w:val="コメント参照"/>
    <w:rsid w:val="00EE0C51"/>
    <w:rPr>
      <w:sz w:val="16"/>
    </w:rPr>
  </w:style>
  <w:style w:type="character" w:customStyle="1" w:styleId="H1">
    <w:name w:val="H1 (文字)"/>
    <w:rsid w:val="00EE0C51"/>
    <w:rPr>
      <w:rFonts w:ascii="Arial" w:eastAsia="MS Mincho" w:hAnsi="Arial"/>
      <w:sz w:val="36"/>
      <w:lang w:val="en-GB" w:eastAsia="ar-SA" w:bidi="ar-SA"/>
    </w:rPr>
  </w:style>
  <w:style w:type="character" w:customStyle="1" w:styleId="Head2A">
    <w:name w:val="Head2A (文字)"/>
    <w:rsid w:val="00EE0C51"/>
    <w:rPr>
      <w:rFonts w:ascii="Arial" w:eastAsia="MS Mincho" w:hAnsi="Arial"/>
      <w:sz w:val="32"/>
      <w:lang w:val="en-GB" w:eastAsia="ar-SA" w:bidi="ar-SA"/>
    </w:rPr>
  </w:style>
  <w:style w:type="character" w:customStyle="1" w:styleId="Underrubrik2">
    <w:name w:val="Underrubrik2 (文字)"/>
    <w:rsid w:val="00EE0C51"/>
    <w:rPr>
      <w:rFonts w:ascii="Arial" w:eastAsia="MS Mincho" w:hAnsi="Arial"/>
      <w:sz w:val="28"/>
      <w:lang w:val="en-GB" w:eastAsia="ar-SA" w:bidi="ar-SA"/>
    </w:rPr>
  </w:style>
  <w:style w:type="character" w:customStyle="1" w:styleId="h4">
    <w:name w:val="h4 (文字)"/>
    <w:rsid w:val="00EE0C51"/>
    <w:rPr>
      <w:rFonts w:ascii="Arial" w:eastAsia="MS Mincho" w:hAnsi="Arial" w:cs="Arial"/>
      <w:color w:val="0000FF"/>
      <w:kern w:val="2"/>
      <w:sz w:val="24"/>
      <w:szCs w:val="28"/>
      <w:lang w:val="en-GB" w:eastAsia="ar-SA" w:bidi="ar-SA"/>
    </w:rPr>
  </w:style>
  <w:style w:type="character" w:customStyle="1" w:styleId="M5">
    <w:name w:val="M5 (文字)"/>
    <w:rsid w:val="00EE0C51"/>
    <w:rPr>
      <w:rFonts w:ascii="Arial" w:eastAsia="MS Mincho" w:hAnsi="Arial"/>
      <w:sz w:val="22"/>
      <w:lang w:val="en-GB" w:eastAsia="ar-SA" w:bidi="ar-SA"/>
    </w:rPr>
  </w:style>
  <w:style w:type="character" w:customStyle="1" w:styleId="T1">
    <w:name w:val="T1 (文字)"/>
    <w:rsid w:val="00EE0C51"/>
    <w:rPr>
      <w:rFonts w:ascii="Arial" w:eastAsia="MS Mincho" w:hAnsi="Arial"/>
      <w:lang w:val="en-GB" w:eastAsia="ar-SA" w:bidi="ar-SA"/>
    </w:rPr>
  </w:style>
  <w:style w:type="character" w:customStyle="1" w:styleId="82">
    <w:name w:val="(文字) (文字)8"/>
    <w:rsid w:val="00EE0C51"/>
    <w:rPr>
      <w:rFonts w:ascii="Arial" w:eastAsia="MS Mincho" w:hAnsi="Arial"/>
      <w:lang w:val="en-GB" w:eastAsia="ar-SA" w:bidi="ar-SA"/>
    </w:rPr>
  </w:style>
  <w:style w:type="character" w:customStyle="1" w:styleId="72">
    <w:name w:val="(文字) (文字)7"/>
    <w:rsid w:val="00EE0C51"/>
    <w:rPr>
      <w:rFonts w:ascii="Arial" w:eastAsia="MS Mincho" w:hAnsi="Arial"/>
      <w:sz w:val="36"/>
      <w:lang w:val="en-GB" w:eastAsia="ar-SA" w:bidi="ar-SA"/>
    </w:rPr>
  </w:style>
  <w:style w:type="character" w:customStyle="1" w:styleId="headerodd">
    <w:name w:val="header odd (文字)"/>
    <w:rsid w:val="00EE0C51"/>
    <w:rPr>
      <w:rFonts w:ascii="Arial" w:eastAsia="MS Mincho" w:hAnsi="Arial"/>
      <w:b/>
      <w:sz w:val="18"/>
      <w:lang w:val="en-GB" w:eastAsia="ar-SA" w:bidi="ar-SA"/>
    </w:rPr>
  </w:style>
  <w:style w:type="character" w:customStyle="1" w:styleId="footnotetext1">
    <w:name w:val="footnote text1 (文字)"/>
    <w:rsid w:val="00EE0C51"/>
    <w:rPr>
      <w:rFonts w:eastAsia="MS Mincho"/>
      <w:sz w:val="16"/>
      <w:lang w:val="en-GB" w:eastAsia="ar-SA" w:bidi="ar-SA"/>
    </w:rPr>
  </w:style>
  <w:style w:type="character" w:customStyle="1" w:styleId="63">
    <w:name w:val="(文字) (文字)6"/>
    <w:rsid w:val="00EE0C51"/>
    <w:rPr>
      <w:rFonts w:eastAsia="MS Mincho"/>
      <w:lang w:val="en-GB" w:eastAsia="ar-SA" w:bidi="ar-SA"/>
    </w:rPr>
  </w:style>
  <w:style w:type="character" w:customStyle="1" w:styleId="cap">
    <w:name w:val="cap (文字)"/>
    <w:rsid w:val="00EE0C51"/>
    <w:rPr>
      <w:rFonts w:eastAsia="MS Mincho"/>
      <w:b/>
      <w:lang w:val="en-GB" w:eastAsia="ar-SA" w:bidi="ar-SA"/>
    </w:rPr>
  </w:style>
  <w:style w:type="character" w:customStyle="1" w:styleId="54">
    <w:name w:val="(文字) (文字)5"/>
    <w:rsid w:val="00EE0C51"/>
    <w:rPr>
      <w:rFonts w:ascii="Courier New" w:eastAsia="MS Mincho" w:hAnsi="Courier New"/>
      <w:lang w:val="nb-NO" w:eastAsia="ar-SA" w:bidi="ar-SA"/>
    </w:rPr>
  </w:style>
  <w:style w:type="character" w:customStyle="1" w:styleId="bt">
    <w:name w:val="bt (文字)"/>
    <w:rsid w:val="00EE0C51"/>
    <w:rPr>
      <w:rFonts w:eastAsia="MS Mincho"/>
      <w:lang w:val="en-GB" w:eastAsia="ar-SA" w:bidi="ar-SA"/>
    </w:rPr>
  </w:style>
  <w:style w:type="character" w:customStyle="1" w:styleId="afff0">
    <w:name w:val="番号付け記号"/>
    <w:rsid w:val="00EE0C51"/>
  </w:style>
  <w:style w:type="paragraph" w:customStyle="1" w:styleId="afff1">
    <w:name w:val="見出し"/>
    <w:basedOn w:val="a1"/>
    <w:next w:val="af9"/>
    <w:qFormat/>
    <w:rsid w:val="00EE0C51"/>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2">
    <w:name w:val="図表番号"/>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3">
    <w:name w:val="索引"/>
    <w:basedOn w:val="a1"/>
    <w:qFormat/>
    <w:rsid w:val="00EE0C51"/>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4">
    <w:name w:val="段落番号"/>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d">
    <w:name w:val="段落番号 2"/>
    <w:basedOn w:val="afff4"/>
    <w:qFormat/>
    <w:rsid w:val="00EE0C51"/>
    <w:pPr>
      <w:ind w:left="851" w:hanging="284"/>
    </w:pPr>
  </w:style>
  <w:style w:type="paragraph" w:customStyle="1" w:styleId="afff5">
    <w:name w:val="箇条書き"/>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e">
    <w:name w:val="箇条書き 2"/>
    <w:basedOn w:val="afff5"/>
    <w:qFormat/>
    <w:rsid w:val="00EE0C51"/>
    <w:pPr>
      <w:tabs>
        <w:tab w:val="clear" w:pos="644"/>
        <w:tab w:val="num" w:pos="1494"/>
      </w:tabs>
      <w:ind w:left="851" w:hanging="284"/>
    </w:pPr>
  </w:style>
  <w:style w:type="paragraph" w:customStyle="1" w:styleId="39">
    <w:name w:val="箇条書き 3"/>
    <w:basedOn w:val="2e"/>
    <w:qFormat/>
    <w:rsid w:val="00EE0C51"/>
    <w:pPr>
      <w:ind w:left="1135"/>
    </w:pPr>
  </w:style>
  <w:style w:type="paragraph" w:customStyle="1" w:styleId="2f">
    <w:name w:val="一覧 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a">
    <w:name w:val="一覧 3"/>
    <w:basedOn w:val="2f"/>
    <w:qFormat/>
    <w:rsid w:val="00EE0C51"/>
    <w:pPr>
      <w:ind w:left="1135"/>
    </w:pPr>
  </w:style>
  <w:style w:type="paragraph" w:customStyle="1" w:styleId="46">
    <w:name w:val="一覧 4"/>
    <w:basedOn w:val="3a"/>
    <w:qFormat/>
    <w:rsid w:val="00EE0C51"/>
    <w:pPr>
      <w:ind w:left="1418"/>
    </w:pPr>
  </w:style>
  <w:style w:type="paragraph" w:customStyle="1" w:styleId="55">
    <w:name w:val="一覧 5"/>
    <w:basedOn w:val="46"/>
    <w:qFormat/>
    <w:rsid w:val="00EE0C51"/>
    <w:pPr>
      <w:ind w:left="1702"/>
    </w:pPr>
  </w:style>
  <w:style w:type="paragraph" w:customStyle="1" w:styleId="47">
    <w:name w:val="箇条書き 4"/>
    <w:basedOn w:val="39"/>
    <w:qFormat/>
    <w:rsid w:val="00EE0C51"/>
    <w:pPr>
      <w:ind w:left="1418"/>
    </w:pPr>
  </w:style>
  <w:style w:type="paragraph" w:customStyle="1" w:styleId="56">
    <w:name w:val="箇条書き 5"/>
    <w:basedOn w:val="47"/>
    <w:qFormat/>
    <w:rsid w:val="00EE0C51"/>
    <w:pPr>
      <w:ind w:left="1702"/>
    </w:pPr>
  </w:style>
  <w:style w:type="paragraph" w:customStyle="1" w:styleId="afff6">
    <w:name w:val="コメント文字列"/>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afff7">
    <w:name w:val="コメント内容"/>
    <w:basedOn w:val="afff6"/>
    <w:next w:val="afff6"/>
    <w:qFormat/>
    <w:rsid w:val="00EE0C51"/>
    <w:rPr>
      <w:b/>
      <w:bCs/>
    </w:rPr>
  </w:style>
  <w:style w:type="paragraph" w:customStyle="1" w:styleId="afff8">
    <w:name w:val="見出しマップ"/>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EE0C51"/>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9">
    <w:name w:val="書式なし"/>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f1">
    <w:name w:val="本文インデント 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a">
    <w:name w:val="標準インデント"/>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b">
    <w:name w:val="記"/>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c">
    <w:name w:val="表の内容"/>
    <w:basedOn w:val="a1"/>
    <w:qFormat/>
    <w:rsid w:val="00EE0C51"/>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d">
    <w:name w:val="表の見出し"/>
    <w:basedOn w:val="afffc"/>
    <w:qFormat/>
    <w:rsid w:val="00EE0C51"/>
    <w:pPr>
      <w:jc w:val="center"/>
    </w:pPr>
    <w:rPr>
      <w:b/>
      <w:bCs/>
    </w:rPr>
  </w:style>
  <w:style w:type="character" w:customStyle="1" w:styleId="WW8Num27z0">
    <w:name w:val="WW8Num27z0"/>
    <w:rsid w:val="00EE0C51"/>
    <w:rPr>
      <w:rFonts w:ascii="Arial" w:eastAsia="Times New Roman" w:hAnsi="Arial" w:cs="Arial"/>
    </w:rPr>
  </w:style>
  <w:style w:type="character" w:customStyle="1" w:styleId="WW8Num27z1">
    <w:name w:val="WW8Num27z1"/>
    <w:rsid w:val="00EE0C51"/>
    <w:rPr>
      <w:rFonts w:ascii="Courier New" w:hAnsi="Courier New" w:cs="Courier New"/>
    </w:rPr>
  </w:style>
  <w:style w:type="character" w:customStyle="1" w:styleId="WW8Num27z2">
    <w:name w:val="WW8Num27z2"/>
    <w:rsid w:val="00EE0C51"/>
    <w:rPr>
      <w:rFonts w:ascii="Wingdings" w:hAnsi="Wingdings"/>
    </w:rPr>
  </w:style>
  <w:style w:type="character" w:customStyle="1" w:styleId="WW8Num27z3">
    <w:name w:val="WW8Num27z3"/>
    <w:rsid w:val="00EE0C51"/>
    <w:rPr>
      <w:rFonts w:ascii="Symbol" w:hAnsi="Symbol"/>
    </w:rPr>
  </w:style>
  <w:style w:type="character" w:customStyle="1" w:styleId="WW8Num29z0">
    <w:name w:val="WW8Num29z0"/>
    <w:rsid w:val="00EE0C51"/>
    <w:rPr>
      <w:rFonts w:ascii="Times New Roman" w:eastAsia="MS Mincho" w:hAnsi="Times New Roman" w:cs="Times New Roman"/>
    </w:rPr>
  </w:style>
  <w:style w:type="character" w:customStyle="1" w:styleId="WW8Num29z1">
    <w:name w:val="WW8Num29z1"/>
    <w:rsid w:val="00EE0C51"/>
    <w:rPr>
      <w:rFonts w:ascii="Courier New" w:hAnsi="Courier New" w:cs="Courier New"/>
    </w:rPr>
  </w:style>
  <w:style w:type="character" w:customStyle="1" w:styleId="WW8Num29z2">
    <w:name w:val="WW8Num29z2"/>
    <w:rsid w:val="00EE0C51"/>
    <w:rPr>
      <w:rFonts w:ascii="Wingdings" w:hAnsi="Wingdings"/>
    </w:rPr>
  </w:style>
  <w:style w:type="character" w:customStyle="1" w:styleId="WW8Num29z3">
    <w:name w:val="WW8Num29z3"/>
    <w:rsid w:val="00EE0C51"/>
    <w:rPr>
      <w:rFonts w:ascii="Symbol" w:hAnsi="Symbol"/>
    </w:rPr>
  </w:style>
  <w:style w:type="character" w:customStyle="1" w:styleId="WW8Num31z0">
    <w:name w:val="WW8Num31z0"/>
    <w:rsid w:val="00EE0C51"/>
    <w:rPr>
      <w:rFonts w:ascii="Symbol" w:hAnsi="Symbol"/>
    </w:rPr>
  </w:style>
  <w:style w:type="character" w:customStyle="1" w:styleId="WW8Num31z1">
    <w:name w:val="WW8Num31z1"/>
    <w:rsid w:val="00EE0C51"/>
    <w:rPr>
      <w:rFonts w:ascii="Courier New" w:hAnsi="Courier New" w:cs="Courier New"/>
    </w:rPr>
  </w:style>
  <w:style w:type="character" w:customStyle="1" w:styleId="WW8Num31z2">
    <w:name w:val="WW8Num31z2"/>
    <w:rsid w:val="00EE0C51"/>
    <w:rPr>
      <w:rFonts w:ascii="Wingdings" w:hAnsi="Wingdings"/>
    </w:rPr>
  </w:style>
  <w:style w:type="character" w:customStyle="1" w:styleId="WW8Num34z2">
    <w:name w:val="WW8Num34z2"/>
    <w:rsid w:val="00EE0C51"/>
    <w:rPr>
      <w:rFonts w:ascii="Wingdings" w:hAnsi="Wingdings"/>
    </w:rPr>
  </w:style>
  <w:style w:type="character" w:customStyle="1" w:styleId="WW8Num34z3">
    <w:name w:val="WW8Num34z3"/>
    <w:rsid w:val="00EE0C51"/>
    <w:rPr>
      <w:rFonts w:ascii="Symbol" w:hAnsi="Symbol"/>
    </w:rPr>
  </w:style>
  <w:style w:type="character" w:customStyle="1" w:styleId="WW8Num37z0">
    <w:name w:val="WW8Num37z0"/>
    <w:rsid w:val="00EE0C51"/>
    <w:rPr>
      <w:rFonts w:ascii="Times New Roman" w:eastAsia="宋体" w:hAnsi="Times New Roman" w:cs="Times New Roman"/>
    </w:rPr>
  </w:style>
  <w:style w:type="character" w:customStyle="1" w:styleId="WW8Num37z1">
    <w:name w:val="WW8Num37z1"/>
    <w:rsid w:val="00EE0C51"/>
    <w:rPr>
      <w:rFonts w:ascii="Wingdings" w:hAnsi="Wingdings"/>
    </w:rPr>
  </w:style>
  <w:style w:type="character" w:customStyle="1" w:styleId="WW8Num38z0">
    <w:name w:val="WW8Num38z0"/>
    <w:rsid w:val="00EE0C51"/>
    <w:rPr>
      <w:rFonts w:ascii="Times New Roman" w:eastAsia="宋体" w:hAnsi="Times New Roman" w:cs="Times New Roman"/>
    </w:rPr>
  </w:style>
  <w:style w:type="character" w:customStyle="1" w:styleId="WW8Num38z1">
    <w:name w:val="WW8Num38z1"/>
    <w:rsid w:val="00EE0C51"/>
    <w:rPr>
      <w:rFonts w:ascii="Wingdings" w:hAnsi="Wingdings"/>
    </w:rPr>
  </w:style>
  <w:style w:type="character" w:customStyle="1" w:styleId="WW8Num41z0">
    <w:name w:val="WW8Num41z0"/>
    <w:rsid w:val="00EE0C51"/>
    <w:rPr>
      <w:rFonts w:ascii="Times New Roman" w:eastAsia="宋体" w:hAnsi="Times New Roman" w:cs="Times New Roman"/>
    </w:rPr>
  </w:style>
  <w:style w:type="character" w:customStyle="1" w:styleId="WW8Num41z1">
    <w:name w:val="WW8Num41z1"/>
    <w:rsid w:val="00EE0C51"/>
    <w:rPr>
      <w:rFonts w:ascii="Wingdings" w:hAnsi="Wingdings"/>
    </w:rPr>
  </w:style>
  <w:style w:type="character" w:customStyle="1" w:styleId="WW8NumSt20z0">
    <w:name w:val="WW8NumSt20z0"/>
    <w:rsid w:val="00EE0C51"/>
    <w:rPr>
      <w:rFonts w:ascii="Geneva" w:hAnsi="Geneva"/>
    </w:rPr>
  </w:style>
  <w:style w:type="character" w:customStyle="1" w:styleId="DefaultParagraphFont1">
    <w:name w:val="Default Paragraph Font1"/>
    <w:rsid w:val="00EE0C51"/>
  </w:style>
  <w:style w:type="character" w:customStyle="1" w:styleId="CommentReference1">
    <w:name w:val="Comment Reference1"/>
    <w:rsid w:val="00EE0C51"/>
    <w:rPr>
      <w:sz w:val="16"/>
    </w:rPr>
  </w:style>
  <w:style w:type="paragraph" w:customStyle="1" w:styleId="ListBullet1">
    <w:name w:val="List Bullet1"/>
    <w:basedOn w:val="a1"/>
    <w:qFormat/>
    <w:rsid w:val="00EE0C51"/>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EE0C51"/>
    <w:pPr>
      <w:tabs>
        <w:tab w:val="clear" w:pos="644"/>
        <w:tab w:val="num" w:pos="1494"/>
      </w:tabs>
      <w:ind w:left="851"/>
    </w:pPr>
  </w:style>
  <w:style w:type="paragraph" w:customStyle="1" w:styleId="ListBullet31">
    <w:name w:val="List Bullet 31"/>
    <w:basedOn w:val="ListBullet21"/>
    <w:qFormat/>
    <w:rsid w:val="00EE0C51"/>
    <w:pPr>
      <w:ind w:left="1135"/>
    </w:pPr>
  </w:style>
  <w:style w:type="paragraph" w:customStyle="1" w:styleId="ListBullet41">
    <w:name w:val="List Bullet 41"/>
    <w:basedOn w:val="ListBullet31"/>
    <w:qFormat/>
    <w:rsid w:val="00EE0C51"/>
    <w:pPr>
      <w:ind w:left="1418"/>
    </w:pPr>
  </w:style>
  <w:style w:type="paragraph" w:customStyle="1" w:styleId="ListBullet51">
    <w:name w:val="List Bullet 51"/>
    <w:basedOn w:val="ListBullet41"/>
    <w:qFormat/>
    <w:rsid w:val="00EE0C51"/>
    <w:pPr>
      <w:ind w:left="1702"/>
    </w:pPr>
  </w:style>
  <w:style w:type="paragraph" w:customStyle="1" w:styleId="DocumentMap1">
    <w:name w:val="Document Map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qFormat/>
    <w:rsid w:val="00EE0C51"/>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qFormat/>
    <w:rsid w:val="00EE0C51"/>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EE0C51"/>
    <w:pPr>
      <w:ind w:left="1418" w:hanging="284"/>
    </w:pPr>
  </w:style>
  <w:style w:type="paragraph" w:customStyle="1" w:styleId="ListNumber1">
    <w:name w:val="List Number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EE0C51"/>
    <w:pPr>
      <w:ind w:left="851" w:hanging="284"/>
    </w:pPr>
  </w:style>
  <w:style w:type="paragraph" w:customStyle="1" w:styleId="List21">
    <w:name w:val="List 21"/>
    <w:basedOn w:val="aa"/>
    <w:qFormat/>
    <w:rsid w:val="00EE0C51"/>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EE0C51"/>
    <w:pPr>
      <w:ind w:left="1702"/>
    </w:pPr>
  </w:style>
  <w:style w:type="paragraph" w:customStyle="1" w:styleId="BodyText21">
    <w:name w:val="Body Text 2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qFormat/>
    <w:rsid w:val="00EE0C51"/>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qFormat/>
    <w:rsid w:val="00EE0C51"/>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EE0C51"/>
    <w:pPr>
      <w:suppressAutoHyphens/>
      <w:overflowPunct w:val="0"/>
      <w:autoSpaceDE w:val="0"/>
      <w:autoSpaceDN w:val="0"/>
      <w:adjustRightInd w:val="0"/>
      <w:textAlignment w:val="baseline"/>
    </w:pPr>
    <w:rPr>
      <w:rFonts w:eastAsia="MS Mincho"/>
      <w:lang w:eastAsia="ar-SA"/>
    </w:rPr>
  </w:style>
  <w:style w:type="paragraph" w:customStyle="1" w:styleId="afffe">
    <w:name w:val="枠の内容"/>
    <w:basedOn w:val="af9"/>
    <w:qFormat/>
    <w:rsid w:val="00EE0C51"/>
  </w:style>
  <w:style w:type="character" w:customStyle="1" w:styleId="CharChar22">
    <w:name w:val="Char Char22"/>
    <w:rsid w:val="00EE0C51"/>
    <w:rPr>
      <w:rFonts w:ascii="Arial" w:hAnsi="Arial"/>
      <w:lang w:val="en-GB"/>
    </w:rPr>
  </w:style>
  <w:style w:type="paragraph" w:customStyle="1" w:styleId="numberedlist0">
    <w:name w:val="numbered list"/>
    <w:basedOn w:val="a9"/>
    <w:qFormat/>
    <w:rsid w:val="00EE0C5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a1"/>
    <w:qFormat/>
    <w:rsid w:val="00EE0C5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Cell">
    <w:name w:val="Cell"/>
    <w:basedOn w:val="a1"/>
    <w:qFormat/>
    <w:rsid w:val="00EE0C51"/>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a1"/>
    <w:qFormat/>
    <w:rsid w:val="00EE0C51"/>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a1"/>
    <w:qFormat/>
    <w:rsid w:val="00EE0C51"/>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EE0C51"/>
    <w:rPr>
      <w:rFonts w:ascii="Arial" w:hAnsi="Arial"/>
      <w:sz w:val="24"/>
      <w:lang w:val="en-GB" w:eastAsia="ja-JP" w:bidi="ar-SA"/>
    </w:rPr>
  </w:style>
  <w:style w:type="paragraph" w:customStyle="1" w:styleId="NormalAfter3pt">
    <w:name w:val="Normal + After:  3 pt"/>
    <w:basedOn w:val="a1"/>
    <w:qFormat/>
    <w:rsid w:val="00EE0C51"/>
    <w:pPr>
      <w:tabs>
        <w:tab w:val="num" w:pos="2560"/>
      </w:tabs>
      <w:overflowPunct w:val="0"/>
      <w:autoSpaceDE w:val="0"/>
      <w:autoSpaceDN w:val="0"/>
      <w:adjustRightInd w:val="0"/>
      <w:ind w:left="2560" w:hanging="357"/>
      <w:textAlignment w:val="baseline"/>
    </w:pPr>
    <w:rPr>
      <w:rFonts w:eastAsia="Times New Roman"/>
      <w:lang w:val="en-AU" w:eastAsia="en-GB"/>
    </w:rPr>
  </w:style>
  <w:style w:type="character" w:customStyle="1" w:styleId="FigureCaption1">
    <w:name w:val="Figure Caption1"/>
    <w:aliases w:val="fc Char1,Figure Caption Char Char"/>
    <w:rsid w:val="00EE0C51"/>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E0C51"/>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E0C51"/>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E0C51"/>
    <w:rPr>
      <w:lang w:val="en-GB" w:eastAsia="ja-JP" w:bidi="ar-SA"/>
    </w:rPr>
  </w:style>
  <w:style w:type="character" w:customStyle="1" w:styleId="CarCar10">
    <w:name w:val="Car Car10"/>
    <w:rsid w:val="00EE0C51"/>
    <w:rPr>
      <w:rFonts w:ascii="Arial" w:hAnsi="Arial"/>
      <w:lang w:val="en-GB" w:eastAsia="ja-JP" w:bidi="ar-SA"/>
    </w:rPr>
  </w:style>
  <w:style w:type="paragraph" w:customStyle="1" w:styleId="Revision2">
    <w:name w:val="Revision2"/>
    <w:hidden/>
    <w:semiHidden/>
    <w:qFormat/>
    <w:rsid w:val="00EE0C51"/>
    <w:rPr>
      <w:rFonts w:ascii="Times New Roman" w:eastAsia="MS Mincho" w:hAnsi="Times New Roman"/>
      <w:lang w:val="en-GB" w:eastAsia="en-US"/>
    </w:rPr>
  </w:style>
  <w:style w:type="paragraph" w:customStyle="1" w:styleId="ListParagraph1">
    <w:name w:val="List Paragraph1"/>
    <w:basedOn w:val="a1"/>
    <w:qFormat/>
    <w:rsid w:val="00EE0C51"/>
    <w:pPr>
      <w:overflowPunct w:val="0"/>
      <w:autoSpaceDE w:val="0"/>
      <w:autoSpaceDN w:val="0"/>
      <w:adjustRightInd w:val="0"/>
      <w:ind w:left="720"/>
      <w:contextualSpacing/>
      <w:textAlignment w:val="baseline"/>
    </w:pPr>
    <w:rPr>
      <w:rFonts w:eastAsia="Times New Roman"/>
      <w:lang w:eastAsia="en-GB"/>
    </w:rPr>
  </w:style>
  <w:style w:type="character" w:customStyle="1" w:styleId="1b">
    <w:name w:val="段落フォント1"/>
    <w:rsid w:val="00EE0C51"/>
  </w:style>
  <w:style w:type="character" w:customStyle="1" w:styleId="1c">
    <w:name w:val="コメント参照1"/>
    <w:rsid w:val="00EE0C51"/>
    <w:rPr>
      <w:sz w:val="16"/>
    </w:rPr>
  </w:style>
  <w:style w:type="paragraph" w:customStyle="1" w:styleId="1d">
    <w:name w:val="図表番号1"/>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0">
    <w:name w:val="段落番号 21"/>
    <w:basedOn w:val="1e"/>
    <w:qFormat/>
    <w:rsid w:val="00EE0C51"/>
    <w:pPr>
      <w:ind w:left="851" w:hanging="284"/>
    </w:pPr>
  </w:style>
  <w:style w:type="paragraph" w:customStyle="1" w:styleId="1f">
    <w:name w:val="箇条書き1"/>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箇条書き 21"/>
    <w:basedOn w:val="1f"/>
    <w:qFormat/>
    <w:rsid w:val="00EE0C51"/>
    <w:pPr>
      <w:tabs>
        <w:tab w:val="clear" w:pos="644"/>
        <w:tab w:val="num" w:pos="1494"/>
      </w:tabs>
      <w:ind w:left="851" w:hanging="284"/>
    </w:pPr>
  </w:style>
  <w:style w:type="paragraph" w:customStyle="1" w:styleId="310">
    <w:name w:val="箇条書き 31"/>
    <w:basedOn w:val="211"/>
    <w:qFormat/>
    <w:rsid w:val="00EE0C51"/>
    <w:pPr>
      <w:ind w:left="1135"/>
    </w:pPr>
  </w:style>
  <w:style w:type="paragraph" w:customStyle="1" w:styleId="212">
    <w:name w:val="一覧 21"/>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1">
    <w:name w:val="一覧 31"/>
    <w:basedOn w:val="212"/>
    <w:qFormat/>
    <w:rsid w:val="00EE0C51"/>
    <w:pPr>
      <w:ind w:left="1135"/>
    </w:pPr>
  </w:style>
  <w:style w:type="paragraph" w:customStyle="1" w:styleId="410">
    <w:name w:val="一覧 41"/>
    <w:basedOn w:val="311"/>
    <w:qFormat/>
    <w:rsid w:val="00EE0C51"/>
    <w:pPr>
      <w:ind w:left="1418"/>
    </w:pPr>
  </w:style>
  <w:style w:type="paragraph" w:customStyle="1" w:styleId="510">
    <w:name w:val="一覧 51"/>
    <w:basedOn w:val="410"/>
    <w:qFormat/>
    <w:rsid w:val="00EE0C51"/>
    <w:pPr>
      <w:ind w:left="1702"/>
    </w:pPr>
  </w:style>
  <w:style w:type="paragraph" w:customStyle="1" w:styleId="411">
    <w:name w:val="箇条書き 41"/>
    <w:basedOn w:val="310"/>
    <w:qFormat/>
    <w:rsid w:val="00EE0C51"/>
    <w:pPr>
      <w:ind w:left="1418"/>
    </w:pPr>
  </w:style>
  <w:style w:type="paragraph" w:customStyle="1" w:styleId="511">
    <w:name w:val="箇条書き 51"/>
    <w:basedOn w:val="411"/>
    <w:qFormat/>
    <w:rsid w:val="00EE0C51"/>
    <w:pPr>
      <w:ind w:left="1702"/>
    </w:pPr>
  </w:style>
  <w:style w:type="paragraph" w:customStyle="1" w:styleId="1f0">
    <w:name w:val="コメント文字列1"/>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qFormat/>
    <w:rsid w:val="00EE0C51"/>
    <w:rPr>
      <w:b/>
      <w:bCs/>
    </w:rPr>
  </w:style>
  <w:style w:type="paragraph" w:customStyle="1" w:styleId="1f2">
    <w:name w:val="見出しマップ1"/>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EE0C51"/>
    <w:rPr>
      <w:rFonts w:ascii="Arial" w:hAnsi="Arial"/>
      <w:lang w:val="en-GB" w:eastAsia="en-US"/>
    </w:rPr>
  </w:style>
  <w:style w:type="character" w:customStyle="1" w:styleId="EmailStyle97">
    <w:name w:val="EmailStyle97"/>
    <w:semiHidden/>
    <w:rsid w:val="00EE0C51"/>
    <w:rPr>
      <w:rFonts w:ascii="Arial" w:hAnsi="Arial" w:cs="Arial"/>
      <w:color w:val="auto"/>
      <w:sz w:val="20"/>
      <w:szCs w:val="20"/>
    </w:rPr>
  </w:style>
  <w:style w:type="character" w:customStyle="1" w:styleId="THC">
    <w:name w:val="TH C"/>
    <w:rsid w:val="00EE0C51"/>
    <w:rPr>
      <w:rFonts w:ascii="Arial" w:eastAsia="MS Mincho" w:hAnsi="Arial" w:cs="Arial"/>
      <w:b/>
      <w:bCs/>
      <w:lang w:val="en-GB" w:eastAsia="ja-JP"/>
    </w:rPr>
  </w:style>
  <w:style w:type="character" w:customStyle="1" w:styleId="B1C">
    <w:name w:val="B1 C"/>
    <w:rsid w:val="00EE0C51"/>
    <w:rPr>
      <w:lang w:val="en-GB" w:eastAsia="en-US" w:bidi="ar-SA"/>
    </w:rPr>
  </w:style>
  <w:style w:type="character" w:customStyle="1" w:styleId="Heading4C">
    <w:name w:val="Heading 4 C"/>
    <w:rsid w:val="00EE0C51"/>
    <w:rPr>
      <w:rFonts w:ascii="Arial" w:hAnsi="Arial"/>
      <w:sz w:val="24"/>
      <w:szCs w:val="28"/>
      <w:lang w:val="en-GB" w:eastAsia="en-US" w:bidi="ar-SA"/>
    </w:rPr>
  </w:style>
  <w:style w:type="character" w:customStyle="1" w:styleId="Titre3">
    <w:name w:val="Titre 3"/>
    <w:rsid w:val="00EE0C51"/>
    <w:rPr>
      <w:rFonts w:ascii="Arial" w:hAnsi="Arial"/>
      <w:sz w:val="28"/>
      <w:szCs w:val="28"/>
      <w:lang w:val="en-GB" w:eastAsia="en-GB"/>
    </w:rPr>
  </w:style>
  <w:style w:type="character" w:customStyle="1" w:styleId="B3c">
    <w:name w:val="B3 c"/>
    <w:rsid w:val="00EE0C51"/>
    <w:rPr>
      <w:lang w:val="en-GB" w:eastAsia="en-GB"/>
    </w:rPr>
  </w:style>
  <w:style w:type="character" w:customStyle="1" w:styleId="B2C">
    <w:name w:val="B2 C"/>
    <w:rsid w:val="00EE0C51"/>
    <w:rPr>
      <w:lang w:val="en-GB" w:eastAsia="en-GB"/>
    </w:rPr>
  </w:style>
  <w:style w:type="character" w:customStyle="1" w:styleId="H6C">
    <w:name w:val="H6 C"/>
    <w:rsid w:val="00EE0C51"/>
    <w:rPr>
      <w:rFonts w:ascii="Arial" w:eastAsia="Times New Roman" w:hAnsi="Arial"/>
      <w:sz w:val="22"/>
      <w:lang w:eastAsia="en-US"/>
    </w:rPr>
  </w:style>
  <w:style w:type="character" w:customStyle="1" w:styleId="h51">
    <w:name w:val="h5 1"/>
    <w:rsid w:val="00EE0C51"/>
    <w:rPr>
      <w:rFonts w:ascii="Arial" w:eastAsia="MS Mincho" w:hAnsi="Arial"/>
      <w:sz w:val="22"/>
      <w:lang w:val="en-GB" w:eastAsia="en-US" w:bidi="ar-SA"/>
    </w:rPr>
  </w:style>
  <w:style w:type="paragraph" w:customStyle="1" w:styleId="1f6">
    <w:name w:val="题注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7">
    <w:name w:val="图表目录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E0C5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E0C51"/>
    <w:rPr>
      <w:rFonts w:ascii="Arial" w:hAnsi="Arial"/>
      <w:sz w:val="24"/>
      <w:szCs w:val="28"/>
      <w:lang w:val="en-GB" w:eastAsia="en-US"/>
    </w:rPr>
  </w:style>
  <w:style w:type="character" w:customStyle="1" w:styleId="T1Char5">
    <w:name w:val="T1 Char5"/>
    <w:aliases w:val="Header 6 Char Char5"/>
    <w:rsid w:val="00EE0C51"/>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E0C51"/>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EE0C51"/>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E0C51"/>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E0C51"/>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E0C51"/>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E0C51"/>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E0C51"/>
    <w:rPr>
      <w:rFonts w:ascii="Arial" w:eastAsia="MS Mincho" w:hAnsi="Arial"/>
      <w:sz w:val="22"/>
      <w:lang w:val="en-GB" w:eastAsia="en-US" w:bidi="ar-SA"/>
    </w:rPr>
  </w:style>
  <w:style w:type="character" w:customStyle="1" w:styleId="T1Car">
    <w:name w:val="T1 Car"/>
    <w:aliases w:val="Header 6 Car Car"/>
    <w:rsid w:val="00EE0C51"/>
    <w:rPr>
      <w:rFonts w:ascii="Arial" w:eastAsia="MS Mincho" w:hAnsi="Arial"/>
      <w:lang w:val="en-GB" w:eastAsia="en-US" w:bidi="ar-SA"/>
    </w:rPr>
  </w:style>
  <w:style w:type="character" w:customStyle="1" w:styleId="CarCar4">
    <w:name w:val="Car Car4"/>
    <w:rsid w:val="00EE0C51"/>
    <w:rPr>
      <w:rFonts w:ascii="Arial" w:eastAsia="MS Mincho" w:hAnsi="Arial"/>
      <w:lang w:val="en-GB" w:eastAsia="en-US" w:bidi="ar-SA"/>
    </w:rPr>
  </w:style>
  <w:style w:type="character" w:customStyle="1" w:styleId="CarCar8">
    <w:name w:val="Car Car8"/>
    <w:rsid w:val="00EE0C51"/>
    <w:rPr>
      <w:rFonts w:ascii="Arial" w:eastAsia="MS Mincho" w:hAnsi="Arial"/>
      <w:sz w:val="36"/>
      <w:lang w:val="en-GB" w:eastAsia="en-US" w:bidi="ar-SA"/>
    </w:rPr>
  </w:style>
  <w:style w:type="character" w:customStyle="1" w:styleId="CarCar3">
    <w:name w:val="Car Car3"/>
    <w:rsid w:val="00EE0C51"/>
    <w:rPr>
      <w:rFonts w:ascii="Arial" w:eastAsia="MS Mincho" w:hAnsi="Arial"/>
      <w:sz w:val="36"/>
      <w:lang w:val="en-GB" w:eastAsia="en-US" w:bidi="ar-SA"/>
    </w:rPr>
  </w:style>
  <w:style w:type="character" w:customStyle="1" w:styleId="CarCar7">
    <w:name w:val="Car Car7"/>
    <w:rsid w:val="00EE0C51"/>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E0C51"/>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E0C51"/>
    <w:rPr>
      <w:b/>
      <w:lang w:val="en-GB" w:eastAsia="ja-JP" w:bidi="ar-SA"/>
    </w:rPr>
  </w:style>
  <w:style w:type="character" w:customStyle="1" w:styleId="CarCar6">
    <w:name w:val="Car Car6"/>
    <w:rsid w:val="00EE0C51"/>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E0C51"/>
    <w:rPr>
      <w:lang w:val="en-GB" w:eastAsia="ja-JP" w:bidi="ar-SA"/>
    </w:rPr>
  </w:style>
  <w:style w:type="character" w:customStyle="1" w:styleId="T1Char6">
    <w:name w:val="T1 Char6"/>
    <w:aliases w:val="Header 6 Char Char6"/>
    <w:rsid w:val="00EE0C51"/>
  </w:style>
  <w:style w:type="character" w:customStyle="1" w:styleId="capChar5">
    <w:name w:val="cap Char5"/>
    <w:aliases w:val="cap Char Char5,Caption Char Char4,Caption Char1 Char Char4,cap Char Char1 Char4,Caption Char Char1 Char Char4,cap Char2 Char Char Char4"/>
    <w:rsid w:val="00EE0C51"/>
    <w:rPr>
      <w:b/>
      <w:lang w:val="en-GB" w:eastAsia="en-US" w:bidi="ar-SA"/>
    </w:rPr>
  </w:style>
  <w:style w:type="paragraph" w:customStyle="1" w:styleId="DAText">
    <w:name w:val="DA_Text"/>
    <w:basedOn w:val="a1"/>
    <w:link w:val="DATextZchn"/>
    <w:qFormat/>
    <w:rsid w:val="00EE0C51"/>
    <w:pPr>
      <w:overflowPunct w:val="0"/>
      <w:autoSpaceDE w:val="0"/>
      <w:autoSpaceDN w:val="0"/>
      <w:adjustRightInd w:val="0"/>
      <w:spacing w:after="0"/>
      <w:jc w:val="both"/>
      <w:textAlignment w:val="baseline"/>
    </w:pPr>
    <w:rPr>
      <w:rFonts w:eastAsia="Times New Roman"/>
      <w:szCs w:val="24"/>
      <w:lang w:val="de-DE" w:eastAsia="de-DE"/>
    </w:rPr>
  </w:style>
  <w:style w:type="character" w:customStyle="1" w:styleId="DATextZchn">
    <w:name w:val="DA_Text Zchn"/>
    <w:link w:val="DAText"/>
    <w:rsid w:val="00EE0C51"/>
    <w:rPr>
      <w:rFonts w:ascii="Times New Roman" w:eastAsia="Times New Roman" w:hAnsi="Times New Roman"/>
      <w:szCs w:val="24"/>
      <w:lang w:val="de-DE" w:eastAsia="de-DE"/>
    </w:rPr>
  </w:style>
  <w:style w:type="character" w:customStyle="1" w:styleId="Head2AZchn">
    <w:name w:val="Head2A Zchn"/>
    <w:aliases w:val="2 Zchn,H2 Zchn,h2 Zchn,DO NOT USE_h2 Zchn,h21 Zchn,UNDERRUBRIK 1-2 Zchn Zchn"/>
    <w:rsid w:val="00EE0C51"/>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E0C51"/>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E0C51"/>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E0C51"/>
    <w:rPr>
      <w:rFonts w:ascii="Arial" w:hAnsi="Arial"/>
      <w:sz w:val="22"/>
      <w:lang w:val="en-GB" w:eastAsia="en-GB" w:bidi="ar-SA"/>
    </w:rPr>
  </w:style>
  <w:style w:type="character" w:customStyle="1" w:styleId="T1Zchn">
    <w:name w:val="T1 Zchn"/>
    <w:aliases w:val="Header 6 Zchn Zchn"/>
    <w:rsid w:val="00EE0C51"/>
  </w:style>
  <w:style w:type="character" w:customStyle="1" w:styleId="capChar3">
    <w:name w:val="cap Char3"/>
    <w:aliases w:val="cap Char Char3,Caption Char Char2,Caption Char1 Char Char2,cap Char Char1 Char2,Caption Char Char1 Char Char2,cap Char2 Char Char Char2"/>
    <w:rsid w:val="00EE0C51"/>
    <w:rPr>
      <w:rFonts w:ascii="Times New Roman" w:eastAsia="Batang" w:hAnsi="Times New Roman"/>
      <w:b/>
      <w:lang w:val="en-GB"/>
    </w:rPr>
  </w:style>
  <w:style w:type="character" w:customStyle="1" w:styleId="Heading6Char2">
    <w:name w:val="Heading 6 Char2"/>
    <w:rsid w:val="00EE0C51"/>
  </w:style>
  <w:style w:type="character" w:customStyle="1" w:styleId="capChar4">
    <w:name w:val="cap Char4"/>
    <w:aliases w:val="cap Char Char4,Caption Char Char3,Caption Char1 Char Char3,cap Char Char1 Char3,Caption Char Char1 Char Char3,cap Char2 Char Char Char3"/>
    <w:rsid w:val="00EE0C51"/>
    <w:rPr>
      <w:rFonts w:ascii="Times New Roman" w:eastAsia="MS Mincho" w:hAnsi="Times New Roman"/>
      <w:b/>
      <w:lang w:val="en-GB"/>
    </w:rPr>
  </w:style>
  <w:style w:type="character" w:customStyle="1" w:styleId="T1Char8">
    <w:name w:val="T1 Char8"/>
    <w:aliases w:val="Header 6 Char Char7"/>
    <w:rsid w:val="00EE0C51"/>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E0C51"/>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E0C51"/>
    <w:rPr>
      <w:rFonts w:ascii="Arial" w:hAnsi="Arial"/>
      <w:sz w:val="24"/>
      <w:szCs w:val="28"/>
      <w:lang w:val="en-GB" w:eastAsia="en-US"/>
    </w:rPr>
  </w:style>
  <w:style w:type="character" w:customStyle="1" w:styleId="T1Char7">
    <w:name w:val="T1 Char7"/>
    <w:aliases w:val="Header 6 Char Char8"/>
    <w:rsid w:val="00EE0C51"/>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E0C51"/>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E0C51"/>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E0C51"/>
    <w:rPr>
      <w:rFonts w:ascii="Arial" w:hAnsi="Arial" w:cs="Arial"/>
      <w:sz w:val="24"/>
      <w:szCs w:val="24"/>
      <w:lang w:val="en-GB" w:eastAsia="en-US" w:bidi="he-IL"/>
    </w:rPr>
  </w:style>
  <w:style w:type="character" w:customStyle="1" w:styleId="T1Char9">
    <w:name w:val="T1 Char9"/>
    <w:aliases w:val="Header 6 Char Char9"/>
    <w:rsid w:val="00EE0C51"/>
    <w:rPr>
      <w:rFonts w:ascii="Arial" w:hAnsi="Arial" w:cs="Arial"/>
      <w:lang w:val="en-GB" w:eastAsia="en-US" w:bidi="he-IL"/>
    </w:rPr>
  </w:style>
  <w:style w:type="character" w:customStyle="1" w:styleId="3Char1">
    <w:name w:val="列表 3 Char"/>
    <w:link w:val="33"/>
    <w:rsid w:val="00EE0C51"/>
    <w:rPr>
      <w:rFonts w:ascii="Times New Roman" w:hAnsi="Times New Roman"/>
      <w:lang w:val="en-GB" w:eastAsia="en-US"/>
    </w:rPr>
  </w:style>
  <w:style w:type="paragraph" w:customStyle="1" w:styleId="CharChar3CharCharCharCharCharChar">
    <w:name w:val="Char Char3 Char Char Char Char Char Char"/>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14">
    <w:name w:val="Char Char214"/>
    <w:rsid w:val="00EE0C51"/>
    <w:rPr>
      <w:rFonts w:ascii="Arial" w:hAnsi="Arial"/>
      <w:lang w:val="en-GB" w:eastAsia="en-US" w:bidi="ar-SA"/>
    </w:rPr>
  </w:style>
  <w:style w:type="paragraph" w:customStyle="1" w:styleId="2f2">
    <w:name w:val="无间隔2"/>
    <w:qFormat/>
    <w:rsid w:val="00EE0C51"/>
    <w:rPr>
      <w:rFonts w:ascii="Times New Roman" w:eastAsia="宋体" w:hAnsi="Times New Roman"/>
      <w:lang w:val="en-GB" w:eastAsia="en-US"/>
    </w:rPr>
  </w:style>
  <w:style w:type="paragraph" w:customStyle="1" w:styleId="CarCar53">
    <w:name w:val="Car Car5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EE0C51"/>
    <w:rPr>
      <w:b/>
      <w:lang w:val="en-GB" w:eastAsia="en-US" w:bidi="ar-SA"/>
    </w:rPr>
  </w:style>
  <w:style w:type="character" w:customStyle="1" w:styleId="CharChar13">
    <w:name w:val="Char Char13"/>
    <w:semiHidden/>
    <w:rsid w:val="00EE0C51"/>
    <w:rPr>
      <w:rFonts w:eastAsia="宋体"/>
      <w:lang w:val="en-GB" w:eastAsia="en-US" w:bidi="ar-SA"/>
    </w:rPr>
  </w:style>
  <w:style w:type="character" w:customStyle="1" w:styleId="CharChar113">
    <w:name w:val="Char Char113"/>
    <w:rsid w:val="00EE0C51"/>
    <w:rPr>
      <w:rFonts w:ascii="Tahoma" w:eastAsia="宋体" w:hAnsi="Tahoma" w:cs="Tahoma"/>
      <w:lang w:val="en-GB" w:eastAsia="en-US" w:bidi="ar-SA"/>
    </w:rPr>
  </w:style>
  <w:style w:type="paragraph" w:customStyle="1" w:styleId="Normal1">
    <w:name w:val="Normal 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a1"/>
    <w:qFormat/>
    <w:rsid w:val="00EE0C51"/>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a1"/>
    <w:qFormat/>
    <w:rsid w:val="00EE0C51"/>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a1"/>
    <w:qFormat/>
    <w:rsid w:val="00EE0C51"/>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a1"/>
    <w:qFormat/>
    <w:rsid w:val="00EE0C51"/>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a1"/>
    <w:qFormat/>
    <w:rsid w:val="00EE0C51"/>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a1"/>
    <w:qFormat/>
    <w:rsid w:val="00EE0C51"/>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a1"/>
    <w:qFormat/>
    <w:rsid w:val="00EE0C51"/>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a1"/>
    <w:qFormat/>
    <w:rsid w:val="00EE0C51"/>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a1"/>
    <w:qFormat/>
    <w:rsid w:val="00EE0C51"/>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a1"/>
    <w:qFormat/>
    <w:rsid w:val="00EE0C51"/>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a1"/>
    <w:uiPriority w:val="99"/>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a1"/>
    <w:qFormat/>
    <w:rsid w:val="00EE0C51"/>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a1"/>
    <w:qFormat/>
    <w:rsid w:val="00EE0C51"/>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a1"/>
    <w:qFormat/>
    <w:rsid w:val="00EE0C51"/>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a1"/>
    <w:qFormat/>
    <w:rsid w:val="00EE0C51"/>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a1"/>
    <w:qFormat/>
    <w:rsid w:val="00EE0C51"/>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a1"/>
    <w:qFormat/>
    <w:rsid w:val="00EE0C51"/>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a1"/>
    <w:qFormat/>
    <w:rsid w:val="00EE0C51"/>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a1"/>
    <w:qFormat/>
    <w:rsid w:val="00EE0C51"/>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a1"/>
    <w:qFormat/>
    <w:rsid w:val="00EE0C51"/>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EE0C51"/>
  </w:style>
  <w:style w:type="character" w:customStyle="1" w:styleId="Absatz-Standardschriftart2">
    <w:name w:val="Absatz-Standardschriftart2"/>
    <w:rsid w:val="00EE0C51"/>
  </w:style>
  <w:style w:type="paragraph" w:customStyle="1" w:styleId="editorsnote0">
    <w:name w:val="editorsnote"/>
    <w:basedOn w:val="a1"/>
    <w:qFormat/>
    <w:rsid w:val="00EE0C51"/>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E0C51"/>
    <w:rPr>
      <w:rFonts w:ascii="MS Mincho" w:eastAsia="MS Mincho" w:hAnsi="MS Mincho" w:hint="eastAsia"/>
      <w:lang w:val="en-GB" w:eastAsia="ar-SA" w:bidi="ar-SA"/>
    </w:rPr>
  </w:style>
  <w:style w:type="character" w:customStyle="1" w:styleId="110">
    <w:name w:val="(文字) (文字)11"/>
    <w:rsid w:val="00EE0C51"/>
    <w:rPr>
      <w:rFonts w:ascii="MS Mincho" w:eastAsia="MS Mincho" w:hAnsi="MS Mincho" w:hint="eastAsia"/>
      <w:lang w:val="en-GB" w:eastAsia="ar-SA" w:bidi="ar-SA"/>
    </w:rPr>
  </w:style>
  <w:style w:type="character" w:customStyle="1" w:styleId="CharChar133">
    <w:name w:val="Char Char133"/>
    <w:semiHidden/>
    <w:rsid w:val="00EE0C51"/>
    <w:rPr>
      <w:rFonts w:ascii="宋体" w:eastAsia="宋体" w:hAnsi="宋体" w:hint="eastAsia"/>
      <w:lang w:val="en-GB" w:eastAsia="en-US" w:bidi="ar-SA"/>
    </w:rPr>
  </w:style>
  <w:style w:type="character" w:customStyle="1" w:styleId="Absatz-Standardschriftart3">
    <w:name w:val="Absatz-Standardschriftart3"/>
    <w:rsid w:val="00EE0C51"/>
  </w:style>
  <w:style w:type="paragraph" w:customStyle="1" w:styleId="3c">
    <w:name w:val="修订3"/>
    <w:hidden/>
    <w:semiHidden/>
    <w:qFormat/>
    <w:rsid w:val="00EE0C51"/>
    <w:rPr>
      <w:rFonts w:ascii="Times New Roman" w:eastAsia="Batang" w:hAnsi="Times New Roman"/>
      <w:lang w:val="en-GB" w:eastAsia="en-US"/>
    </w:rPr>
  </w:style>
  <w:style w:type="character" w:customStyle="1" w:styleId="CharChar153">
    <w:name w:val="Char Char153"/>
    <w:rsid w:val="00EE0C51"/>
    <w:rPr>
      <w:rFonts w:ascii="Arial" w:hAnsi="Arial"/>
      <w:sz w:val="36"/>
      <w:lang w:val="en-GB"/>
    </w:rPr>
  </w:style>
  <w:style w:type="paragraph" w:customStyle="1" w:styleId="1f8">
    <w:name w:val="変更箇所1"/>
    <w:hidden/>
    <w:semiHidden/>
    <w:qFormat/>
    <w:rsid w:val="00EE0C51"/>
    <w:rPr>
      <w:rFonts w:ascii="Times New Roman" w:eastAsia="MS Mincho" w:hAnsi="Times New Roman"/>
      <w:lang w:val="en-GB" w:eastAsia="en-US"/>
    </w:rPr>
  </w:style>
  <w:style w:type="character" w:customStyle="1" w:styleId="hps">
    <w:name w:val="hps"/>
    <w:rsid w:val="00EE0C51"/>
  </w:style>
  <w:style w:type="paragraph" w:customStyle="1" w:styleId="B7">
    <w:name w:val="B7"/>
    <w:basedOn w:val="B6"/>
    <w:link w:val="B7Char"/>
    <w:qFormat/>
    <w:rsid w:val="00EE0C51"/>
    <w:pPr>
      <w:ind w:left="2269"/>
    </w:pPr>
  </w:style>
  <w:style w:type="character" w:customStyle="1" w:styleId="B7Char">
    <w:name w:val="B7 Char"/>
    <w:link w:val="B7"/>
    <w:qFormat/>
    <w:rsid w:val="00EE0C51"/>
    <w:rPr>
      <w:rFonts w:ascii="Times New Roman" w:eastAsia="Times New Roman" w:hAnsi="Times New Roman"/>
      <w:lang w:val="en-GB" w:eastAsia="x-none"/>
    </w:rPr>
  </w:style>
  <w:style w:type="character" w:customStyle="1" w:styleId="1f9">
    <w:name w:val="書式なし (文字)1"/>
    <w:rsid w:val="00EE0C51"/>
    <w:rPr>
      <w:rFonts w:ascii="MS Mincho" w:eastAsia="MS Mincho" w:hAnsi="Courier New" w:cs="Courier New" w:hint="eastAsia"/>
      <w:sz w:val="21"/>
      <w:szCs w:val="21"/>
      <w:lang w:val="en-GB" w:eastAsia="en-US"/>
    </w:rPr>
  </w:style>
  <w:style w:type="character" w:customStyle="1" w:styleId="1fa">
    <w:name w:val="文末脚注文字列 (文字)1"/>
    <w:rsid w:val="00EE0C51"/>
    <w:rPr>
      <w:rFonts w:ascii="Times New Roman" w:hAnsi="Times New Roman" w:cs="Times New Roman" w:hint="default"/>
      <w:lang w:val="en-GB" w:eastAsia="en-US"/>
    </w:rPr>
  </w:style>
  <w:style w:type="paragraph" w:customStyle="1" w:styleId="TTan">
    <w:name w:val="TTan"/>
    <w:basedOn w:val="FP"/>
    <w:qFormat/>
    <w:rsid w:val="00EE0C51"/>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rsid w:val="00EE0C51"/>
    <w:rPr>
      <w:rFonts w:ascii="Arial" w:hAnsi="Arial"/>
      <w:sz w:val="36"/>
      <w:lang w:val="en-GB" w:eastAsia="en-US" w:bidi="ar-SA"/>
    </w:rPr>
  </w:style>
  <w:style w:type="paragraph" w:customStyle="1" w:styleId="57">
    <w:name w:val="修订5"/>
    <w:hidden/>
    <w:semiHidden/>
    <w:qFormat/>
    <w:rsid w:val="00EE0C51"/>
    <w:rPr>
      <w:rFonts w:ascii="Times New Roman" w:eastAsia="Batang" w:hAnsi="Times New Roman"/>
      <w:lang w:val="en-GB" w:eastAsia="en-US"/>
    </w:rPr>
  </w:style>
  <w:style w:type="character" w:customStyle="1" w:styleId="Char16">
    <w:name w:val="批注文字 Char1"/>
    <w:rsid w:val="00EE0C51"/>
    <w:rPr>
      <w:rFonts w:eastAsia="宋体"/>
      <w:lang w:eastAsia="en-US"/>
    </w:rPr>
  </w:style>
  <w:style w:type="character" w:customStyle="1" w:styleId="Char20">
    <w:name w:val="批注主题 Char2"/>
    <w:rsid w:val="00EE0C51"/>
    <w:rPr>
      <w:rFonts w:eastAsia="宋体"/>
      <w:b/>
      <w:bCs/>
      <w:lang w:eastAsia="en-US"/>
    </w:rPr>
  </w:style>
  <w:style w:type="character" w:customStyle="1" w:styleId="Char17">
    <w:name w:val="注释标题 Char1"/>
    <w:rsid w:val="00EE0C51"/>
    <w:rPr>
      <w:rFonts w:eastAsia="MS Mincho"/>
      <w:lang w:eastAsia="en-US"/>
    </w:rPr>
  </w:style>
  <w:style w:type="character" w:customStyle="1" w:styleId="9Char1">
    <w:name w:val="标题 9 Char1"/>
    <w:rsid w:val="00EE0C51"/>
    <w:rPr>
      <w:rFonts w:ascii="Arial" w:hAnsi="Arial"/>
      <w:sz w:val="36"/>
      <w:lang w:val="en-GB"/>
    </w:rPr>
  </w:style>
  <w:style w:type="character" w:customStyle="1" w:styleId="Char18">
    <w:name w:val="文档结构图 Char1"/>
    <w:semiHidden/>
    <w:rsid w:val="00EE0C51"/>
    <w:rPr>
      <w:rFonts w:ascii="Tahoma" w:hAnsi="Tahoma" w:cs="Tahoma"/>
      <w:shd w:val="clear" w:color="auto" w:fill="000080"/>
      <w:lang w:val="en-GB"/>
    </w:rPr>
  </w:style>
  <w:style w:type="character" w:customStyle="1" w:styleId="Char19">
    <w:name w:val="纯文本 Char1"/>
    <w:rsid w:val="00EE0C51"/>
    <w:rPr>
      <w:rFonts w:ascii="Courier New" w:eastAsia="宋体" w:hAnsi="Courier New"/>
      <w:lang w:val="nb-NO"/>
    </w:rPr>
  </w:style>
  <w:style w:type="character" w:customStyle="1" w:styleId="Char1a">
    <w:name w:val="批注框文本 Char1"/>
    <w:uiPriority w:val="99"/>
    <w:rsid w:val="00EE0C51"/>
    <w:rPr>
      <w:rFonts w:ascii="Tahoma" w:hAnsi="Tahoma" w:cs="Tahoma"/>
      <w:sz w:val="16"/>
      <w:szCs w:val="16"/>
      <w:lang w:val="en-GB"/>
    </w:rPr>
  </w:style>
  <w:style w:type="character" w:customStyle="1" w:styleId="Char1b">
    <w:name w:val="尾注文本 Char1"/>
    <w:rsid w:val="00EE0C51"/>
    <w:rPr>
      <w:rFonts w:eastAsia="宋体"/>
      <w:lang w:val="en-GB"/>
    </w:rPr>
  </w:style>
  <w:style w:type="character" w:customStyle="1" w:styleId="Char1c">
    <w:name w:val="正文文本缩进 Char1"/>
    <w:rsid w:val="00EE0C51"/>
    <w:rPr>
      <w:rFonts w:eastAsia="Batang"/>
      <w:lang w:val="en-GB"/>
    </w:rPr>
  </w:style>
  <w:style w:type="character" w:customStyle="1" w:styleId="2Char10">
    <w:name w:val="正文文本 2 Char1"/>
    <w:rsid w:val="00EE0C51"/>
    <w:rPr>
      <w:rFonts w:ascii="CG Times (WN)" w:eastAsia="Malgun Gothic" w:hAnsi="CG Times (WN)"/>
      <w:i/>
      <w:lang w:val="en-GB" w:eastAsia="ko-KR"/>
    </w:rPr>
  </w:style>
  <w:style w:type="character" w:customStyle="1" w:styleId="3Char10">
    <w:name w:val="正文文本 3 Char1"/>
    <w:rsid w:val="00EE0C51"/>
    <w:rPr>
      <w:rFonts w:ascii="CG Times (WN)" w:eastAsia="Osaka" w:hAnsi="CG Times (WN)"/>
      <w:color w:val="000000"/>
      <w:lang w:val="en-GB" w:eastAsia="ko-KR"/>
    </w:rPr>
  </w:style>
  <w:style w:type="character" w:customStyle="1" w:styleId="2Char11">
    <w:name w:val="正文文本缩进 2 Char1"/>
    <w:rsid w:val="00EE0C51"/>
    <w:rPr>
      <w:rFonts w:ascii="CG Times (WN)" w:eastAsia="MS Mincho" w:hAnsi="CG Times (WN)"/>
      <w:lang w:val="en-GB"/>
    </w:rPr>
  </w:style>
  <w:style w:type="character" w:customStyle="1" w:styleId="HTMLChar1">
    <w:name w:val="HTML 预设格式 Char1"/>
    <w:rsid w:val="00EE0C51"/>
    <w:rPr>
      <w:rFonts w:ascii="Courier New" w:eastAsia="MS Mincho" w:hAnsi="Courier New"/>
      <w:lang w:val="en-GB" w:eastAsia="x-none"/>
    </w:rPr>
  </w:style>
  <w:style w:type="paragraph" w:customStyle="1" w:styleId="3d">
    <w:name w:val="変更箇所3"/>
    <w:hidden/>
    <w:semiHidden/>
    <w:qFormat/>
    <w:rsid w:val="00EE0C51"/>
    <w:rPr>
      <w:rFonts w:ascii="Times New Roman" w:eastAsia="MS Mincho" w:hAnsi="Times New Roman"/>
      <w:lang w:val="en-GB" w:eastAsia="en-US"/>
    </w:rPr>
  </w:style>
  <w:style w:type="paragraph" w:customStyle="1" w:styleId="2f3">
    <w:name w:val="変更箇所2"/>
    <w:hidden/>
    <w:semiHidden/>
    <w:qFormat/>
    <w:rsid w:val="00EE0C51"/>
    <w:rPr>
      <w:rFonts w:ascii="Times New Roman" w:eastAsia="MS Mincho" w:hAnsi="Times New Roman"/>
      <w:lang w:val="en-GB" w:eastAsia="en-US"/>
    </w:rPr>
  </w:style>
  <w:style w:type="paragraph" w:customStyle="1" w:styleId="2f4">
    <w:name w:val="수정2"/>
    <w:hidden/>
    <w:semiHidden/>
    <w:qFormat/>
    <w:rsid w:val="00EE0C51"/>
    <w:rPr>
      <w:rFonts w:ascii="Times New Roman" w:eastAsia="Batang" w:hAnsi="Times New Roman"/>
      <w:lang w:val="en-GB" w:eastAsia="en-US"/>
    </w:rPr>
  </w:style>
  <w:style w:type="character" w:customStyle="1" w:styleId="h410">
    <w:name w:val="h410"/>
    <w:rsid w:val="00EE0C51"/>
    <w:rPr>
      <w:rFonts w:ascii="Arial" w:hAnsi="Arial"/>
      <w:sz w:val="24"/>
      <w:lang w:val="en-GB"/>
    </w:rPr>
  </w:style>
  <w:style w:type="character" w:customStyle="1" w:styleId="h53">
    <w:name w:val="h53"/>
    <w:rsid w:val="00EE0C51"/>
    <w:rPr>
      <w:rFonts w:ascii="Arial" w:eastAsia="宋体" w:hAnsi="Arial"/>
      <w:sz w:val="22"/>
      <w:lang w:val="en-GB" w:eastAsia="en-US" w:bidi="ar-SA"/>
    </w:rPr>
  </w:style>
  <w:style w:type="paragraph" w:customStyle="1" w:styleId="48">
    <w:name w:val="修订4"/>
    <w:hidden/>
    <w:semiHidden/>
    <w:qFormat/>
    <w:rsid w:val="00EE0C51"/>
    <w:rPr>
      <w:rFonts w:ascii="Times New Roman" w:eastAsia="Batang" w:hAnsi="Times New Roman"/>
      <w:lang w:val="en-GB" w:eastAsia="en-US"/>
    </w:rPr>
  </w:style>
  <w:style w:type="character" w:customStyle="1" w:styleId="gt-baf-word-clickable1">
    <w:name w:val="gt-baf-word-clickable1"/>
    <w:rsid w:val="00EE0C51"/>
    <w:rPr>
      <w:color w:val="000000"/>
    </w:rPr>
  </w:style>
  <w:style w:type="paragraph" w:customStyle="1" w:styleId="910">
    <w:name w:val="目錄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1fb">
    <w:name w:val="標號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fc">
    <w:name w:val="圖表目錄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ff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E0C51"/>
    <w:rPr>
      <w:rFonts w:ascii="Arial" w:hAnsi="Arial"/>
      <w:b/>
      <w:sz w:val="18"/>
      <w:lang w:val="en-GB" w:eastAsia="en-US"/>
    </w:rPr>
  </w:style>
  <w:style w:type="paragraph" w:customStyle="1" w:styleId="Verzeichnis91">
    <w:name w:val="Verzeichnis 91"/>
    <w:basedOn w:val="80"/>
    <w:qFormat/>
    <w:rsid w:val="00EE0C51"/>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64">
    <w:name w:val="修订6"/>
    <w:hidden/>
    <w:semiHidden/>
    <w:qFormat/>
    <w:rsid w:val="00EE0C51"/>
    <w:rPr>
      <w:rFonts w:ascii="Times New Roman" w:eastAsia="Batang" w:hAnsi="Times New Roman"/>
      <w:lang w:val="en-GB" w:eastAsia="en-US"/>
    </w:rPr>
  </w:style>
  <w:style w:type="paragraph" w:customStyle="1" w:styleId="3e">
    <w:name w:val="无间隔3"/>
    <w:qFormat/>
    <w:rsid w:val="00EE0C51"/>
    <w:rPr>
      <w:rFonts w:ascii="Times New Roman" w:eastAsia="宋体" w:hAnsi="Times New Roman"/>
      <w:lang w:val="en-GB" w:eastAsia="en-US"/>
    </w:rPr>
  </w:style>
  <w:style w:type="paragraph" w:customStyle="1" w:styleId="3f">
    <w:name w:val="수정3"/>
    <w:hidden/>
    <w:semiHidden/>
    <w:qFormat/>
    <w:rsid w:val="00EE0C51"/>
    <w:rPr>
      <w:rFonts w:ascii="Times New Roman" w:eastAsia="Batang" w:hAnsi="Times New Roman"/>
      <w:lang w:val="en-GB" w:eastAsia="en-US"/>
    </w:rPr>
  </w:style>
  <w:style w:type="character" w:customStyle="1" w:styleId="Char21">
    <w:name w:val="메모 주제 Char2"/>
    <w:rsid w:val="00EE0C51"/>
    <w:rPr>
      <w:rFonts w:ascii="Times New Roman" w:eastAsia="Times New Roman" w:hAnsi="Times New Roman"/>
      <w:b/>
      <w:bCs/>
      <w:lang w:val="en-GB" w:eastAsia="en-US"/>
    </w:rPr>
  </w:style>
  <w:style w:type="paragraph" w:customStyle="1" w:styleId="49">
    <w:name w:val="수정4"/>
    <w:hidden/>
    <w:semiHidden/>
    <w:qFormat/>
    <w:rsid w:val="00EE0C51"/>
    <w:rPr>
      <w:rFonts w:ascii="Times New Roman" w:eastAsia="Batang" w:hAnsi="Times New Roman"/>
      <w:lang w:val="en-GB" w:eastAsia="en-US"/>
    </w:rPr>
  </w:style>
  <w:style w:type="character" w:customStyle="1" w:styleId="11BodyTextChar">
    <w:name w:val="11 BodyText Char"/>
    <w:link w:val="11BodyText"/>
    <w:rsid w:val="00EE0C51"/>
    <w:rPr>
      <w:rFonts w:ascii="Arial" w:eastAsia="Times New Roman" w:hAnsi="Arial"/>
      <w:lang w:val="x-none" w:eastAsia="en-GB"/>
    </w:rPr>
  </w:style>
  <w:style w:type="paragraph" w:customStyle="1" w:styleId="TableContent-Bulleted">
    <w:name w:val="Table Content - Bulleted"/>
    <w:basedOn w:val="a1"/>
    <w:qFormat/>
    <w:rsid w:val="00EE0C51"/>
    <w:pPr>
      <w:numPr>
        <w:numId w:val="16"/>
      </w:numPr>
      <w:overflowPunct w:val="0"/>
      <w:autoSpaceDE w:val="0"/>
      <w:autoSpaceDN w:val="0"/>
      <w:adjustRightInd w:val="0"/>
      <w:textAlignment w:val="baseline"/>
    </w:pPr>
    <w:rPr>
      <w:rFonts w:eastAsia="Times New Roman"/>
      <w:lang w:eastAsia="en-GB"/>
    </w:rPr>
  </w:style>
  <w:style w:type="paragraph" w:customStyle="1" w:styleId="Tadc">
    <w:name w:val="Tadc"/>
    <w:basedOn w:val="a1"/>
    <w:qFormat/>
    <w:rsid w:val="00EE0C51"/>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rsid w:val="00EE0C51"/>
    <w:rPr>
      <w:sz w:val="13"/>
      <w:szCs w:val="13"/>
    </w:rPr>
  </w:style>
  <w:style w:type="paragraph" w:customStyle="1" w:styleId="Es">
    <w:name w:val="Es"/>
    <w:basedOn w:val="B10"/>
    <w:qFormat/>
    <w:rsid w:val="00EE0C51"/>
    <w:pPr>
      <w:overflowPunct w:val="0"/>
      <w:autoSpaceDE w:val="0"/>
      <w:autoSpaceDN w:val="0"/>
      <w:adjustRightInd w:val="0"/>
      <w:textAlignment w:val="baseline"/>
    </w:pPr>
    <w:rPr>
      <w:rFonts w:eastAsia="Times New Roman" w:cs="v4.2.0"/>
      <w:lang w:eastAsia="x-none"/>
    </w:rPr>
  </w:style>
  <w:style w:type="paragraph" w:customStyle="1" w:styleId="TTH">
    <w:name w:val="TTH"/>
    <w:basedOn w:val="a1"/>
    <w:qFormat/>
    <w:rsid w:val="00EE0C51"/>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EE0C51"/>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EE0C51"/>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a1"/>
    <w:qFormat/>
    <w:rsid w:val="00EE0C51"/>
    <w:pPr>
      <w:numPr>
        <w:ilvl w:val="1"/>
        <w:numId w:val="17"/>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a1"/>
    <w:next w:val="a1"/>
    <w:link w:val="TableDescriptionChar"/>
    <w:qFormat/>
    <w:rsid w:val="00EE0C51"/>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rsid w:val="00EE0C51"/>
    <w:rPr>
      <w:rFonts w:ascii="Times New Roman" w:eastAsia="Times New Roman" w:hAnsi="Times New Roman"/>
      <w:spacing w:val="-4"/>
      <w:kern w:val="2"/>
      <w:sz w:val="21"/>
      <w:szCs w:val="21"/>
      <w:lang w:val="x-none" w:eastAsia="x-none"/>
    </w:rPr>
  </w:style>
  <w:style w:type="paragraph" w:customStyle="1" w:styleId="Heading3Specs">
    <w:name w:val="Heading 3 Specs"/>
    <w:basedOn w:val="30"/>
    <w:qFormat/>
    <w:rsid w:val="00EE0C51"/>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EE0C51"/>
    <w:rPr>
      <w:sz w:val="24"/>
    </w:rPr>
  </w:style>
  <w:style w:type="table" w:customStyle="1" w:styleId="TableGrid4">
    <w:name w:val="Table Grid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EE0C51"/>
    <w:rPr>
      <w:rFonts w:ascii="Times New Roman" w:eastAsia="Times New Roman" w:hAnsi="Times New Roman"/>
      <w:lang w:val="en-GB" w:eastAsia="en-GB"/>
    </w:rPr>
    <w:tblPr/>
  </w:style>
  <w:style w:type="table" w:customStyle="1" w:styleId="TableGrid21">
    <w:name w:val="Table Grid21"/>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d">
    <w:name w:val="純文字 字元1"/>
    <w:rsid w:val="00EE0C51"/>
    <w:rPr>
      <w:rFonts w:ascii="MingLiU" w:eastAsia="MingLiU" w:hAnsi="Courier New" w:cs="Courier New"/>
      <w:sz w:val="24"/>
      <w:szCs w:val="24"/>
      <w:lang w:val="en-GB" w:eastAsia="en-US"/>
    </w:rPr>
  </w:style>
  <w:style w:type="character" w:customStyle="1" w:styleId="1fe">
    <w:name w:val="章節附註文字 字元1"/>
    <w:rsid w:val="00EE0C5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E0C51"/>
    <w:rPr>
      <w:rFonts w:ascii="Arial" w:eastAsia="Times New Roman" w:hAnsi="Arial"/>
      <w:sz w:val="36"/>
      <w:lang w:val="en-GB" w:eastAsia="ja-JP" w:bidi="ar-SA"/>
    </w:rPr>
  </w:style>
  <w:style w:type="paragraph" w:customStyle="1" w:styleId="220">
    <w:name w:val="本文 2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E0C51"/>
    <w:rPr>
      <w:rFonts w:eastAsia="Times New Roman"/>
      <w:b/>
      <w:bCs/>
      <w:lang w:val="en-GB"/>
    </w:rPr>
  </w:style>
  <w:style w:type="paragraph" w:customStyle="1" w:styleId="4a">
    <w:name w:val="吹き出し4"/>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f5">
    <w:name w:val="段落フォント2"/>
    <w:rsid w:val="00EE0C51"/>
  </w:style>
  <w:style w:type="character" w:customStyle="1" w:styleId="2f6">
    <w:name w:val="コメント参照2"/>
    <w:rsid w:val="00EE0C51"/>
    <w:rPr>
      <w:sz w:val="16"/>
    </w:rPr>
  </w:style>
  <w:style w:type="paragraph" w:customStyle="1" w:styleId="2f7">
    <w:name w:val="図表番号2"/>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8">
    <w:name w:val="段落番号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8"/>
    <w:qFormat/>
    <w:rsid w:val="00EE0C51"/>
    <w:pPr>
      <w:ind w:left="851" w:hanging="284"/>
    </w:pPr>
  </w:style>
  <w:style w:type="paragraph" w:customStyle="1" w:styleId="2f9">
    <w:name w:val="箇条書き2"/>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9"/>
    <w:qFormat/>
    <w:rsid w:val="00EE0C51"/>
    <w:pPr>
      <w:tabs>
        <w:tab w:val="clear" w:pos="644"/>
        <w:tab w:val="num" w:pos="1494"/>
      </w:tabs>
      <w:ind w:left="851" w:hanging="284"/>
    </w:pPr>
  </w:style>
  <w:style w:type="paragraph" w:customStyle="1" w:styleId="321">
    <w:name w:val="箇条書き 32"/>
    <w:basedOn w:val="222"/>
    <w:qFormat/>
    <w:rsid w:val="00EE0C51"/>
    <w:pPr>
      <w:ind w:left="1135"/>
    </w:pPr>
  </w:style>
  <w:style w:type="paragraph" w:customStyle="1" w:styleId="223">
    <w:name w:val="一覧 22"/>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EE0C51"/>
    <w:pPr>
      <w:ind w:left="1135"/>
    </w:pPr>
  </w:style>
  <w:style w:type="paragraph" w:customStyle="1" w:styleId="420">
    <w:name w:val="一覧 42"/>
    <w:basedOn w:val="322"/>
    <w:qFormat/>
    <w:rsid w:val="00EE0C51"/>
    <w:pPr>
      <w:ind w:left="1418"/>
    </w:pPr>
  </w:style>
  <w:style w:type="paragraph" w:customStyle="1" w:styleId="520">
    <w:name w:val="一覧 52"/>
    <w:basedOn w:val="420"/>
    <w:qFormat/>
    <w:rsid w:val="00EE0C51"/>
    <w:pPr>
      <w:ind w:left="1702"/>
    </w:pPr>
  </w:style>
  <w:style w:type="paragraph" w:customStyle="1" w:styleId="421">
    <w:name w:val="箇条書き 42"/>
    <w:basedOn w:val="321"/>
    <w:qFormat/>
    <w:rsid w:val="00EE0C51"/>
    <w:pPr>
      <w:ind w:left="1418"/>
    </w:pPr>
  </w:style>
  <w:style w:type="paragraph" w:customStyle="1" w:styleId="521">
    <w:name w:val="箇条書き 52"/>
    <w:basedOn w:val="421"/>
    <w:qFormat/>
    <w:rsid w:val="00EE0C51"/>
    <w:pPr>
      <w:ind w:left="1702"/>
    </w:pPr>
  </w:style>
  <w:style w:type="paragraph" w:customStyle="1" w:styleId="2fa">
    <w:name w:val="コメント文字列2"/>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2fb">
    <w:name w:val="コメント内容2"/>
    <w:basedOn w:val="2fa"/>
    <w:next w:val="2fa"/>
    <w:qFormat/>
    <w:rsid w:val="00EE0C51"/>
    <w:rPr>
      <w:b/>
      <w:bCs/>
    </w:rPr>
  </w:style>
  <w:style w:type="paragraph" w:customStyle="1" w:styleId="2fc">
    <w:name w:val="見出しマップ2"/>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d">
    <w:name w:val="書式なし2"/>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e">
    <w:name w:val="標準インデント2"/>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
    <w:name w:val="記2"/>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E0C51"/>
    <w:rPr>
      <w:rFonts w:ascii="Arial" w:eastAsia="Times New Roman" w:hAnsi="Arial"/>
      <w:sz w:val="36"/>
      <w:lang w:val="en-GB"/>
    </w:rPr>
  </w:style>
  <w:style w:type="paragraph" w:styleId="affff0">
    <w:name w:val="Subtitle"/>
    <w:basedOn w:val="a1"/>
    <w:next w:val="a1"/>
    <w:link w:val="Charf0"/>
    <w:qFormat/>
    <w:rsid w:val="00EE0C51"/>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Charf0">
    <w:name w:val="副标题 Char"/>
    <w:basedOn w:val="a2"/>
    <w:link w:val="affff0"/>
    <w:rsid w:val="00EE0C51"/>
    <w:rPr>
      <w:rFonts w:ascii="Cambria" w:eastAsia="PMingLiU" w:hAnsi="Cambria"/>
      <w:i/>
      <w:iCs/>
      <w:sz w:val="24"/>
      <w:szCs w:val="24"/>
      <w:lang w:val="en-GB" w:eastAsia="en-GB"/>
    </w:rPr>
  </w:style>
  <w:style w:type="paragraph" w:styleId="affff1">
    <w:name w:val="No Spacing"/>
    <w:basedOn w:val="a1"/>
    <w:link w:val="Charf1"/>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1">
    <w:name w:val="无间隔 Char"/>
    <w:link w:val="affff1"/>
    <w:uiPriority w:val="1"/>
    <w:rsid w:val="00EE0C51"/>
    <w:rPr>
      <w:rFonts w:ascii="Arial" w:eastAsia="PMingLiU" w:hAnsi="Arial"/>
      <w:lang w:val="x-none" w:eastAsia="x-none"/>
    </w:rPr>
  </w:style>
  <w:style w:type="paragraph" w:styleId="affff2">
    <w:name w:val="Quote"/>
    <w:basedOn w:val="a1"/>
    <w:next w:val="a1"/>
    <w:link w:val="Charf2"/>
    <w:uiPriority w:val="29"/>
    <w:qFormat/>
    <w:rsid w:val="00EE0C51"/>
    <w:pPr>
      <w:overflowPunct w:val="0"/>
      <w:autoSpaceDE w:val="0"/>
      <w:autoSpaceDN w:val="0"/>
      <w:adjustRightInd w:val="0"/>
      <w:jc w:val="both"/>
      <w:textAlignment w:val="baseline"/>
    </w:pPr>
    <w:rPr>
      <w:rFonts w:ascii="Arial" w:eastAsia="PMingLiU" w:hAnsi="Arial"/>
      <w:i/>
      <w:iCs/>
      <w:lang w:eastAsia="en-GB"/>
    </w:rPr>
  </w:style>
  <w:style w:type="character" w:customStyle="1" w:styleId="Charf2">
    <w:name w:val="引用 Char"/>
    <w:basedOn w:val="a2"/>
    <w:link w:val="affff2"/>
    <w:uiPriority w:val="29"/>
    <w:rsid w:val="00EE0C51"/>
    <w:rPr>
      <w:rFonts w:ascii="Arial" w:eastAsia="PMingLiU" w:hAnsi="Arial"/>
      <w:i/>
      <w:iCs/>
      <w:lang w:val="en-GB" w:eastAsia="en-GB"/>
    </w:rPr>
  </w:style>
  <w:style w:type="paragraph" w:styleId="affff3">
    <w:name w:val="Intense Quote"/>
    <w:basedOn w:val="a1"/>
    <w:next w:val="a1"/>
    <w:link w:val="Charf3"/>
    <w:uiPriority w:val="30"/>
    <w:qFormat/>
    <w:rsid w:val="00EE0C51"/>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Charf3">
    <w:name w:val="明显引用 Char"/>
    <w:basedOn w:val="a2"/>
    <w:link w:val="affff3"/>
    <w:uiPriority w:val="30"/>
    <w:rsid w:val="00EE0C51"/>
    <w:rPr>
      <w:rFonts w:ascii="Arial" w:eastAsia="PMingLiU" w:hAnsi="Arial"/>
      <w:b/>
      <w:bCs/>
      <w:i/>
      <w:iCs/>
      <w:color w:val="4F81BD"/>
      <w:lang w:val="en-GB" w:eastAsia="en-GB"/>
    </w:rPr>
  </w:style>
  <w:style w:type="character" w:styleId="affff4">
    <w:name w:val="Subtle Emphasis"/>
    <w:uiPriority w:val="19"/>
    <w:qFormat/>
    <w:rsid w:val="00EE0C51"/>
    <w:rPr>
      <w:i/>
      <w:iCs/>
      <w:color w:val="808080"/>
    </w:rPr>
  </w:style>
  <w:style w:type="character" w:styleId="affff5">
    <w:name w:val="Intense Emphasis"/>
    <w:uiPriority w:val="21"/>
    <w:qFormat/>
    <w:rsid w:val="00EE0C51"/>
    <w:rPr>
      <w:b/>
      <w:bCs/>
      <w:i/>
      <w:iCs/>
      <w:color w:val="4F81BD"/>
    </w:rPr>
  </w:style>
  <w:style w:type="character" w:styleId="affff6">
    <w:name w:val="Intense Reference"/>
    <w:uiPriority w:val="32"/>
    <w:qFormat/>
    <w:rsid w:val="00EE0C51"/>
    <w:rPr>
      <w:b/>
      <w:bCs/>
      <w:smallCaps/>
      <w:color w:val="C0504D"/>
      <w:spacing w:val="5"/>
      <w:u w:val="single"/>
    </w:rPr>
  </w:style>
  <w:style w:type="character" w:styleId="affff7">
    <w:name w:val="Book Title"/>
    <w:uiPriority w:val="33"/>
    <w:qFormat/>
    <w:rsid w:val="00EE0C51"/>
    <w:rPr>
      <w:b/>
      <w:bCs/>
      <w:smallCaps/>
      <w:spacing w:val="5"/>
    </w:rPr>
  </w:style>
  <w:style w:type="paragraph" w:styleId="TOC">
    <w:name w:val="TOC Heading"/>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a1"/>
    <w:link w:val="List1Char"/>
    <w:uiPriority w:val="99"/>
    <w:qFormat/>
    <w:rsid w:val="00EE0C51"/>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E0C51"/>
    <w:rPr>
      <w:rFonts w:ascii="Times New Roman" w:eastAsia="PMingLiU" w:hAnsi="Times New Roman"/>
      <w:lang w:val="x-none" w:eastAsia="x-none" w:bidi="en-US"/>
    </w:rPr>
  </w:style>
  <w:style w:type="paragraph" w:customStyle="1" w:styleId="Highlight">
    <w:name w:val="Highlight"/>
    <w:basedOn w:val="a1"/>
    <w:uiPriority w:val="99"/>
    <w:qFormat/>
    <w:rsid w:val="00EE0C51"/>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a1"/>
    <w:qFormat/>
    <w:rsid w:val="00EE0C51"/>
    <w:pPr>
      <w:numPr>
        <w:numId w:val="21"/>
      </w:numPr>
      <w:overflowPunct w:val="0"/>
      <w:autoSpaceDE w:val="0"/>
      <w:autoSpaceDN w:val="0"/>
      <w:adjustRightInd w:val="0"/>
      <w:spacing w:before="60"/>
      <w:textAlignment w:val="baseline"/>
    </w:pPr>
    <w:rPr>
      <w:rFonts w:eastAsia="Times New Roman"/>
      <w:lang w:eastAsia="en-GB"/>
    </w:rPr>
  </w:style>
  <w:style w:type="paragraph" w:customStyle="1" w:styleId="List2">
    <w:name w:val="List2"/>
    <w:basedOn w:val="List1"/>
    <w:uiPriority w:val="99"/>
    <w:qFormat/>
    <w:rsid w:val="00EE0C51"/>
    <w:pPr>
      <w:numPr>
        <w:numId w:val="0"/>
      </w:numPr>
      <w:spacing w:before="0"/>
    </w:pPr>
    <w:rPr>
      <w:szCs w:val="24"/>
      <w:lang w:val="fr-FR" w:eastAsia="fr-FR" w:bidi="ar-SA"/>
    </w:rPr>
  </w:style>
  <w:style w:type="paragraph" w:customStyle="1" w:styleId="StyleHeading5Firstline0cm">
    <w:name w:val="Style Heading 5 + First line:  0 cm"/>
    <w:basedOn w:val="5"/>
    <w:qFormat/>
    <w:rsid w:val="00EE0C51"/>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EE0C51"/>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EE0C51"/>
    <w:rPr>
      <w:rFonts w:ascii="Times New Roman" w:eastAsia="Times New Roman" w:hAnsi="Times New Roman"/>
      <w:sz w:val="16"/>
      <w:szCs w:val="16"/>
      <w:lang w:val="x-none" w:eastAsia="x-none"/>
    </w:rPr>
  </w:style>
  <w:style w:type="table" w:customStyle="1" w:styleId="SGSTableBasic2">
    <w:name w:val="SGS Table Basic 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E0C51"/>
    <w:pPr>
      <w:numPr>
        <w:numId w:val="23"/>
      </w:numPr>
    </w:pPr>
  </w:style>
  <w:style w:type="table" w:styleId="1ff">
    <w:name w:val="Table Colorful 1"/>
    <w:basedOn w:val="a3"/>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E0C51"/>
    <w:rPr>
      <w:rFonts w:ascii="Arial" w:hAnsi="Arial"/>
      <w:sz w:val="36"/>
      <w:lang w:val="en-GB" w:eastAsia="en-US"/>
    </w:rPr>
  </w:style>
  <w:style w:type="paragraph" w:customStyle="1" w:styleId="58">
    <w:name w:val="吹き出し5"/>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f1">
    <w:name w:val="段落フォント3"/>
    <w:rsid w:val="00EE0C51"/>
  </w:style>
  <w:style w:type="character" w:customStyle="1" w:styleId="3f2">
    <w:name w:val="コメント参照3"/>
    <w:rsid w:val="00EE0C51"/>
    <w:rPr>
      <w:sz w:val="16"/>
    </w:rPr>
  </w:style>
  <w:style w:type="paragraph" w:customStyle="1" w:styleId="3f3">
    <w:name w:val="図表番号3"/>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f4"/>
    <w:qFormat/>
    <w:rsid w:val="00EE0C51"/>
    <w:pPr>
      <w:ind w:left="851" w:hanging="284"/>
    </w:pPr>
  </w:style>
  <w:style w:type="paragraph" w:customStyle="1" w:styleId="3f5">
    <w:name w:val="箇条書き3"/>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f5"/>
    <w:qFormat/>
    <w:rsid w:val="00EE0C51"/>
    <w:pPr>
      <w:tabs>
        <w:tab w:val="clear" w:pos="644"/>
        <w:tab w:val="num" w:pos="1494"/>
      </w:tabs>
      <w:ind w:left="851" w:hanging="284"/>
    </w:pPr>
  </w:style>
  <w:style w:type="paragraph" w:customStyle="1" w:styleId="330">
    <w:name w:val="箇条書き 33"/>
    <w:basedOn w:val="231"/>
    <w:qFormat/>
    <w:rsid w:val="00EE0C51"/>
    <w:pPr>
      <w:ind w:left="1135"/>
    </w:pPr>
  </w:style>
  <w:style w:type="paragraph" w:customStyle="1" w:styleId="232">
    <w:name w:val="一覧 23"/>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EE0C51"/>
    <w:pPr>
      <w:ind w:left="1135"/>
    </w:pPr>
  </w:style>
  <w:style w:type="paragraph" w:customStyle="1" w:styleId="430">
    <w:name w:val="一覧 43"/>
    <w:basedOn w:val="331"/>
    <w:qFormat/>
    <w:rsid w:val="00EE0C51"/>
    <w:pPr>
      <w:ind w:left="1418"/>
    </w:pPr>
  </w:style>
  <w:style w:type="paragraph" w:customStyle="1" w:styleId="530">
    <w:name w:val="一覧 53"/>
    <w:basedOn w:val="430"/>
    <w:qFormat/>
    <w:rsid w:val="00EE0C51"/>
    <w:pPr>
      <w:ind w:left="1702"/>
    </w:pPr>
  </w:style>
  <w:style w:type="paragraph" w:customStyle="1" w:styleId="431">
    <w:name w:val="箇条書き 43"/>
    <w:basedOn w:val="330"/>
    <w:qFormat/>
    <w:rsid w:val="00EE0C51"/>
    <w:pPr>
      <w:ind w:left="1418"/>
    </w:pPr>
  </w:style>
  <w:style w:type="paragraph" w:customStyle="1" w:styleId="531">
    <w:name w:val="箇条書き 53"/>
    <w:basedOn w:val="431"/>
    <w:qFormat/>
    <w:rsid w:val="00EE0C51"/>
    <w:pPr>
      <w:ind w:left="1702"/>
    </w:pPr>
  </w:style>
  <w:style w:type="paragraph" w:customStyle="1" w:styleId="3f6">
    <w:name w:val="コメント文字列3"/>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EE0C51"/>
    <w:rPr>
      <w:b/>
      <w:bCs/>
    </w:rPr>
  </w:style>
  <w:style w:type="paragraph" w:customStyle="1" w:styleId="3f8">
    <w:name w:val="見出しマップ3"/>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E0C51"/>
    <w:rPr>
      <w:rFonts w:ascii="Times New Roman" w:hAnsi="Times New Roman"/>
      <w:b/>
      <w:bCs/>
      <w:lang w:val="en-GB" w:eastAsia="en-US"/>
    </w:rPr>
  </w:style>
  <w:style w:type="character" w:customStyle="1" w:styleId="1ff0">
    <w:name w:val="吹き出し (文字)1"/>
    <w:uiPriority w:val="99"/>
    <w:semiHidden/>
    <w:rsid w:val="00EE0C51"/>
    <w:rPr>
      <w:rFonts w:ascii="MS Mincho" w:eastAsia="MS Mincho" w:hAnsi="Times New Roman"/>
      <w:sz w:val="18"/>
      <w:szCs w:val="18"/>
      <w:lang w:val="en-GB" w:eastAsia="en-US"/>
    </w:rPr>
  </w:style>
  <w:style w:type="character" w:customStyle="1" w:styleId="1ff1">
    <w:name w:val="見出しマップ (文字)1"/>
    <w:uiPriority w:val="99"/>
    <w:semiHidden/>
    <w:rsid w:val="00EE0C51"/>
    <w:rPr>
      <w:rFonts w:ascii="MS Mincho" w:eastAsia="MS Mincho" w:hAnsi="Times New Roman"/>
      <w:sz w:val="24"/>
      <w:szCs w:val="24"/>
      <w:lang w:val="en-GB" w:eastAsia="en-US"/>
    </w:rPr>
  </w:style>
  <w:style w:type="character" w:customStyle="1" w:styleId="1ff2">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E0C51"/>
    <w:rPr>
      <w:rFonts w:ascii="Times New Roman" w:eastAsia="Times New Roman" w:hAnsi="Times New Roman"/>
      <w:lang w:val="en-GB" w:eastAsia="en-US"/>
    </w:rPr>
  </w:style>
  <w:style w:type="character" w:customStyle="1" w:styleId="1ff3">
    <w:name w:val="コメント文字列 (文字)1"/>
    <w:uiPriority w:val="99"/>
    <w:semiHidden/>
    <w:rsid w:val="00EE0C51"/>
    <w:rPr>
      <w:rFonts w:ascii="Times New Roman" w:eastAsia="Times New Roman" w:hAnsi="Times New Roman"/>
      <w:lang w:val="en-GB" w:eastAsia="en-US"/>
    </w:rPr>
  </w:style>
  <w:style w:type="character" w:customStyle="1" w:styleId="1ff4">
    <w:name w:val="コメント内容 (文字)1"/>
    <w:uiPriority w:val="99"/>
    <w:semiHidden/>
    <w:rsid w:val="00EE0C51"/>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EE0C51"/>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E0C51"/>
    <w:rPr>
      <w:rFonts w:ascii="Arial" w:eastAsia="PMingLiU" w:hAnsi="Arial"/>
      <w:lang w:val="x-none" w:eastAsia="x-none"/>
    </w:rPr>
  </w:style>
  <w:style w:type="character" w:customStyle="1" w:styleId="ColorfulGrid-Accent1Char">
    <w:name w:val="Colorful Grid - Accent 1 Char"/>
    <w:link w:val="-1"/>
    <w:uiPriority w:val="29"/>
    <w:rsid w:val="00EE0C51"/>
    <w:rPr>
      <w:rFonts w:ascii="Arial" w:eastAsia="PMingLiU" w:hAnsi="Arial"/>
      <w:i/>
      <w:iCs/>
      <w:color w:val="000000"/>
      <w:lang w:val="en-GB" w:eastAsia="en-US"/>
    </w:rPr>
  </w:style>
  <w:style w:type="character" w:customStyle="1" w:styleId="LightShading-Accent2Char">
    <w:name w:val="Light Shading - Accent 2 Char"/>
    <w:link w:val="-2"/>
    <w:uiPriority w:val="30"/>
    <w:rsid w:val="00EE0C51"/>
    <w:rPr>
      <w:rFonts w:ascii="Arial" w:eastAsia="PMingLiU" w:hAnsi="Arial"/>
      <w:b/>
      <w:bCs/>
      <w:i/>
      <w:iCs/>
      <w:color w:val="4F81BD"/>
      <w:lang w:val="en-GB" w:eastAsia="en-US"/>
    </w:rPr>
  </w:style>
  <w:style w:type="character" w:customStyle="1" w:styleId="PlainTable34">
    <w:name w:val="Plain Table 34"/>
    <w:uiPriority w:val="19"/>
    <w:qFormat/>
    <w:rsid w:val="00EE0C51"/>
    <w:rPr>
      <w:i/>
      <w:iCs/>
      <w:color w:val="808080"/>
    </w:rPr>
  </w:style>
  <w:style w:type="character" w:customStyle="1" w:styleId="PlainTable44">
    <w:name w:val="Plain Table 44"/>
    <w:uiPriority w:val="21"/>
    <w:qFormat/>
    <w:rsid w:val="00EE0C51"/>
    <w:rPr>
      <w:b/>
      <w:bCs/>
      <w:i/>
      <w:iCs/>
      <w:color w:val="4F81BD"/>
    </w:rPr>
  </w:style>
  <w:style w:type="character" w:customStyle="1" w:styleId="PlainTable54">
    <w:name w:val="Plain Table 54"/>
    <w:uiPriority w:val="31"/>
    <w:qFormat/>
    <w:rsid w:val="00EE0C51"/>
    <w:rPr>
      <w:smallCaps/>
      <w:color w:val="C0504D"/>
      <w:u w:val="single"/>
    </w:rPr>
  </w:style>
  <w:style w:type="character" w:customStyle="1" w:styleId="TableGridLight4">
    <w:name w:val="Table Grid Light4"/>
    <w:uiPriority w:val="32"/>
    <w:qFormat/>
    <w:rsid w:val="00EE0C51"/>
    <w:rPr>
      <w:b/>
      <w:bCs/>
      <w:smallCaps/>
      <w:color w:val="C0504D"/>
      <w:spacing w:val="5"/>
      <w:u w:val="single"/>
    </w:rPr>
  </w:style>
  <w:style w:type="character" w:customStyle="1" w:styleId="GridTable1Light4">
    <w:name w:val="Grid Table 1 Light4"/>
    <w:uiPriority w:val="33"/>
    <w:qFormat/>
    <w:rsid w:val="00EE0C51"/>
    <w:rPr>
      <w:b/>
      <w:bCs/>
      <w:smallCaps/>
      <w:spacing w:val="5"/>
    </w:rPr>
  </w:style>
  <w:style w:type="paragraph" w:customStyle="1" w:styleId="GridTable34">
    <w:name w:val="Grid Table 34"/>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1">
    <w:name w:val="Colorful Grid Accent 1"/>
    <w:basedOn w:val="a3"/>
    <w:link w:val="ColorfulGrid-Accent1Char"/>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8">
    <w:name w:val="註解文字 字元"/>
    <w:rsid w:val="00EE0C51"/>
    <w:rPr>
      <w:rFonts w:ascii="Times New Roman" w:eastAsia="Times New Roman" w:hAnsi="Times New Roman"/>
      <w:lang w:val="en-GB"/>
    </w:rPr>
  </w:style>
  <w:style w:type="character" w:customStyle="1" w:styleId="1ff5">
    <w:name w:val="註解主旨 字元1"/>
    <w:rsid w:val="00EE0C51"/>
    <w:rPr>
      <w:b/>
      <w:bCs/>
      <w:lang w:val="en-GB" w:eastAsia="sv-SE"/>
    </w:rPr>
  </w:style>
  <w:style w:type="paragraph" w:customStyle="1" w:styleId="4b">
    <w:name w:val="无间隔4"/>
    <w:qFormat/>
    <w:rsid w:val="00EE0C51"/>
    <w:rPr>
      <w:rFonts w:ascii="Times New Roman" w:eastAsia="宋体" w:hAnsi="Times New Roman"/>
      <w:lang w:val="en-GB" w:eastAsia="en-US"/>
    </w:rPr>
  </w:style>
  <w:style w:type="character" w:customStyle="1" w:styleId="NurTextZchn1">
    <w:name w:val="Nur Text Zchn1"/>
    <w:rsid w:val="00EE0C51"/>
    <w:rPr>
      <w:rFonts w:ascii="Courier New" w:hAnsi="Courier New" w:cs="Courier New"/>
      <w:lang w:val="en-GB" w:eastAsia="en-US"/>
    </w:rPr>
  </w:style>
  <w:style w:type="character" w:customStyle="1" w:styleId="EndnotentextZchn1">
    <w:name w:val="Endnotentext Zchn1"/>
    <w:rsid w:val="00EE0C51"/>
    <w:rPr>
      <w:rFonts w:ascii="Times New Roman" w:hAnsi="Times New Roman"/>
      <w:lang w:val="en-GB" w:eastAsia="en-US"/>
    </w:rPr>
  </w:style>
  <w:style w:type="paragraph" w:customStyle="1" w:styleId="xl63">
    <w:name w:val="xl63"/>
    <w:basedOn w:val="a1"/>
    <w:qFormat/>
    <w:rsid w:val="00EE0C51"/>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a1"/>
    <w:qFormat/>
    <w:rsid w:val="00EE0C51"/>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a1"/>
    <w:qFormat/>
    <w:rsid w:val="00EE0C51"/>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9">
    <w:name w:val="无间隔5"/>
    <w:qFormat/>
    <w:rsid w:val="00EE0C51"/>
    <w:rPr>
      <w:rFonts w:ascii="Times New Roman" w:eastAsia="宋体" w:hAnsi="Times New Roman"/>
      <w:lang w:val="en-GB" w:eastAsia="en-US"/>
    </w:rPr>
  </w:style>
  <w:style w:type="paragraph" w:customStyle="1" w:styleId="65">
    <w:name w:val="吹き出し6"/>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c">
    <w:name w:val="変更箇所4"/>
    <w:hidden/>
    <w:semiHidden/>
    <w:qFormat/>
    <w:rsid w:val="00EE0C51"/>
    <w:rPr>
      <w:rFonts w:ascii="Times New Roman" w:eastAsia="MS Mincho" w:hAnsi="Times New Roman"/>
      <w:lang w:val="en-GB" w:eastAsia="en-US"/>
    </w:rPr>
  </w:style>
  <w:style w:type="character" w:customStyle="1" w:styleId="4d">
    <w:name w:val="段落フォント4"/>
    <w:rsid w:val="00EE0C51"/>
  </w:style>
  <w:style w:type="character" w:customStyle="1" w:styleId="4e">
    <w:name w:val="コメント参照4"/>
    <w:rsid w:val="00EE0C51"/>
    <w:rPr>
      <w:sz w:val="16"/>
    </w:rPr>
  </w:style>
  <w:style w:type="paragraph" w:customStyle="1" w:styleId="4f">
    <w:name w:val="図表番号4"/>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段落番号 24"/>
    <w:basedOn w:val="4f0"/>
    <w:qFormat/>
    <w:rsid w:val="00EE0C51"/>
    <w:pPr>
      <w:ind w:left="851" w:hanging="284"/>
    </w:pPr>
  </w:style>
  <w:style w:type="paragraph" w:customStyle="1" w:styleId="4f1">
    <w:name w:val="箇条書き4"/>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2">
    <w:name w:val="箇条書き 24"/>
    <w:basedOn w:val="4f1"/>
    <w:qFormat/>
    <w:rsid w:val="00EE0C51"/>
    <w:pPr>
      <w:tabs>
        <w:tab w:val="clear" w:pos="644"/>
        <w:tab w:val="num" w:pos="1494"/>
      </w:tabs>
      <w:ind w:left="851" w:hanging="284"/>
    </w:pPr>
  </w:style>
  <w:style w:type="paragraph" w:customStyle="1" w:styleId="341">
    <w:name w:val="箇条書き 34"/>
    <w:basedOn w:val="242"/>
    <w:qFormat/>
    <w:rsid w:val="00EE0C51"/>
    <w:pPr>
      <w:ind w:left="1135"/>
    </w:pPr>
  </w:style>
  <w:style w:type="paragraph" w:customStyle="1" w:styleId="243">
    <w:name w:val="一覧 24"/>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2">
    <w:name w:val="一覧 34"/>
    <w:basedOn w:val="243"/>
    <w:qFormat/>
    <w:rsid w:val="00EE0C51"/>
    <w:pPr>
      <w:ind w:left="1135"/>
    </w:pPr>
  </w:style>
  <w:style w:type="paragraph" w:customStyle="1" w:styleId="441">
    <w:name w:val="一覧 44"/>
    <w:basedOn w:val="342"/>
    <w:qFormat/>
    <w:rsid w:val="00EE0C51"/>
    <w:pPr>
      <w:ind w:left="1418"/>
    </w:pPr>
  </w:style>
  <w:style w:type="paragraph" w:customStyle="1" w:styleId="540">
    <w:name w:val="一覧 54"/>
    <w:basedOn w:val="441"/>
    <w:qFormat/>
    <w:rsid w:val="00EE0C51"/>
    <w:pPr>
      <w:ind w:left="1702"/>
    </w:pPr>
  </w:style>
  <w:style w:type="paragraph" w:customStyle="1" w:styleId="442">
    <w:name w:val="箇条書き 44"/>
    <w:basedOn w:val="341"/>
    <w:qFormat/>
    <w:rsid w:val="00EE0C51"/>
    <w:pPr>
      <w:ind w:left="1418"/>
    </w:pPr>
  </w:style>
  <w:style w:type="paragraph" w:customStyle="1" w:styleId="541">
    <w:name w:val="箇条書き 54"/>
    <w:basedOn w:val="442"/>
    <w:qFormat/>
    <w:rsid w:val="00EE0C51"/>
    <w:pPr>
      <w:ind w:left="1702"/>
    </w:pPr>
  </w:style>
  <w:style w:type="paragraph" w:customStyle="1" w:styleId="4f2">
    <w:name w:val="コメント文字列4"/>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EE0C51"/>
    <w:rPr>
      <w:b/>
      <w:bCs/>
    </w:rPr>
  </w:style>
  <w:style w:type="paragraph" w:customStyle="1" w:styleId="4f4">
    <w:name w:val="見出しマップ4"/>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d">
    <w:name w:val="글자만 Char1"/>
    <w:uiPriority w:val="99"/>
    <w:semiHidden/>
    <w:rsid w:val="00EE0C51"/>
    <w:rPr>
      <w:rFonts w:ascii="Malgun Gothic" w:hAnsi="Courier New" w:cs="Courier New"/>
      <w:lang w:val="en-GB" w:eastAsia="en-US"/>
    </w:rPr>
  </w:style>
  <w:style w:type="character" w:customStyle="1" w:styleId="Char1e">
    <w:name w:val="미주 텍스트 Char1"/>
    <w:uiPriority w:val="99"/>
    <w:semiHidden/>
    <w:rsid w:val="00EE0C51"/>
    <w:rPr>
      <w:rFonts w:ascii="Times New Roman" w:eastAsia="Times New Roman" w:hAnsi="Times New Roman"/>
      <w:lang w:val="en-GB" w:eastAsia="en-US"/>
    </w:rPr>
  </w:style>
  <w:style w:type="character" w:customStyle="1" w:styleId="Char1f">
    <w:name w:val="풍선 도움말 텍스트 Char1"/>
    <w:uiPriority w:val="99"/>
    <w:semiHidden/>
    <w:rsid w:val="00EE0C51"/>
    <w:rPr>
      <w:rFonts w:ascii="Malgun Gothic" w:eastAsia="Malgun Gothic" w:hAnsi="Malgun Gothic" w:cs="Times New Roman"/>
      <w:sz w:val="18"/>
      <w:szCs w:val="18"/>
      <w:lang w:val="en-GB" w:eastAsia="en-US"/>
    </w:rPr>
  </w:style>
  <w:style w:type="character" w:customStyle="1" w:styleId="Char1f0">
    <w:name w:val="문서 구조 Char1"/>
    <w:uiPriority w:val="99"/>
    <w:semiHidden/>
    <w:rsid w:val="00EE0C51"/>
    <w:rPr>
      <w:rFonts w:ascii="Malgun Gothic" w:eastAsia="Malgun Gothic" w:hAnsi="Times New Roman"/>
      <w:sz w:val="18"/>
      <w:szCs w:val="18"/>
      <w:lang w:val="en-GB" w:eastAsia="en-US"/>
    </w:rPr>
  </w:style>
  <w:style w:type="character" w:customStyle="1" w:styleId="Char1f1">
    <w:name w:val="각주 텍스트 Char1"/>
    <w:uiPriority w:val="99"/>
    <w:semiHidden/>
    <w:rsid w:val="00EE0C51"/>
    <w:rPr>
      <w:rFonts w:ascii="Times New Roman" w:eastAsia="Times New Roman" w:hAnsi="Times New Roman"/>
      <w:lang w:val="en-GB" w:eastAsia="en-US"/>
    </w:rPr>
  </w:style>
  <w:style w:type="character" w:customStyle="1" w:styleId="Char1f2">
    <w:name w:val="메모 텍스트 Char1"/>
    <w:uiPriority w:val="99"/>
    <w:semiHidden/>
    <w:rsid w:val="00EE0C51"/>
    <w:rPr>
      <w:rFonts w:ascii="Times New Roman" w:eastAsia="Times New Roman" w:hAnsi="Times New Roman"/>
      <w:lang w:val="en-GB" w:eastAsia="en-US"/>
    </w:rPr>
  </w:style>
  <w:style w:type="character" w:customStyle="1" w:styleId="Char1f3">
    <w:name w:val="메모 주제 Char1"/>
    <w:uiPriority w:val="99"/>
    <w:semiHidden/>
    <w:rsid w:val="00EE0C51"/>
    <w:rPr>
      <w:rFonts w:ascii="Times New Roman" w:eastAsia="Times New Roman" w:hAnsi="Times New Roman"/>
      <w:b/>
      <w:bCs/>
      <w:lang w:val="en-GB" w:eastAsia="en-US"/>
    </w:rPr>
  </w:style>
  <w:style w:type="table" w:customStyle="1" w:styleId="ColorfulGrid-Accent11">
    <w:name w:val="Colorful Grid - Accent 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qFormat/>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EE0C51"/>
    <w:rPr>
      <w:rFonts w:ascii="Times New Roman" w:eastAsia="PMingLiU" w:hAnsi="Times New Roman"/>
      <w:lang w:val="en-GB" w:eastAsia="en-GB"/>
    </w:rPr>
    <w:tblPr>
      <w:tblInd w:w="0" w:type="nil"/>
    </w:tblPr>
  </w:style>
  <w:style w:type="table" w:customStyle="1" w:styleId="TableGrid111">
    <w:name w:val="Table Grid111"/>
    <w:basedOn w:val="a3"/>
    <w:qFormat/>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E0C51"/>
    <w:pPr>
      <w:numPr>
        <w:numId w:val="25"/>
      </w:numPr>
    </w:pPr>
  </w:style>
  <w:style w:type="numbering" w:customStyle="1" w:styleId="Style11">
    <w:name w:val="Style11"/>
    <w:uiPriority w:val="99"/>
    <w:rsid w:val="00EE0C51"/>
    <w:pPr>
      <w:numPr>
        <w:numId w:val="19"/>
      </w:numPr>
    </w:pPr>
  </w:style>
  <w:style w:type="character" w:customStyle="1" w:styleId="Absatz-Standardschriftart4">
    <w:name w:val="Absatz-Standardschriftart4"/>
    <w:rsid w:val="00EE0C51"/>
  </w:style>
  <w:style w:type="character" w:customStyle="1" w:styleId="CommentSubjectChar4">
    <w:name w:val="Comment Subject Char4"/>
    <w:rsid w:val="00EE0C51"/>
    <w:rPr>
      <w:rFonts w:ascii="Times New Roman" w:hAnsi="Times New Roman"/>
      <w:b/>
      <w:bCs/>
      <w:lang w:val="en-GB" w:eastAsia="en-US"/>
    </w:rPr>
  </w:style>
  <w:style w:type="character" w:customStyle="1" w:styleId="Charf4">
    <w:name w:val="메모 주제 Char"/>
    <w:rsid w:val="00EE0C51"/>
    <w:rPr>
      <w:rFonts w:ascii="Times New Roman" w:hAnsi="Times New Roman"/>
      <w:b/>
      <w:bCs/>
      <w:lang w:val="en-GB" w:eastAsia="en-US"/>
    </w:rPr>
  </w:style>
  <w:style w:type="character" w:customStyle="1" w:styleId="Charf5">
    <w:name w:val="批注主题 Char"/>
    <w:uiPriority w:val="99"/>
    <w:qFormat/>
    <w:rsid w:val="00EE0C51"/>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E0C51"/>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E0C51"/>
    <w:rPr>
      <w:rFonts w:ascii="Times New Roman" w:hAnsi="Times New Roman"/>
      <w:b/>
      <w:lang w:val="en-GB" w:eastAsia="x-none"/>
    </w:rPr>
  </w:style>
  <w:style w:type="character" w:customStyle="1" w:styleId="Absatz-Standardschriftart5">
    <w:name w:val="Absatz-Standardschriftart5"/>
    <w:rsid w:val="00EE0C51"/>
  </w:style>
  <w:style w:type="character" w:customStyle="1" w:styleId="PlainTable31">
    <w:name w:val="Plain Table 31"/>
    <w:uiPriority w:val="19"/>
    <w:qFormat/>
    <w:rsid w:val="00EE0C51"/>
    <w:rPr>
      <w:i/>
      <w:iCs/>
      <w:color w:val="808080"/>
    </w:rPr>
  </w:style>
  <w:style w:type="character" w:customStyle="1" w:styleId="PlainTable41">
    <w:name w:val="Plain Table 41"/>
    <w:uiPriority w:val="21"/>
    <w:qFormat/>
    <w:rsid w:val="00EE0C51"/>
    <w:rPr>
      <w:b/>
      <w:bCs/>
      <w:i/>
      <w:iCs/>
      <w:color w:val="4F81BD"/>
    </w:rPr>
  </w:style>
  <w:style w:type="character" w:customStyle="1" w:styleId="PlainTable51">
    <w:name w:val="Plain Table 51"/>
    <w:uiPriority w:val="31"/>
    <w:qFormat/>
    <w:rsid w:val="00EE0C51"/>
    <w:rPr>
      <w:smallCaps/>
      <w:color w:val="C0504D"/>
      <w:u w:val="single"/>
    </w:rPr>
  </w:style>
  <w:style w:type="character" w:customStyle="1" w:styleId="TableGridLight1">
    <w:name w:val="Table Grid Light1"/>
    <w:uiPriority w:val="32"/>
    <w:qFormat/>
    <w:rsid w:val="00EE0C51"/>
    <w:rPr>
      <w:b/>
      <w:bCs/>
      <w:smallCaps/>
      <w:color w:val="C0504D"/>
      <w:spacing w:val="5"/>
      <w:u w:val="single"/>
    </w:rPr>
  </w:style>
  <w:style w:type="character" w:customStyle="1" w:styleId="GridTable1Light1">
    <w:name w:val="Grid Table 1 Light1"/>
    <w:uiPriority w:val="33"/>
    <w:qFormat/>
    <w:rsid w:val="00EE0C51"/>
    <w:rPr>
      <w:b/>
      <w:bCs/>
      <w:smallCaps/>
      <w:spacing w:val="5"/>
    </w:rPr>
  </w:style>
  <w:style w:type="paragraph" w:customStyle="1" w:styleId="GridTable31">
    <w:name w:val="Grid Table 31"/>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E0C51"/>
    <w:rPr>
      <w:rFonts w:ascii="Arial" w:eastAsia="MS Gothic" w:hAnsi="Arial" w:cs="Times New Roman"/>
      <w:lang w:val="en-GB" w:eastAsia="en-US"/>
    </w:rPr>
  </w:style>
  <w:style w:type="character" w:customStyle="1" w:styleId="PlainTable32">
    <w:name w:val="Plain Table 32"/>
    <w:uiPriority w:val="19"/>
    <w:qFormat/>
    <w:rsid w:val="00EE0C51"/>
    <w:rPr>
      <w:i/>
      <w:iCs/>
      <w:color w:val="808080"/>
    </w:rPr>
  </w:style>
  <w:style w:type="character" w:customStyle="1" w:styleId="PlainTable42">
    <w:name w:val="Plain Table 42"/>
    <w:uiPriority w:val="21"/>
    <w:qFormat/>
    <w:rsid w:val="00EE0C51"/>
    <w:rPr>
      <w:b/>
      <w:bCs/>
      <w:i/>
      <w:iCs/>
      <w:color w:val="4F81BD"/>
    </w:rPr>
  </w:style>
  <w:style w:type="character" w:customStyle="1" w:styleId="PlainTable52">
    <w:name w:val="Plain Table 52"/>
    <w:uiPriority w:val="31"/>
    <w:qFormat/>
    <w:rsid w:val="00EE0C51"/>
    <w:rPr>
      <w:smallCaps/>
      <w:color w:val="C0504D"/>
      <w:u w:val="single"/>
    </w:rPr>
  </w:style>
  <w:style w:type="character" w:customStyle="1" w:styleId="TableGridLight2">
    <w:name w:val="Table Grid Light2"/>
    <w:uiPriority w:val="32"/>
    <w:qFormat/>
    <w:rsid w:val="00EE0C51"/>
    <w:rPr>
      <w:b/>
      <w:bCs/>
      <w:smallCaps/>
      <w:color w:val="C0504D"/>
      <w:spacing w:val="5"/>
      <w:u w:val="single"/>
    </w:rPr>
  </w:style>
  <w:style w:type="character" w:customStyle="1" w:styleId="GridTable1Light2">
    <w:name w:val="Grid Table 1 Light2"/>
    <w:uiPriority w:val="33"/>
    <w:qFormat/>
    <w:rsid w:val="00EE0C51"/>
    <w:rPr>
      <w:b/>
      <w:bCs/>
      <w:smallCaps/>
      <w:spacing w:val="5"/>
    </w:rPr>
  </w:style>
  <w:style w:type="paragraph" w:customStyle="1" w:styleId="GridTable32">
    <w:name w:val="Grid Table 32"/>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E0C51"/>
  </w:style>
  <w:style w:type="character" w:customStyle="1" w:styleId="PlainTable33">
    <w:name w:val="Plain Table 33"/>
    <w:uiPriority w:val="19"/>
    <w:qFormat/>
    <w:rsid w:val="00EE0C51"/>
    <w:rPr>
      <w:i/>
      <w:iCs/>
      <w:color w:val="808080"/>
    </w:rPr>
  </w:style>
  <w:style w:type="character" w:customStyle="1" w:styleId="PlainTable43">
    <w:name w:val="Plain Table 43"/>
    <w:uiPriority w:val="21"/>
    <w:qFormat/>
    <w:rsid w:val="00EE0C51"/>
    <w:rPr>
      <w:b/>
      <w:bCs/>
      <w:i/>
      <w:iCs/>
      <w:color w:val="4F81BD"/>
    </w:rPr>
  </w:style>
  <w:style w:type="character" w:customStyle="1" w:styleId="PlainTable53">
    <w:name w:val="Plain Table 53"/>
    <w:uiPriority w:val="31"/>
    <w:qFormat/>
    <w:rsid w:val="00EE0C51"/>
    <w:rPr>
      <w:smallCaps/>
      <w:color w:val="C0504D"/>
      <w:u w:val="single"/>
    </w:rPr>
  </w:style>
  <w:style w:type="character" w:customStyle="1" w:styleId="TableGridLight3">
    <w:name w:val="Table Grid Light3"/>
    <w:uiPriority w:val="32"/>
    <w:qFormat/>
    <w:rsid w:val="00EE0C51"/>
    <w:rPr>
      <w:b/>
      <w:bCs/>
      <w:smallCaps/>
      <w:color w:val="C0504D"/>
      <w:spacing w:val="5"/>
      <w:u w:val="single"/>
    </w:rPr>
  </w:style>
  <w:style w:type="character" w:customStyle="1" w:styleId="GridTable1Light3">
    <w:name w:val="Grid Table 1 Light3"/>
    <w:uiPriority w:val="33"/>
    <w:qFormat/>
    <w:rsid w:val="00EE0C51"/>
    <w:rPr>
      <w:b/>
      <w:bCs/>
      <w:smallCaps/>
      <w:spacing w:val="5"/>
    </w:rPr>
  </w:style>
  <w:style w:type="paragraph" w:customStyle="1" w:styleId="GridTable33">
    <w:name w:val="Grid Table 33"/>
    <w:basedOn w:val="10"/>
    <w:next w:val="a1"/>
    <w:uiPriority w:val="39"/>
    <w:unhideWhenUsed/>
    <w:qFormat/>
    <w:rsid w:val="00EE0C5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5">
    <w:name w:val="本文 2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3">
    <w:name w:val="本文 34"/>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tan0">
    <w:name w:val="tan"/>
    <w:basedOn w:val="a1"/>
    <w:qFormat/>
    <w:rsid w:val="00EE0C51"/>
    <w:pPr>
      <w:overflowPunct w:val="0"/>
      <w:autoSpaceDE w:val="0"/>
      <w:autoSpaceDN w:val="0"/>
      <w:adjustRightInd w:val="0"/>
      <w:spacing w:before="100" w:beforeAutospacing="1" w:after="100" w:afterAutospacing="1"/>
      <w:textAlignment w:val="baseline"/>
    </w:pPr>
    <w:rPr>
      <w:rFonts w:ascii="宋体" w:eastAsia="Times New Roman" w:hAnsi="宋体" w:cs="宋体"/>
      <w:sz w:val="24"/>
      <w:szCs w:val="24"/>
      <w:lang w:val="en-US" w:eastAsia="zh-CN"/>
    </w:rPr>
  </w:style>
  <w:style w:type="paragraph" w:customStyle="1" w:styleId="92">
    <w:name w:val="目录 92"/>
    <w:basedOn w:val="80"/>
    <w:qFormat/>
    <w:rsid w:val="00EE0C51"/>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f0">
    <w:name w:val="题注2"/>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2ff1">
    <w:name w:val="图表目录2"/>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E0C51"/>
  </w:style>
  <w:style w:type="character" w:customStyle="1" w:styleId="KommentarthemaZchn">
    <w:name w:val="Kommentarthema Zchn"/>
    <w:rsid w:val="00EE0C51"/>
    <w:rPr>
      <w:b/>
      <w:bCs/>
      <w:lang w:val="en-GB" w:eastAsia="en-US" w:bidi="ar-SA"/>
    </w:rPr>
  </w:style>
  <w:style w:type="paragraph" w:customStyle="1" w:styleId="84">
    <w:name w:val="修订8"/>
    <w:hidden/>
    <w:semiHidden/>
    <w:rsid w:val="00EE0C51"/>
    <w:rPr>
      <w:rFonts w:ascii="Times New Roman" w:eastAsia="Batang" w:hAnsi="Times New Roman"/>
      <w:lang w:val="en-GB" w:eastAsia="en-US"/>
    </w:rPr>
  </w:style>
  <w:style w:type="paragraph" w:customStyle="1" w:styleId="73">
    <w:name w:val="无间隔7"/>
    <w:qFormat/>
    <w:rsid w:val="00EE0C51"/>
    <w:rPr>
      <w:rFonts w:ascii="Times New Roman" w:eastAsia="宋体" w:hAnsi="Times New Roman"/>
      <w:lang w:val="en-GB" w:eastAsia="en-US"/>
    </w:rPr>
  </w:style>
  <w:style w:type="character" w:customStyle="1" w:styleId="affff9">
    <w:name w:val="コメント内容 (文字)"/>
    <w:qFormat/>
    <w:rsid w:val="00EE0C51"/>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E0C51"/>
    <w:rPr>
      <w:rFonts w:ascii="Arial" w:hAnsi="Arial"/>
      <w:sz w:val="36"/>
      <w:lang w:val="en-GB" w:eastAsia="en-US"/>
    </w:rPr>
  </w:style>
  <w:style w:type="character" w:customStyle="1" w:styleId="UnresolvedMention4">
    <w:name w:val="Unresolved Mention4"/>
    <w:uiPriority w:val="99"/>
    <w:unhideWhenUsed/>
    <w:rsid w:val="00EE0C51"/>
    <w:rPr>
      <w:color w:val="808080"/>
      <w:shd w:val="clear" w:color="auto" w:fill="E6E6E6"/>
    </w:rPr>
  </w:style>
  <w:style w:type="character" w:customStyle="1" w:styleId="MediumShading1-Accent1Char">
    <w:name w:val="Medium Shading 1 - Accent 1 Char"/>
    <w:link w:val="1-1"/>
    <w:uiPriority w:val="1"/>
    <w:rsid w:val="00EE0C51"/>
    <w:rPr>
      <w:rFonts w:ascii="Arial" w:eastAsia="PMingLiU" w:hAnsi="Arial"/>
      <w:lang w:val="x-none" w:eastAsia="x-none"/>
    </w:rPr>
  </w:style>
  <w:style w:type="character" w:customStyle="1" w:styleId="MediumGrid2-Accent2Char">
    <w:name w:val="Medium Grid 2 - Accent 2 Char"/>
    <w:link w:val="2-2"/>
    <w:uiPriority w:val="29"/>
    <w:rsid w:val="00EE0C51"/>
    <w:rPr>
      <w:rFonts w:ascii="Arial" w:eastAsia="PMingLiU" w:hAnsi="Arial"/>
      <w:i/>
      <w:iCs/>
      <w:color w:val="000000"/>
      <w:lang w:val="en-GB" w:eastAsia="en-GB"/>
    </w:rPr>
  </w:style>
  <w:style w:type="character" w:customStyle="1" w:styleId="MediumGrid3-Accent2Char">
    <w:name w:val="Medium Grid 3 - Accent 2 Char"/>
    <w:link w:val="3-2"/>
    <w:uiPriority w:val="30"/>
    <w:rsid w:val="00EE0C51"/>
    <w:rPr>
      <w:rFonts w:ascii="Arial" w:eastAsia="PMingLiU" w:hAnsi="Arial"/>
      <w:b/>
      <w:bCs/>
      <w:i/>
      <w:iCs/>
      <w:color w:val="4F81BD"/>
      <w:lang w:val="en-GB" w:eastAsia="en-GB"/>
    </w:rPr>
  </w:style>
  <w:style w:type="table" w:styleId="1-3">
    <w:name w:val="Medium Shading 1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EE0C51"/>
    <w:rPr>
      <w:rFonts w:eastAsia="MS Mincho"/>
      <w:b/>
      <w:bCs/>
      <w:lang w:val="x-none" w:eastAsia="en-US"/>
    </w:rPr>
  </w:style>
  <w:style w:type="character" w:customStyle="1" w:styleId="Chare">
    <w:name w:val="列出段落 Char"/>
    <w:aliases w:val="- Bullets Char,목록 단락 Char,リスト段落 Char,?? ?? Char,????? Char,???? Char,Lista1 Char,?? ?목록 단락 Char Char,¥ê¥¹¥È¶ÎÂä Char Char,¥¨º¥¹¥È¶ÎÂä Char Char,清單段落1 Char,R4_bullets Char,列表段落1 Char,—ño’i—Ž Char,¥¡¡¡¡ì¬º¥¹¥È¶ÎÂä Char,ÁÐ³ö¶ÎÂä Char"/>
    <w:link w:val="aff7"/>
    <w:uiPriority w:val="34"/>
    <w:qFormat/>
    <w:locked/>
    <w:rsid w:val="00EE0C51"/>
    <w:rPr>
      <w:rFonts w:ascii="Calibri" w:eastAsia="Calibri" w:hAnsi="Calibri"/>
      <w:sz w:val="22"/>
      <w:szCs w:val="22"/>
      <w:lang w:val="en-US" w:eastAsia="en-GB"/>
    </w:rPr>
  </w:style>
  <w:style w:type="character" w:customStyle="1" w:styleId="Char22">
    <w:name w:val="日期 Char2"/>
    <w:rsid w:val="00EE0C51"/>
    <w:rPr>
      <w:lang w:val="en-GB" w:eastAsia="x-none"/>
    </w:rPr>
  </w:style>
  <w:style w:type="paragraph" w:customStyle="1" w:styleId="Char23">
    <w:name w:val="(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EE0C51"/>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affffa">
    <w:name w:val="Placeholder Text"/>
    <w:uiPriority w:val="99"/>
    <w:unhideWhenUsed/>
    <w:qFormat/>
    <w:rsid w:val="00EE0C51"/>
    <w:rPr>
      <w:color w:val="808080"/>
    </w:rPr>
  </w:style>
  <w:style w:type="paragraph" w:customStyle="1" w:styleId="CharCharCharCharCharCharCharCharCharCharCharCharChar2">
    <w:name w:val="Char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E0C51"/>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E0C51"/>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E0C51"/>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E0C51"/>
    <w:rPr>
      <w:rFonts w:ascii="Times New Roman" w:eastAsia="Yu Mincho" w:hAnsi="Times New Roman"/>
      <w:b/>
      <w:bCs/>
      <w:lang w:val="en-GB" w:eastAsia="en-US"/>
    </w:rPr>
  </w:style>
  <w:style w:type="paragraph" w:customStyle="1" w:styleId="msonormal0">
    <w:name w:val="msonormal"/>
    <w:basedOn w:val="a1"/>
    <w:uiPriority w:val="99"/>
    <w:qFormat/>
    <w:rsid w:val="00EE0C51"/>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E0C51"/>
    <w:rPr>
      <w:rFonts w:ascii="Times New Roman" w:eastAsia="Yu Mincho" w:hAnsi="Times New Roman"/>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E0C51"/>
    <w:rPr>
      <w:rFonts w:ascii="Times New Roman" w:eastAsia="Yu Mincho" w:hAnsi="Times New Roman"/>
      <w:lang w:val="en-GB" w:eastAsia="en-US"/>
    </w:rPr>
  </w:style>
  <w:style w:type="table" w:customStyle="1" w:styleId="TableGrid51">
    <w:name w:val="Table Grid51"/>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8">
    <w:name w:val="註解文字 字元1"/>
    <w:uiPriority w:val="99"/>
    <w:rsid w:val="00EE0C51"/>
    <w:rPr>
      <w:lang w:eastAsia="en-US"/>
    </w:rPr>
  </w:style>
  <w:style w:type="paragraph" w:customStyle="1" w:styleId="74">
    <w:name w:val="吹き出し7"/>
    <w:basedOn w:val="a1"/>
    <w:qFormat/>
    <w:rsid w:val="00EE0C51"/>
    <w:rPr>
      <w:rFonts w:ascii="Tahoma" w:eastAsia="MS Mincho" w:hAnsi="Tahoma" w:cs="Tahoma"/>
      <w:sz w:val="16"/>
      <w:szCs w:val="16"/>
      <w:lang w:eastAsia="en-GB"/>
    </w:rPr>
  </w:style>
  <w:style w:type="paragraph" w:customStyle="1" w:styleId="5a">
    <w:name w:val="変更箇所5"/>
    <w:hidden/>
    <w:semiHidden/>
    <w:qFormat/>
    <w:rsid w:val="00EE0C51"/>
    <w:rPr>
      <w:rFonts w:ascii="Times New Roman" w:eastAsia="MS Mincho" w:hAnsi="Times New Roman"/>
      <w:lang w:val="en-GB" w:eastAsia="en-US"/>
    </w:rPr>
  </w:style>
  <w:style w:type="character" w:customStyle="1" w:styleId="5b">
    <w:name w:val="段落フォント5"/>
    <w:rsid w:val="00EE0C51"/>
  </w:style>
  <w:style w:type="character" w:customStyle="1" w:styleId="5c">
    <w:name w:val="コメント参照5"/>
    <w:rsid w:val="00EE0C51"/>
    <w:rPr>
      <w:sz w:val="16"/>
    </w:rPr>
  </w:style>
  <w:style w:type="paragraph" w:customStyle="1" w:styleId="5d">
    <w:name w:val="図表番号5"/>
    <w:basedOn w:val="a1"/>
    <w:qFormat/>
    <w:rsid w:val="00EE0C51"/>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EE0C51"/>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EE0C51"/>
    <w:pPr>
      <w:ind w:left="851" w:hanging="284"/>
    </w:pPr>
  </w:style>
  <w:style w:type="paragraph" w:customStyle="1" w:styleId="5f">
    <w:name w:val="箇条書き5"/>
    <w:basedOn w:val="aa"/>
    <w:qFormat/>
    <w:rsid w:val="00EE0C51"/>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EE0C51"/>
    <w:pPr>
      <w:tabs>
        <w:tab w:val="clear" w:pos="644"/>
        <w:tab w:val="num" w:pos="1494"/>
      </w:tabs>
      <w:ind w:left="851" w:hanging="284"/>
    </w:pPr>
  </w:style>
  <w:style w:type="paragraph" w:customStyle="1" w:styleId="350">
    <w:name w:val="箇条書き 35"/>
    <w:basedOn w:val="251"/>
    <w:qFormat/>
    <w:rsid w:val="00EE0C51"/>
    <w:pPr>
      <w:ind w:left="1135"/>
    </w:pPr>
  </w:style>
  <w:style w:type="paragraph" w:customStyle="1" w:styleId="252">
    <w:name w:val="一覧 25"/>
    <w:basedOn w:val="aa"/>
    <w:qFormat/>
    <w:rsid w:val="00EE0C51"/>
    <w:pPr>
      <w:suppressAutoHyphens/>
      <w:ind w:left="851"/>
    </w:pPr>
    <w:rPr>
      <w:rFonts w:eastAsia="MS Mincho" w:cs="CG Times (WN)"/>
      <w:lang w:eastAsia="ar-SA"/>
    </w:rPr>
  </w:style>
  <w:style w:type="paragraph" w:customStyle="1" w:styleId="351">
    <w:name w:val="一覧 35"/>
    <w:basedOn w:val="252"/>
    <w:qFormat/>
    <w:rsid w:val="00EE0C51"/>
    <w:pPr>
      <w:ind w:left="1135"/>
    </w:pPr>
  </w:style>
  <w:style w:type="paragraph" w:customStyle="1" w:styleId="450">
    <w:name w:val="一覧 45"/>
    <w:basedOn w:val="351"/>
    <w:qFormat/>
    <w:rsid w:val="00EE0C51"/>
    <w:pPr>
      <w:ind w:left="1418"/>
    </w:pPr>
  </w:style>
  <w:style w:type="paragraph" w:customStyle="1" w:styleId="550">
    <w:name w:val="一覧 55"/>
    <w:basedOn w:val="450"/>
    <w:qFormat/>
    <w:rsid w:val="00EE0C51"/>
    <w:pPr>
      <w:ind w:left="1702"/>
    </w:pPr>
  </w:style>
  <w:style w:type="paragraph" w:customStyle="1" w:styleId="451">
    <w:name w:val="箇条書き 45"/>
    <w:basedOn w:val="350"/>
    <w:qFormat/>
    <w:rsid w:val="00EE0C51"/>
    <w:pPr>
      <w:ind w:left="1418"/>
    </w:pPr>
  </w:style>
  <w:style w:type="paragraph" w:customStyle="1" w:styleId="551">
    <w:name w:val="箇条書き 55"/>
    <w:basedOn w:val="451"/>
    <w:qFormat/>
    <w:rsid w:val="00EE0C51"/>
    <w:pPr>
      <w:ind w:left="1702"/>
    </w:pPr>
  </w:style>
  <w:style w:type="paragraph" w:customStyle="1" w:styleId="5f0">
    <w:name w:val="コメント文字列5"/>
    <w:basedOn w:val="a1"/>
    <w:qFormat/>
    <w:rsid w:val="00EE0C51"/>
    <w:pPr>
      <w:suppressAutoHyphens/>
    </w:pPr>
    <w:rPr>
      <w:rFonts w:eastAsia="MS Mincho" w:cs="CG Times (WN)"/>
      <w:lang w:eastAsia="ar-SA"/>
    </w:rPr>
  </w:style>
  <w:style w:type="paragraph" w:customStyle="1" w:styleId="5f1">
    <w:name w:val="コメント内容5"/>
    <w:basedOn w:val="5f0"/>
    <w:next w:val="5f0"/>
    <w:qFormat/>
    <w:rsid w:val="00EE0C51"/>
    <w:rPr>
      <w:b/>
      <w:bCs/>
    </w:rPr>
  </w:style>
  <w:style w:type="paragraph" w:customStyle="1" w:styleId="5f2">
    <w:name w:val="見出しマップ5"/>
    <w:basedOn w:val="a1"/>
    <w:qFormat/>
    <w:rsid w:val="00EE0C51"/>
    <w:pPr>
      <w:shd w:val="clear" w:color="auto" w:fill="000080"/>
      <w:suppressAutoHyphens/>
    </w:pPr>
    <w:rPr>
      <w:rFonts w:ascii="Tahoma" w:eastAsia="MS Mincho" w:hAnsi="Tahoma" w:cs="Tahoma"/>
      <w:lang w:eastAsia="ar-SA"/>
    </w:rPr>
  </w:style>
  <w:style w:type="paragraph" w:customStyle="1" w:styleId="5f3">
    <w:name w:val="書式なし5"/>
    <w:basedOn w:val="a1"/>
    <w:qFormat/>
    <w:rsid w:val="00EE0C51"/>
    <w:pPr>
      <w:suppressAutoHyphens/>
    </w:pPr>
    <w:rPr>
      <w:rFonts w:ascii="Courier New" w:eastAsia="MS Mincho" w:hAnsi="Courier New" w:cs="CG Times (WN)"/>
      <w:lang w:val="nb-NO" w:eastAsia="ar-SA"/>
    </w:rPr>
  </w:style>
  <w:style w:type="paragraph" w:customStyle="1" w:styleId="Web5">
    <w:name w:val="標準 (Web)5"/>
    <w:basedOn w:val="a1"/>
    <w:qFormat/>
    <w:rsid w:val="00EE0C51"/>
    <w:pPr>
      <w:suppressAutoHyphens/>
      <w:spacing w:before="100" w:after="100"/>
    </w:pPr>
    <w:rPr>
      <w:rFonts w:eastAsia="Arial Unicode MS" w:cs="CG Times (WN)"/>
      <w:sz w:val="24"/>
      <w:szCs w:val="24"/>
      <w:lang w:eastAsia="en-GB"/>
    </w:rPr>
  </w:style>
  <w:style w:type="paragraph" w:customStyle="1" w:styleId="253">
    <w:name w:val="本文インデント 25"/>
    <w:basedOn w:val="a1"/>
    <w:qFormat/>
    <w:rsid w:val="00EE0C51"/>
    <w:pPr>
      <w:suppressAutoHyphens/>
      <w:ind w:left="567"/>
    </w:pPr>
    <w:rPr>
      <w:rFonts w:ascii="Arial" w:eastAsia="MS Mincho" w:hAnsi="Arial" w:cs="Arial"/>
      <w:lang w:eastAsia="ar-SA"/>
    </w:rPr>
  </w:style>
  <w:style w:type="paragraph" w:customStyle="1" w:styleId="5f4">
    <w:name w:val="標準インデント5"/>
    <w:basedOn w:val="a1"/>
    <w:qFormat/>
    <w:rsid w:val="00EE0C51"/>
    <w:pPr>
      <w:suppressAutoHyphens/>
      <w:ind w:left="708"/>
    </w:pPr>
    <w:rPr>
      <w:rFonts w:eastAsia="MS Mincho" w:cs="CG Times (WN)"/>
      <w:lang w:eastAsia="ar-SA"/>
    </w:rPr>
  </w:style>
  <w:style w:type="paragraph" w:customStyle="1" w:styleId="5f5">
    <w:name w:val="記5"/>
    <w:basedOn w:val="a1"/>
    <w:next w:val="a1"/>
    <w:qFormat/>
    <w:rsid w:val="00EE0C51"/>
    <w:pPr>
      <w:suppressAutoHyphens/>
    </w:pPr>
    <w:rPr>
      <w:rFonts w:eastAsia="MS Mincho" w:cs="CG Times (WN)"/>
      <w:lang w:eastAsia="ar-SA"/>
    </w:rPr>
  </w:style>
  <w:style w:type="paragraph" w:customStyle="1" w:styleId="HTML5">
    <w:name w:val="HTML 書式付き5"/>
    <w:basedOn w:val="a1"/>
    <w:qFormat/>
    <w:rsid w:val="00EE0C51"/>
    <w:pPr>
      <w:suppressAutoHyphens/>
    </w:pPr>
    <w:rPr>
      <w:rFonts w:ascii="Courier New" w:eastAsia="MS Mincho" w:hAnsi="Courier New" w:cs="Courier New"/>
      <w:lang w:eastAsia="ar-SA"/>
    </w:rPr>
  </w:style>
  <w:style w:type="paragraph" w:customStyle="1" w:styleId="254">
    <w:name w:val="本文 25"/>
    <w:basedOn w:val="a1"/>
    <w:qFormat/>
    <w:rsid w:val="00EE0C51"/>
    <w:pPr>
      <w:suppressAutoHyphens/>
      <w:spacing w:after="120"/>
    </w:pPr>
    <w:rPr>
      <w:rFonts w:eastAsia="MS Mincho" w:cs="CG Times (WN)"/>
      <w:lang w:eastAsia="ar-SA"/>
    </w:rPr>
  </w:style>
  <w:style w:type="paragraph" w:customStyle="1" w:styleId="352">
    <w:name w:val="本文 35"/>
    <w:basedOn w:val="a1"/>
    <w:qFormat/>
    <w:rsid w:val="00EE0C51"/>
    <w:pPr>
      <w:suppressAutoHyphens/>
      <w:spacing w:after="120"/>
    </w:pPr>
    <w:rPr>
      <w:rFonts w:eastAsia="MS Mincho" w:cs="CG Times (WN)"/>
      <w:lang w:eastAsia="ar-SA"/>
    </w:rPr>
  </w:style>
  <w:style w:type="paragraph" w:customStyle="1" w:styleId="93">
    <w:name w:val="目录 93"/>
    <w:basedOn w:val="80"/>
    <w:qFormat/>
    <w:rsid w:val="00EE0C51"/>
    <w:pPr>
      <w:overflowPunct w:val="0"/>
      <w:autoSpaceDE w:val="0"/>
      <w:autoSpaceDN w:val="0"/>
      <w:adjustRightInd w:val="0"/>
      <w:ind w:left="1418" w:hanging="1418"/>
      <w:textAlignment w:val="baseline"/>
    </w:pPr>
    <w:rPr>
      <w:rFonts w:eastAsia="MS Mincho"/>
      <w:lang w:eastAsia="ja-JP"/>
    </w:rPr>
  </w:style>
  <w:style w:type="paragraph" w:customStyle="1" w:styleId="3fc">
    <w:name w:val="题注3"/>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3fd">
    <w:name w:val="图表目录3"/>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5"/>
    <w:link w:val="qqqChar"/>
    <w:qFormat/>
    <w:rsid w:val="00EE0C51"/>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EE0C51"/>
    <w:rPr>
      <w:rFonts w:ascii="Arial" w:eastAsia="Times New Roman" w:hAnsi="Arial"/>
      <w:sz w:val="22"/>
      <w:lang w:val="en-GB" w:eastAsia="zh-CN"/>
    </w:rPr>
  </w:style>
  <w:style w:type="paragraph" w:customStyle="1" w:styleId="ZchnZchn3">
    <w:name w:val="Zchn Zchn3"/>
    <w:semiHidden/>
    <w:qFormat/>
    <w:rsid w:val="00EE0C51"/>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4">
    <w:name w:val="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EE0C51"/>
    <w:rPr>
      <w:rFonts w:ascii="Courier New" w:hAnsi="Courier New"/>
      <w:lang w:val="nb-NO" w:eastAsia="ja-JP"/>
    </w:rPr>
  </w:style>
  <w:style w:type="paragraph" w:customStyle="1" w:styleId="CharCharCharCharCharChar1">
    <w:name w:val="Char Char Char Char Char Ch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EE0C51"/>
    <w:rPr>
      <w:rFonts w:ascii="Tahoma" w:hAnsi="Tahoma"/>
      <w:shd w:val="clear" w:color="auto" w:fill="000080"/>
      <w:lang w:val="en-GB" w:eastAsia="en-US"/>
    </w:rPr>
  </w:style>
  <w:style w:type="character" w:customStyle="1" w:styleId="CharChar101">
    <w:name w:val="Char Char101"/>
    <w:qFormat/>
    <w:rsid w:val="00EE0C51"/>
    <w:rPr>
      <w:rFonts w:ascii="Times New Roman" w:hAnsi="Times New Roman"/>
      <w:lang w:val="en-GB" w:eastAsia="en-US"/>
    </w:rPr>
  </w:style>
  <w:style w:type="character" w:customStyle="1" w:styleId="CharChar91">
    <w:name w:val="Char Char91"/>
    <w:qFormat/>
    <w:rsid w:val="00EE0C51"/>
    <w:rPr>
      <w:rFonts w:ascii="Tahoma" w:hAnsi="Tahoma"/>
      <w:sz w:val="16"/>
      <w:lang w:val="en-GB" w:eastAsia="en-US"/>
    </w:rPr>
  </w:style>
  <w:style w:type="character" w:customStyle="1" w:styleId="CharChar81">
    <w:name w:val="Char Char81"/>
    <w:semiHidden/>
    <w:qFormat/>
    <w:rsid w:val="00EE0C51"/>
    <w:rPr>
      <w:rFonts w:ascii="Times New Roman" w:hAnsi="Times New Roman"/>
      <w:b/>
      <w:lang w:val="en-GB" w:eastAsia="en-US"/>
    </w:rPr>
  </w:style>
  <w:style w:type="paragraph" w:customStyle="1" w:styleId="CharChar2CharChar1">
    <w:name w:val="Char Char2 Char Char1"/>
    <w:basedOn w:val="a1"/>
    <w:qFormat/>
    <w:rsid w:val="00EE0C51"/>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EE0C51"/>
    <w:rPr>
      <w:rFonts w:ascii="Arial" w:hAnsi="Arial" w:cs="Arial" w:hint="default"/>
      <w:sz w:val="22"/>
      <w:lang w:val="en-GB" w:eastAsia="en-US" w:bidi="ar-SA"/>
    </w:rPr>
  </w:style>
  <w:style w:type="character" w:customStyle="1" w:styleId="CharChar210">
    <w:name w:val="Char Char210"/>
    <w:rsid w:val="00EE0C51"/>
    <w:rPr>
      <w:rFonts w:ascii="Arial" w:hAnsi="Arial" w:cs="Arial" w:hint="default"/>
      <w:lang w:val="en-GB" w:eastAsia="en-US" w:bidi="ar-SA"/>
    </w:rPr>
  </w:style>
  <w:style w:type="character" w:customStyle="1" w:styleId="CharChar51">
    <w:name w:val="Char Char51"/>
    <w:rsid w:val="00EE0C51"/>
    <w:rPr>
      <w:rFonts w:ascii="Arial" w:hAnsi="Arial" w:cs="Arial" w:hint="default"/>
      <w:sz w:val="28"/>
      <w:lang w:val="en-GB" w:eastAsia="en-US" w:bidi="ar-SA"/>
    </w:rPr>
  </w:style>
  <w:style w:type="character" w:customStyle="1" w:styleId="CharChar211">
    <w:name w:val="Char Char211"/>
    <w:rsid w:val="00EE0C51"/>
    <w:rPr>
      <w:rFonts w:ascii="Times New Roman" w:hAnsi="Times New Roman"/>
      <w:lang w:val="en-GB" w:eastAsia="en-US"/>
    </w:rPr>
  </w:style>
  <w:style w:type="character" w:customStyle="1" w:styleId="CharChar61">
    <w:name w:val="Char Char61"/>
    <w:rsid w:val="00EE0C51"/>
    <w:rPr>
      <w:rFonts w:ascii="Arial" w:eastAsia="宋体" w:hAnsi="Arial"/>
      <w:sz w:val="32"/>
      <w:lang w:val="en-GB" w:eastAsia="en-US" w:bidi="ar-SA"/>
    </w:rPr>
  </w:style>
  <w:style w:type="character" w:customStyle="1" w:styleId="CharChar161">
    <w:name w:val="Char Char161"/>
    <w:rsid w:val="00EE0C51"/>
    <w:rPr>
      <w:rFonts w:ascii="Arial" w:eastAsia="宋体" w:hAnsi="Arial"/>
      <w:lang w:val="en-GB" w:eastAsia="en-US" w:bidi="ar-SA"/>
    </w:rPr>
  </w:style>
  <w:style w:type="character" w:customStyle="1" w:styleId="CharChar141">
    <w:name w:val="Char Char141"/>
    <w:rsid w:val="00EE0C51"/>
    <w:rPr>
      <w:rFonts w:ascii="Arial" w:eastAsia="宋体" w:hAnsi="Arial"/>
      <w:sz w:val="36"/>
      <w:lang w:val="en-GB" w:eastAsia="en-US" w:bidi="ar-SA"/>
    </w:rPr>
  </w:style>
  <w:style w:type="paragraph" w:customStyle="1" w:styleId="CarCar1CharCharCarCar1">
    <w:name w:val="Car Car1 Char Char Car Car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EE0C51"/>
    <w:rPr>
      <w:rFonts w:ascii="Arial" w:hAnsi="Arial"/>
      <w:lang w:val="en-GB" w:eastAsia="en-US"/>
    </w:rPr>
  </w:style>
  <w:style w:type="character" w:customStyle="1" w:styleId="CharChar241">
    <w:name w:val="Char Char241"/>
    <w:rsid w:val="00EE0C51"/>
    <w:rPr>
      <w:rFonts w:ascii="Arial" w:hAnsi="Arial"/>
      <w:sz w:val="36"/>
      <w:lang w:val="en-GB" w:eastAsia="en-US"/>
    </w:rPr>
  </w:style>
  <w:style w:type="character" w:customStyle="1" w:styleId="CharChar171">
    <w:name w:val="Char Char171"/>
    <w:rsid w:val="00EE0C51"/>
    <w:rPr>
      <w:rFonts w:ascii="Tahoma" w:hAnsi="Tahoma" w:cs="Tahoma"/>
      <w:shd w:val="clear" w:color="auto" w:fill="000080"/>
      <w:lang w:val="en-GB" w:eastAsia="en-US"/>
    </w:rPr>
  </w:style>
  <w:style w:type="character" w:customStyle="1" w:styleId="CharChar191">
    <w:name w:val="Char Char191"/>
    <w:rsid w:val="00EE0C51"/>
    <w:rPr>
      <w:rFonts w:ascii="Times New Roman" w:hAnsi="Times New Roman"/>
      <w:lang w:val="en-GB"/>
    </w:rPr>
  </w:style>
  <w:style w:type="character" w:customStyle="1" w:styleId="CharChar201">
    <w:name w:val="Char Char201"/>
    <w:rsid w:val="00EE0C51"/>
    <w:rPr>
      <w:rFonts w:ascii="Tahoma" w:hAnsi="Tahoma" w:cs="Tahoma"/>
      <w:sz w:val="16"/>
      <w:szCs w:val="16"/>
      <w:lang w:val="en-GB" w:eastAsia="en-US"/>
    </w:rPr>
  </w:style>
  <w:style w:type="character" w:customStyle="1" w:styleId="CharChar301">
    <w:name w:val="Char Char301"/>
    <w:rsid w:val="00EE0C51"/>
    <w:rPr>
      <w:rFonts w:ascii="Arial" w:hAnsi="Arial"/>
      <w:lang w:val="en-GB" w:eastAsia="en-US"/>
    </w:rPr>
  </w:style>
  <w:style w:type="character" w:customStyle="1" w:styleId="CharChar291">
    <w:name w:val="Char Char291"/>
    <w:qFormat/>
    <w:rsid w:val="00EE0C51"/>
    <w:rPr>
      <w:rFonts w:ascii="Arial" w:hAnsi="Arial"/>
      <w:sz w:val="36"/>
      <w:lang w:val="en-GB" w:eastAsia="en-US"/>
    </w:rPr>
  </w:style>
  <w:style w:type="character" w:customStyle="1" w:styleId="CharChar261">
    <w:name w:val="Char Char261"/>
    <w:rsid w:val="00EE0C51"/>
    <w:rPr>
      <w:rFonts w:ascii="Times New Roman" w:hAnsi="Times New Roman"/>
      <w:lang w:val="en-GB" w:eastAsia="en-US"/>
    </w:rPr>
  </w:style>
  <w:style w:type="character" w:customStyle="1" w:styleId="CharChar281">
    <w:name w:val="Char Char281"/>
    <w:qFormat/>
    <w:rsid w:val="00EE0C51"/>
    <w:rPr>
      <w:rFonts w:ascii="Arial" w:hAnsi="Arial"/>
      <w:sz w:val="36"/>
      <w:lang w:val="en-GB" w:eastAsia="en-US"/>
    </w:rPr>
  </w:style>
  <w:style w:type="character" w:customStyle="1" w:styleId="CharChar271">
    <w:name w:val="Char Char271"/>
    <w:rsid w:val="00EE0C51"/>
    <w:rPr>
      <w:rFonts w:ascii="Arial" w:hAnsi="Arial"/>
      <w:b/>
      <w:i/>
      <w:noProof/>
      <w:sz w:val="18"/>
      <w:lang w:val="en-GB" w:eastAsia="en-US"/>
    </w:rPr>
  </w:style>
  <w:style w:type="character" w:customStyle="1" w:styleId="CharChar111">
    <w:name w:val="Char Char111"/>
    <w:rsid w:val="00EE0C51"/>
    <w:rPr>
      <w:lang w:val="en-GB" w:eastAsia="en-US" w:bidi="ar-SA"/>
    </w:rPr>
  </w:style>
  <w:style w:type="paragraph" w:customStyle="1" w:styleId="TOC911">
    <w:name w:val="TOC 91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a1"/>
    <w:next w:val="a1"/>
    <w:qFormat/>
    <w:rsid w:val="00EE0C51"/>
    <w:pPr>
      <w:suppressAutoHyphens/>
      <w:spacing w:before="120" w:after="120"/>
    </w:pPr>
    <w:rPr>
      <w:rFonts w:eastAsia="MS Mincho"/>
      <w:b/>
      <w:lang w:eastAsia="ar-SA"/>
    </w:rPr>
  </w:style>
  <w:style w:type="paragraph" w:customStyle="1" w:styleId="1Char10">
    <w:name w:val="(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EE0C51"/>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EE0C51"/>
    <w:rPr>
      <w:rFonts w:ascii="Arial" w:hAnsi="Arial"/>
      <w:sz w:val="36"/>
      <w:lang w:val="en-GB"/>
    </w:rPr>
  </w:style>
  <w:style w:type="character" w:customStyle="1" w:styleId="CharChar131">
    <w:name w:val="Char Char131"/>
    <w:semiHidden/>
    <w:rsid w:val="00EE0C51"/>
    <w:rPr>
      <w:rFonts w:ascii="宋体" w:eastAsia="宋体" w:hAnsi="宋体" w:hint="eastAsia"/>
      <w:lang w:val="en-GB" w:eastAsia="en-US" w:bidi="ar-SA"/>
    </w:rPr>
  </w:style>
  <w:style w:type="character" w:customStyle="1" w:styleId="h48">
    <w:name w:val="h48"/>
    <w:rsid w:val="00EE0C51"/>
    <w:rPr>
      <w:rFonts w:ascii="Arial" w:hAnsi="Arial"/>
      <w:sz w:val="24"/>
      <w:lang w:val="en-GB"/>
    </w:rPr>
  </w:style>
  <w:style w:type="character" w:customStyle="1" w:styleId="h510">
    <w:name w:val="h51"/>
    <w:rsid w:val="00EE0C51"/>
    <w:rPr>
      <w:rFonts w:ascii="Arial" w:eastAsia="宋体" w:hAnsi="Arial"/>
      <w:sz w:val="22"/>
      <w:lang w:val="en-GB" w:eastAsia="en-US" w:bidi="ar-SA"/>
    </w:rPr>
  </w:style>
  <w:style w:type="paragraph" w:customStyle="1" w:styleId="TOC921">
    <w:name w:val="TOC 921"/>
    <w:basedOn w:val="80"/>
    <w:qFormat/>
    <w:rsid w:val="00EE0C51"/>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a1"/>
    <w:qFormat/>
    <w:rsid w:val="00EE0C51"/>
    <w:pPr>
      <w:keepNext/>
      <w:keepLines/>
      <w:spacing w:after="0"/>
      <w:jc w:val="both"/>
    </w:pPr>
    <w:rPr>
      <w:rFonts w:ascii="Arial" w:eastAsia="宋体" w:hAnsi="Arial"/>
      <w:sz w:val="18"/>
      <w:szCs w:val="18"/>
    </w:rPr>
  </w:style>
  <w:style w:type="character" w:customStyle="1" w:styleId="Char42">
    <w:name w:val="批注主题 Char4"/>
    <w:rsid w:val="00EE0C51"/>
    <w:rPr>
      <w:rFonts w:eastAsia="MS Mincho"/>
      <w:b/>
      <w:bCs/>
      <w:lang w:val="x-none" w:eastAsia="en-US"/>
    </w:rPr>
  </w:style>
  <w:style w:type="paragraph" w:customStyle="1" w:styleId="95">
    <w:name w:val="修订9"/>
    <w:hidden/>
    <w:semiHidden/>
    <w:qFormat/>
    <w:rsid w:val="00EE0C51"/>
    <w:rPr>
      <w:rFonts w:ascii="Times New Roman" w:eastAsia="Batang" w:hAnsi="Times New Roman"/>
      <w:lang w:val="en-GB" w:eastAsia="en-US"/>
    </w:rPr>
  </w:style>
  <w:style w:type="paragraph" w:customStyle="1" w:styleId="85">
    <w:name w:val="无间隔8"/>
    <w:qFormat/>
    <w:rsid w:val="00EE0C51"/>
    <w:rPr>
      <w:rFonts w:ascii="Times New Roman" w:eastAsia="宋体" w:hAnsi="Times New Roman"/>
      <w:lang w:val="en-GB" w:eastAsia="en-US"/>
    </w:rPr>
  </w:style>
  <w:style w:type="character" w:customStyle="1" w:styleId="Char1f4">
    <w:name w:val="标题 Char1"/>
    <w:aliases w:val="Section Header Char1"/>
    <w:rsid w:val="00EE0C51"/>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EE0C5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E0C51"/>
    <w:rPr>
      <w:lang w:val="en-GB" w:eastAsia="ja-JP" w:bidi="ar-SA"/>
    </w:rPr>
  </w:style>
  <w:style w:type="character" w:customStyle="1" w:styleId="PlainTable35">
    <w:name w:val="Plain Table 35"/>
    <w:uiPriority w:val="19"/>
    <w:qFormat/>
    <w:rsid w:val="00EE0C51"/>
    <w:rPr>
      <w:i/>
      <w:iCs/>
      <w:color w:val="808080"/>
    </w:rPr>
  </w:style>
  <w:style w:type="character" w:customStyle="1" w:styleId="PlainTable45">
    <w:name w:val="Plain Table 45"/>
    <w:uiPriority w:val="21"/>
    <w:qFormat/>
    <w:rsid w:val="00EE0C51"/>
    <w:rPr>
      <w:b/>
      <w:bCs/>
      <w:i/>
      <w:iCs/>
      <w:color w:val="4F81BD"/>
    </w:rPr>
  </w:style>
  <w:style w:type="character" w:customStyle="1" w:styleId="PlainTable55">
    <w:name w:val="Plain Table 55"/>
    <w:uiPriority w:val="31"/>
    <w:qFormat/>
    <w:rsid w:val="00EE0C51"/>
    <w:rPr>
      <w:smallCaps/>
      <w:color w:val="C0504D"/>
      <w:u w:val="single"/>
    </w:rPr>
  </w:style>
  <w:style w:type="character" w:customStyle="1" w:styleId="TableGridLight5">
    <w:name w:val="Table Grid Light5"/>
    <w:uiPriority w:val="32"/>
    <w:qFormat/>
    <w:rsid w:val="00EE0C51"/>
    <w:rPr>
      <w:b/>
      <w:bCs/>
      <w:smallCaps/>
      <w:color w:val="C0504D"/>
      <w:spacing w:val="5"/>
      <w:u w:val="single"/>
    </w:rPr>
  </w:style>
  <w:style w:type="character" w:customStyle="1" w:styleId="GridTable1Light5">
    <w:name w:val="Grid Table 1 Light5"/>
    <w:uiPriority w:val="33"/>
    <w:qFormat/>
    <w:rsid w:val="00EE0C51"/>
    <w:rPr>
      <w:b/>
      <w:bCs/>
      <w:smallCaps/>
      <w:spacing w:val="5"/>
    </w:rPr>
  </w:style>
  <w:style w:type="table" w:customStyle="1" w:styleId="MediumShading1-Accent11">
    <w:name w:val="Medium Shading 1 - Accent 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EE0C51"/>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EE0C51"/>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EE0C51"/>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EE0C51"/>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EE0C51"/>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EE0C51"/>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EE0C51"/>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EE0C51"/>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EE0C51"/>
    <w:pPr>
      <w:autoSpaceDN w:val="0"/>
    </w:pPr>
    <w:rPr>
      <w:rFonts w:ascii="Times New Roman" w:eastAsia="宋体" w:hAnsi="Times New Roman"/>
      <w:lang w:val="en-GB" w:eastAsia="en-US"/>
    </w:rPr>
  </w:style>
  <w:style w:type="character" w:customStyle="1" w:styleId="2ff2">
    <w:name w:val="未处理的提及2"/>
    <w:uiPriority w:val="52"/>
    <w:rsid w:val="00EE0C51"/>
    <w:rPr>
      <w:color w:val="808080"/>
      <w:shd w:val="clear" w:color="auto" w:fill="E6E6E6"/>
    </w:rPr>
  </w:style>
  <w:style w:type="character" w:customStyle="1" w:styleId="1ff9">
    <w:name w:val="未处理的提及1"/>
    <w:uiPriority w:val="52"/>
    <w:rsid w:val="00EE0C51"/>
    <w:rPr>
      <w:color w:val="808080"/>
      <w:shd w:val="clear" w:color="auto" w:fill="E6E6E6"/>
    </w:rPr>
  </w:style>
  <w:style w:type="character" w:customStyle="1" w:styleId="tlid-translation">
    <w:name w:val="tlid-translation"/>
    <w:rsid w:val="00EE0C51"/>
  </w:style>
  <w:style w:type="paragraph" w:customStyle="1" w:styleId="100">
    <w:name w:val="修订10"/>
    <w:hidden/>
    <w:semiHidden/>
    <w:qFormat/>
    <w:rsid w:val="00EE0C51"/>
    <w:rPr>
      <w:rFonts w:ascii="Times New Roman" w:eastAsia="Batang" w:hAnsi="Times New Roman"/>
      <w:lang w:val="en-GB" w:eastAsia="en-US"/>
    </w:rPr>
  </w:style>
  <w:style w:type="paragraph" w:customStyle="1" w:styleId="96">
    <w:name w:val="无间隔9"/>
    <w:qFormat/>
    <w:rsid w:val="00EE0C51"/>
    <w:rPr>
      <w:rFonts w:ascii="Times New Roman" w:eastAsia="宋体" w:hAnsi="Times New Roman"/>
      <w:lang w:val="en-GB" w:eastAsia="en-US"/>
    </w:rPr>
  </w:style>
  <w:style w:type="paragraph" w:customStyle="1" w:styleId="LightShading-Accent53">
    <w:name w:val="Light Shading - Accent 53"/>
    <w:hidden/>
    <w:uiPriority w:val="99"/>
    <w:semiHidden/>
    <w:qFormat/>
    <w:rsid w:val="00EE0C51"/>
    <w:rPr>
      <w:rFonts w:ascii="Times New Roman" w:eastAsia="宋体" w:hAnsi="Times New Roman"/>
      <w:lang w:val="en-GB" w:eastAsia="en-US"/>
    </w:rPr>
  </w:style>
  <w:style w:type="paragraph" w:customStyle="1" w:styleId="LightList-Accent53">
    <w:name w:val="Light List - Accent 53"/>
    <w:basedOn w:val="a1"/>
    <w:uiPriority w:val="34"/>
    <w:qFormat/>
    <w:rsid w:val="00EE0C51"/>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EE0C51"/>
    <w:rPr>
      <w:rFonts w:ascii="Times New Roman" w:eastAsia="宋体" w:hAnsi="Times New Roman"/>
      <w:lang w:val="en-GB" w:eastAsia="en-US"/>
    </w:rPr>
  </w:style>
  <w:style w:type="character" w:customStyle="1" w:styleId="3fe">
    <w:name w:val="未处理的提及3"/>
    <w:uiPriority w:val="52"/>
    <w:rsid w:val="00EE0C51"/>
    <w:rPr>
      <w:color w:val="808080"/>
      <w:shd w:val="clear" w:color="auto" w:fill="E6E6E6"/>
    </w:rPr>
  </w:style>
  <w:style w:type="paragraph" w:customStyle="1" w:styleId="LightList-Accent34">
    <w:name w:val="Light List - Accent 34"/>
    <w:hidden/>
    <w:uiPriority w:val="99"/>
    <w:semiHidden/>
    <w:qFormat/>
    <w:rsid w:val="00EE0C51"/>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EE0C51"/>
    <w:rPr>
      <w:rFonts w:ascii="Times New Roman" w:eastAsia="宋体" w:hAnsi="Times New Roman"/>
      <w:lang w:val="en-GB" w:eastAsia="en-US"/>
    </w:rPr>
  </w:style>
  <w:style w:type="character" w:customStyle="1" w:styleId="UnresolvedMention5">
    <w:name w:val="Unresolved Mention5"/>
    <w:uiPriority w:val="99"/>
    <w:unhideWhenUsed/>
    <w:rsid w:val="00EE0C51"/>
    <w:rPr>
      <w:color w:val="808080"/>
      <w:shd w:val="clear" w:color="auto" w:fill="E6E6E6"/>
    </w:rPr>
  </w:style>
  <w:style w:type="character" w:customStyle="1" w:styleId="MediumGrid2Char1">
    <w:name w:val="Medium Grid 2 Char1"/>
    <w:link w:val="2ff3"/>
    <w:uiPriority w:val="1"/>
    <w:rsid w:val="00EE0C51"/>
    <w:rPr>
      <w:rFonts w:ascii="Arial" w:eastAsia="PMingLiU" w:hAnsi="Arial"/>
      <w:lang w:val="x-none" w:eastAsia="x-none"/>
    </w:rPr>
  </w:style>
  <w:style w:type="character" w:customStyle="1" w:styleId="ColorfulGrid-Accent1Char1">
    <w:name w:val="Colorful Grid - Accent 1 Char1"/>
    <w:uiPriority w:val="29"/>
    <w:rsid w:val="00EE0C51"/>
    <w:rPr>
      <w:rFonts w:ascii="Arial" w:eastAsia="PMingLiU" w:hAnsi="Arial"/>
      <w:i/>
      <w:iCs/>
      <w:color w:val="000000"/>
      <w:lang w:val="en-GB" w:eastAsia="en-GB"/>
    </w:rPr>
  </w:style>
  <w:style w:type="character" w:customStyle="1" w:styleId="LightShading-Accent2Char1">
    <w:name w:val="Light Shading - Accent 2 Char1"/>
    <w:uiPriority w:val="30"/>
    <w:rsid w:val="00EE0C51"/>
    <w:rPr>
      <w:rFonts w:ascii="Arial" w:eastAsia="PMingLiU" w:hAnsi="Arial"/>
      <w:b/>
      <w:bCs/>
      <w:i/>
      <w:iCs/>
      <w:color w:val="4F81BD"/>
      <w:lang w:val="en-GB" w:eastAsia="en-GB"/>
    </w:rPr>
  </w:style>
  <w:style w:type="table" w:styleId="-3">
    <w:name w:val="Colorful List Accent 3"/>
    <w:basedOn w:val="a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EE0C51"/>
    <w:rPr>
      <w:rFonts w:ascii="Calibri" w:eastAsia="Calibri" w:hAnsi="Calibri"/>
      <w:sz w:val="22"/>
      <w:szCs w:val="22"/>
      <w:lang w:eastAsia="en-GB"/>
    </w:rPr>
  </w:style>
  <w:style w:type="table" w:styleId="2ff3">
    <w:name w:val="Medium Grid 2"/>
    <w:basedOn w:val="a3"/>
    <w:link w:val="MediumGrid2Char1"/>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qFormat/>
    <w:rsid w:val="00EE0C51"/>
    <w:rPr>
      <w:rFonts w:ascii="Courier New" w:hAnsi="Courier New" w:cs="Courier New" w:hint="default"/>
      <w:lang w:val="nb-NO" w:eastAsia="ja-JP" w:bidi="ar-SA"/>
    </w:rPr>
  </w:style>
  <w:style w:type="character" w:customStyle="1" w:styleId="CharChar72">
    <w:name w:val="Char Char72"/>
    <w:qFormat/>
    <w:rsid w:val="00EE0C51"/>
    <w:rPr>
      <w:rFonts w:ascii="Tahoma" w:hAnsi="Tahoma" w:cs="Tahoma" w:hint="default"/>
      <w:shd w:val="clear" w:color="auto" w:fill="000080"/>
      <w:lang w:val="en-GB" w:eastAsia="en-US"/>
    </w:rPr>
  </w:style>
  <w:style w:type="character" w:customStyle="1" w:styleId="CharChar102">
    <w:name w:val="Char Char102"/>
    <w:qFormat/>
    <w:rsid w:val="00EE0C51"/>
    <w:rPr>
      <w:rFonts w:ascii="Times New Roman" w:hAnsi="Times New Roman" w:cs="Times New Roman" w:hint="default"/>
      <w:lang w:val="en-GB" w:eastAsia="en-US"/>
    </w:rPr>
  </w:style>
  <w:style w:type="character" w:customStyle="1" w:styleId="CharChar92">
    <w:name w:val="Char Char92"/>
    <w:qFormat/>
    <w:rsid w:val="00EE0C51"/>
    <w:rPr>
      <w:rFonts w:ascii="Tahoma" w:hAnsi="Tahoma" w:cs="Tahoma" w:hint="default"/>
      <w:sz w:val="16"/>
      <w:szCs w:val="16"/>
      <w:lang w:val="en-GB" w:eastAsia="en-US"/>
    </w:rPr>
  </w:style>
  <w:style w:type="character" w:customStyle="1" w:styleId="CharChar82">
    <w:name w:val="Char Char82"/>
    <w:semiHidden/>
    <w:qFormat/>
    <w:rsid w:val="00EE0C51"/>
    <w:rPr>
      <w:rFonts w:ascii="Times New Roman" w:hAnsi="Times New Roman" w:cs="Times New Roman" w:hint="default"/>
      <w:b/>
      <w:bCs/>
      <w:lang w:val="en-GB" w:eastAsia="en-US"/>
    </w:rPr>
  </w:style>
  <w:style w:type="character" w:customStyle="1" w:styleId="CharChar292">
    <w:name w:val="Char Char292"/>
    <w:qFormat/>
    <w:rsid w:val="00EE0C51"/>
    <w:rPr>
      <w:rFonts w:ascii="Arial" w:hAnsi="Arial" w:cs="Arial" w:hint="default"/>
      <w:sz w:val="36"/>
      <w:lang w:val="en-GB" w:eastAsia="en-US" w:bidi="ar-SA"/>
    </w:rPr>
  </w:style>
  <w:style w:type="character" w:customStyle="1" w:styleId="CharChar282">
    <w:name w:val="Char Char282"/>
    <w:qFormat/>
    <w:rsid w:val="00EE0C51"/>
    <w:rPr>
      <w:rFonts w:ascii="Arial" w:hAnsi="Arial" w:cs="Arial" w:hint="default"/>
      <w:sz w:val="32"/>
      <w:lang w:val="en-GB"/>
    </w:rPr>
  </w:style>
  <w:style w:type="character" w:customStyle="1" w:styleId="ZchnZchn52">
    <w:name w:val="Zchn Zchn52"/>
    <w:qFormat/>
    <w:rsid w:val="00EE0C51"/>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E0C51"/>
    <w:rPr>
      <w:color w:val="808080"/>
      <w:shd w:val="clear" w:color="auto" w:fill="E6E6E6"/>
    </w:rPr>
  </w:style>
  <w:style w:type="paragraph" w:customStyle="1" w:styleId="Char1f5">
    <w:name w:val="(文字) (文字)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E0C51"/>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E0C51"/>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EE0C51"/>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E0C51"/>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E0C51"/>
    <w:rPr>
      <w:rFonts w:eastAsia="Times New Roman"/>
      <w:b/>
      <w:bCs/>
      <w:sz w:val="28"/>
      <w:szCs w:val="28"/>
      <w:lang w:val="en-GB" w:eastAsia="en-GB"/>
    </w:rPr>
  </w:style>
  <w:style w:type="character" w:customStyle="1" w:styleId="1ffa">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E0C51"/>
    <w:rPr>
      <w:rFonts w:ascii="Times New Roman" w:eastAsia="Times New Roman" w:hAnsi="Times New Roman"/>
      <w:sz w:val="18"/>
      <w:szCs w:val="18"/>
      <w:lang w:val="en-GB" w:eastAsia="en-GB"/>
    </w:rPr>
  </w:style>
  <w:style w:type="character" w:customStyle="1" w:styleId="1ffb">
    <w:name w:val="页脚 字符1"/>
    <w:aliases w:val="footer odd 字符1,footer 字符1,fo 字符1,pie de página 字符1"/>
    <w:semiHidden/>
    <w:rsid w:val="00EE0C51"/>
    <w:rPr>
      <w:rFonts w:ascii="Times New Roman" w:eastAsia="Times New Roman" w:hAnsi="Times New Roman"/>
      <w:sz w:val="18"/>
      <w:szCs w:val="18"/>
      <w:lang w:val="en-GB" w:eastAsia="en-GB"/>
    </w:rPr>
  </w:style>
  <w:style w:type="character" w:customStyle="1" w:styleId="1ffc">
    <w:name w:val="标题 字符1"/>
    <w:aliases w:val="Section Header 字符1"/>
    <w:rsid w:val="00EE0C51"/>
    <w:rPr>
      <w:rFonts w:ascii="Cambria" w:eastAsia="宋体" w:hAnsi="Cambria" w:cs="Times New Roman"/>
      <w:b/>
      <w:bCs/>
      <w:sz w:val="32"/>
      <w:szCs w:val="32"/>
      <w:lang w:val="en-GB" w:eastAsia="en-US"/>
    </w:rPr>
  </w:style>
  <w:style w:type="character" w:customStyle="1" w:styleId="1ff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E0C51"/>
    <w:rPr>
      <w:rFonts w:ascii="Times New Roman" w:hAnsi="Times New Roman"/>
      <w:lang w:val="en-GB" w:eastAsia="en-US"/>
    </w:rPr>
  </w:style>
  <w:style w:type="character" w:customStyle="1" w:styleId="MediumGrid2Char2">
    <w:name w:val="Medium Grid 2 Char2"/>
    <w:uiPriority w:val="1"/>
    <w:locked/>
    <w:rsid w:val="00EE0C51"/>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E0C51"/>
    <w:rPr>
      <w:rFonts w:ascii="Calibri" w:eastAsia="Calibri" w:hAnsi="Calibri" w:cs="Calibri"/>
    </w:rPr>
  </w:style>
  <w:style w:type="paragraph" w:customStyle="1" w:styleId="ColorfulList-Accent11">
    <w:name w:val="Colorful List - Accent 11"/>
    <w:basedOn w:val="a1"/>
    <w:link w:val="ColorfulList-Accent1Char1"/>
    <w:uiPriority w:val="34"/>
    <w:qFormat/>
    <w:rsid w:val="00EE0C51"/>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EE0C51"/>
    <w:rPr>
      <w:rFonts w:ascii="Arial" w:eastAsia="PMingLiU" w:hAnsi="Arial"/>
      <w:i/>
      <w:iCs/>
      <w:color w:val="000000"/>
      <w:lang w:val="en-GB" w:eastAsia="en-GB"/>
    </w:rPr>
  </w:style>
  <w:style w:type="character" w:customStyle="1" w:styleId="LightShading-Accent2Char2">
    <w:name w:val="Light Shading - Accent 2 Char2"/>
    <w:uiPriority w:val="30"/>
    <w:rsid w:val="00EE0C51"/>
    <w:rPr>
      <w:rFonts w:ascii="Arial" w:eastAsia="PMingLiU" w:hAnsi="Arial"/>
      <w:b/>
      <w:bCs/>
      <w:i/>
      <w:iCs/>
      <w:color w:val="4F81BD"/>
      <w:lang w:val="en-GB" w:eastAsia="en-GB"/>
    </w:rPr>
  </w:style>
  <w:style w:type="paragraph" w:customStyle="1" w:styleId="113">
    <w:name w:val="修订11"/>
    <w:semiHidden/>
    <w:qFormat/>
    <w:rsid w:val="00EE0C51"/>
    <w:pPr>
      <w:autoSpaceDN w:val="0"/>
    </w:pPr>
    <w:rPr>
      <w:rFonts w:ascii="Times New Roman" w:eastAsia="Batang" w:hAnsi="Times New Roman"/>
      <w:lang w:val="en-GB" w:eastAsia="en-US"/>
    </w:rPr>
  </w:style>
  <w:style w:type="paragraph" w:customStyle="1" w:styleId="101">
    <w:name w:val="无间隔10"/>
    <w:qFormat/>
    <w:rsid w:val="00EE0C51"/>
    <w:pPr>
      <w:autoSpaceDN w:val="0"/>
    </w:pPr>
    <w:rPr>
      <w:rFonts w:ascii="Times New Roman" w:eastAsia="宋体" w:hAnsi="Times New Roman"/>
      <w:lang w:val="en-GB" w:eastAsia="en-US"/>
    </w:rPr>
  </w:style>
  <w:style w:type="character" w:customStyle="1" w:styleId="MediumGrid11">
    <w:name w:val="Medium Grid 11"/>
    <w:uiPriority w:val="99"/>
    <w:rsid w:val="00EE0C51"/>
    <w:rPr>
      <w:color w:val="808080"/>
    </w:rPr>
  </w:style>
  <w:style w:type="character" w:customStyle="1" w:styleId="5f6">
    <w:name w:val="未处理的提及5"/>
    <w:uiPriority w:val="52"/>
    <w:rsid w:val="00EE0C51"/>
    <w:rPr>
      <w:color w:val="808080"/>
      <w:shd w:val="clear" w:color="auto" w:fill="E6E6E6"/>
    </w:rPr>
  </w:style>
  <w:style w:type="character" w:customStyle="1" w:styleId="4f8">
    <w:name w:val="未处理的提及4"/>
    <w:uiPriority w:val="52"/>
    <w:rsid w:val="00EE0C51"/>
    <w:rPr>
      <w:color w:val="808080"/>
      <w:shd w:val="clear" w:color="auto" w:fill="E6E6E6"/>
    </w:rPr>
  </w:style>
  <w:style w:type="table" w:styleId="1-2">
    <w:name w:val="Medium Grid 1 Accent 2"/>
    <w:basedOn w:val="a3"/>
    <w:uiPriority w:val="34"/>
    <w:unhideWhenUsed/>
    <w:rsid w:val="00EE0C51"/>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EE0C51"/>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EE0C51"/>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EE0C51"/>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EE0C51"/>
    <w:rPr>
      <w:rFonts w:ascii="Times New Roman" w:hAnsi="Times New Roman"/>
      <w:b/>
      <w:bCs/>
      <w:lang w:val="en-GB" w:eastAsia="en-US"/>
    </w:rPr>
  </w:style>
  <w:style w:type="table" w:customStyle="1" w:styleId="SGSTableBasic12">
    <w:name w:val="SGS Table Basic 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EE0C51"/>
    <w:rPr>
      <w:rFonts w:ascii="Arial" w:hAnsi="Arial"/>
      <w:sz w:val="32"/>
      <w:lang w:val="en-GB" w:eastAsia="en-US" w:bidi="ar-SA"/>
    </w:rPr>
  </w:style>
  <w:style w:type="character" w:customStyle="1" w:styleId="h49">
    <w:name w:val="h49"/>
    <w:rsid w:val="00EE0C51"/>
    <w:rPr>
      <w:rFonts w:ascii="Arial" w:hAnsi="Arial"/>
      <w:sz w:val="24"/>
      <w:lang w:val="en-GB"/>
    </w:rPr>
  </w:style>
  <w:style w:type="character" w:customStyle="1" w:styleId="h52">
    <w:name w:val="h52"/>
    <w:rsid w:val="00EE0C51"/>
    <w:rPr>
      <w:rFonts w:ascii="Arial" w:eastAsia="宋体" w:hAnsi="Arial"/>
      <w:sz w:val="22"/>
      <w:lang w:val="en-GB" w:eastAsia="en-US" w:bidi="ar-SA"/>
    </w:rPr>
  </w:style>
  <w:style w:type="paragraph" w:customStyle="1" w:styleId="TOC93">
    <w:name w:val="TOC 93"/>
    <w:basedOn w:val="80"/>
    <w:qFormat/>
    <w:rsid w:val="00EE0C51"/>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EE0C51"/>
    <w:rPr>
      <w:rFonts w:ascii="Times New Roman" w:hAnsi="Times New Roman"/>
      <w:lang w:val="en-GB" w:eastAsia="en-US"/>
    </w:rPr>
  </w:style>
  <w:style w:type="paragraph" w:customStyle="1" w:styleId="CarCar11">
    <w:name w:val="Car Car1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EE0C51"/>
    <w:rPr>
      <w:rFonts w:ascii="Times New Roman" w:hAnsi="Times New Roman"/>
      <w:b/>
      <w:bCs/>
      <w:lang w:val="en-GB" w:eastAsia="en-US"/>
    </w:rPr>
  </w:style>
  <w:style w:type="paragraph" w:customStyle="1" w:styleId="Char31">
    <w:name w:val="Char3"/>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EE0C51"/>
    <w:rPr>
      <w:rFonts w:eastAsia="宋体"/>
      <w:lang w:val="en-GB" w:eastAsia="en-US" w:bidi="ar-SA"/>
    </w:rPr>
  </w:style>
  <w:style w:type="character" w:customStyle="1" w:styleId="CharChar73">
    <w:name w:val="Char Char73"/>
    <w:rsid w:val="00EE0C51"/>
    <w:rPr>
      <w:rFonts w:ascii="Arial" w:eastAsia="宋体" w:hAnsi="Arial"/>
      <w:sz w:val="36"/>
      <w:lang w:val="en-GB" w:eastAsia="en-US" w:bidi="ar-SA"/>
    </w:rPr>
  </w:style>
  <w:style w:type="character" w:customStyle="1" w:styleId="CharChar62">
    <w:name w:val="Char Char62"/>
    <w:rsid w:val="00EE0C51"/>
    <w:rPr>
      <w:rFonts w:ascii="Arial" w:eastAsia="宋体" w:hAnsi="Arial"/>
      <w:sz w:val="32"/>
      <w:lang w:val="en-GB" w:eastAsia="en-US" w:bidi="ar-SA"/>
    </w:rPr>
  </w:style>
  <w:style w:type="character" w:customStyle="1" w:styleId="CharChar52">
    <w:name w:val="Char Char52"/>
    <w:rsid w:val="00EE0C51"/>
    <w:rPr>
      <w:rFonts w:ascii="Arial" w:eastAsia="宋体" w:hAnsi="Arial"/>
      <w:sz w:val="28"/>
      <w:lang w:val="en-GB" w:eastAsia="en-US" w:bidi="ar-SA"/>
    </w:rPr>
  </w:style>
  <w:style w:type="character" w:customStyle="1" w:styleId="CharChar162">
    <w:name w:val="Char Char162"/>
    <w:rsid w:val="00EE0C51"/>
    <w:rPr>
      <w:rFonts w:ascii="Arial" w:eastAsia="宋体" w:hAnsi="Arial"/>
      <w:lang w:val="en-GB" w:eastAsia="en-US" w:bidi="ar-SA"/>
    </w:rPr>
  </w:style>
  <w:style w:type="character" w:customStyle="1" w:styleId="CharChar142">
    <w:name w:val="Char Char142"/>
    <w:rsid w:val="00EE0C51"/>
    <w:rPr>
      <w:rFonts w:ascii="Arial" w:eastAsia="宋体" w:hAnsi="Arial"/>
      <w:sz w:val="36"/>
      <w:lang w:val="en-GB" w:eastAsia="en-US" w:bidi="ar-SA"/>
    </w:rPr>
  </w:style>
  <w:style w:type="character" w:customStyle="1" w:styleId="CharChar112">
    <w:name w:val="Char Char112"/>
    <w:rsid w:val="00EE0C51"/>
    <w:rPr>
      <w:rFonts w:ascii="Tahoma" w:eastAsia="宋体" w:hAnsi="Tahoma" w:cs="Tahoma"/>
      <w:lang w:val="en-GB" w:eastAsia="en-US" w:bidi="ar-SA"/>
    </w:rPr>
  </w:style>
  <w:style w:type="paragraph" w:customStyle="1" w:styleId="CharCharCharCharCharChar3">
    <w:name w:val="Char Char Char Char Char Char3"/>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EE0C51"/>
    <w:rPr>
      <w:rFonts w:ascii="Tahoma" w:hAnsi="Tahoma" w:cs="Tahoma"/>
      <w:sz w:val="16"/>
      <w:szCs w:val="16"/>
      <w:lang w:val="en-GB" w:eastAsia="en-US" w:bidi="ar-SA"/>
    </w:rPr>
  </w:style>
  <w:style w:type="character" w:customStyle="1" w:styleId="CharChar252">
    <w:name w:val="Char Char252"/>
    <w:rsid w:val="00EE0C51"/>
    <w:rPr>
      <w:rFonts w:ascii="Arial" w:hAnsi="Arial"/>
      <w:lang w:val="en-GB" w:eastAsia="en-US"/>
    </w:rPr>
  </w:style>
  <w:style w:type="character" w:customStyle="1" w:styleId="CharChar242">
    <w:name w:val="Char Char242"/>
    <w:rsid w:val="00EE0C51"/>
    <w:rPr>
      <w:rFonts w:ascii="Arial" w:hAnsi="Arial"/>
      <w:sz w:val="36"/>
      <w:lang w:val="en-GB" w:eastAsia="en-US"/>
    </w:rPr>
  </w:style>
  <w:style w:type="character" w:customStyle="1" w:styleId="CharChar172">
    <w:name w:val="Char Char172"/>
    <w:rsid w:val="00EE0C51"/>
    <w:rPr>
      <w:rFonts w:ascii="Tahoma" w:hAnsi="Tahoma" w:cs="Tahoma"/>
      <w:shd w:val="clear" w:color="auto" w:fill="000080"/>
      <w:lang w:val="en-GB" w:eastAsia="en-US"/>
    </w:rPr>
  </w:style>
  <w:style w:type="character" w:customStyle="1" w:styleId="CharChar192">
    <w:name w:val="Char Char192"/>
    <w:rsid w:val="00EE0C51"/>
    <w:rPr>
      <w:rFonts w:ascii="Times New Roman" w:hAnsi="Times New Roman"/>
      <w:lang w:val="en-GB"/>
    </w:rPr>
  </w:style>
  <w:style w:type="character" w:customStyle="1" w:styleId="CharChar202">
    <w:name w:val="Char Char202"/>
    <w:rsid w:val="00EE0C51"/>
    <w:rPr>
      <w:rFonts w:ascii="Tahoma" w:hAnsi="Tahoma" w:cs="Tahoma"/>
      <w:sz w:val="16"/>
      <w:szCs w:val="16"/>
      <w:lang w:val="en-GB" w:eastAsia="en-US"/>
    </w:rPr>
  </w:style>
  <w:style w:type="character" w:customStyle="1" w:styleId="CharChar302">
    <w:name w:val="Char Char302"/>
    <w:rsid w:val="00EE0C51"/>
    <w:rPr>
      <w:rFonts w:ascii="Arial" w:hAnsi="Arial"/>
      <w:lang w:val="en-GB" w:eastAsia="en-US"/>
    </w:rPr>
  </w:style>
  <w:style w:type="character" w:customStyle="1" w:styleId="CharChar293">
    <w:name w:val="Char Char293"/>
    <w:rsid w:val="00EE0C51"/>
    <w:rPr>
      <w:rFonts w:ascii="Arial" w:hAnsi="Arial"/>
      <w:sz w:val="36"/>
      <w:lang w:val="en-GB" w:eastAsia="en-US"/>
    </w:rPr>
  </w:style>
  <w:style w:type="character" w:customStyle="1" w:styleId="CharChar262">
    <w:name w:val="Char Char262"/>
    <w:rsid w:val="00EE0C51"/>
    <w:rPr>
      <w:rFonts w:ascii="Times New Roman" w:hAnsi="Times New Roman"/>
      <w:lang w:val="en-GB" w:eastAsia="en-US"/>
    </w:rPr>
  </w:style>
  <w:style w:type="character" w:customStyle="1" w:styleId="CharChar283">
    <w:name w:val="Char Char283"/>
    <w:rsid w:val="00EE0C51"/>
    <w:rPr>
      <w:rFonts w:ascii="Arial" w:hAnsi="Arial"/>
      <w:sz w:val="36"/>
      <w:lang w:val="en-GB" w:eastAsia="en-US"/>
    </w:rPr>
  </w:style>
  <w:style w:type="character" w:customStyle="1" w:styleId="CharChar272">
    <w:name w:val="Char Char272"/>
    <w:rsid w:val="00EE0C51"/>
    <w:rPr>
      <w:rFonts w:ascii="Arial" w:hAnsi="Arial"/>
      <w:b/>
      <w:i/>
      <w:noProof/>
      <w:sz w:val="18"/>
      <w:lang w:val="en-GB" w:eastAsia="en-US"/>
    </w:rPr>
  </w:style>
  <w:style w:type="paragraph" w:customStyle="1" w:styleId="432">
    <w:name w:val="(文字) (文字)4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EE0C51"/>
    <w:rPr>
      <w:rFonts w:ascii="Arial" w:eastAsia="MS Mincho" w:hAnsi="Arial" w:cs="CG Times (WN)"/>
      <w:kern w:val="0"/>
      <w:sz w:val="22"/>
      <w:szCs w:val="20"/>
      <w:lang w:val="en-GB" w:eastAsia="ar-SA"/>
    </w:rPr>
  </w:style>
  <w:style w:type="character" w:customStyle="1" w:styleId="CharChar34">
    <w:name w:val="Char Char34"/>
    <w:rsid w:val="00EE0C51"/>
    <w:rPr>
      <w:rFonts w:ascii="Arial" w:hAnsi="Arial"/>
      <w:sz w:val="22"/>
      <w:lang w:val="en-GB" w:eastAsia="en-US" w:bidi="ar-SA"/>
    </w:rPr>
  </w:style>
  <w:style w:type="paragraph" w:customStyle="1" w:styleId="CharCharCharCharChar3">
    <w:name w:val="Char Char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EE0C5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EE0C51"/>
    <w:rPr>
      <w:rFonts w:ascii="Courier New" w:hAnsi="Courier New"/>
      <w:lang w:val="nb-NO" w:eastAsia="ja-JP" w:bidi="ar-SA"/>
    </w:rPr>
  </w:style>
  <w:style w:type="character" w:customStyle="1" w:styleId="CharChar103">
    <w:name w:val="Char Char103"/>
    <w:semiHidden/>
    <w:rsid w:val="00EE0C51"/>
    <w:rPr>
      <w:rFonts w:ascii="Times New Roman" w:hAnsi="Times New Roman"/>
      <w:lang w:val="en-GB" w:eastAsia="en-US"/>
    </w:rPr>
  </w:style>
  <w:style w:type="character" w:customStyle="1" w:styleId="CharChar152">
    <w:name w:val="Char Char152"/>
    <w:rsid w:val="00EE0C51"/>
    <w:rPr>
      <w:rFonts w:ascii="Arial" w:hAnsi="Arial"/>
      <w:sz w:val="36"/>
      <w:lang w:val="en-GB"/>
    </w:rPr>
  </w:style>
  <w:style w:type="character" w:customStyle="1" w:styleId="CharChar212">
    <w:name w:val="Char Char212"/>
    <w:rsid w:val="00EE0C51"/>
    <w:rPr>
      <w:rFonts w:ascii="Arial" w:hAnsi="Arial"/>
      <w:lang w:val="en-GB" w:eastAsia="en-US" w:bidi="ar-SA"/>
    </w:rPr>
  </w:style>
  <w:style w:type="paragraph" w:customStyle="1" w:styleId="CarCar52">
    <w:name w:val="Car Car52"/>
    <w:semiHidden/>
    <w:qFormat/>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EE0C51"/>
    <w:rPr>
      <w:rFonts w:ascii="Times New Roman" w:eastAsia="MS Mincho" w:hAnsi="Times New Roman"/>
      <w:lang w:val="en-GB" w:eastAsia="en-GB"/>
    </w:rPr>
    <w:tblPr/>
  </w:style>
  <w:style w:type="paragraph" w:customStyle="1" w:styleId="Caption3">
    <w:name w:val="Caption3"/>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b">
    <w:name w:val="文档结构图 字符"/>
    <w:rsid w:val="00EE0C51"/>
    <w:rPr>
      <w:rFonts w:ascii="宋体" w:eastAsia="宋体"/>
      <w:sz w:val="18"/>
      <w:szCs w:val="18"/>
      <w:lang w:val="en-GB" w:eastAsia="en-US"/>
    </w:rPr>
  </w:style>
  <w:style w:type="character" w:customStyle="1" w:styleId="affffc">
    <w:name w:val="页脚 字符"/>
    <w:aliases w:val="footer odd 字符,footer 字符,fo 字符,pie de página 字符"/>
    <w:rsid w:val="00EE0C51"/>
    <w:rPr>
      <w:rFonts w:ascii="Arial" w:eastAsia="Times New Roman" w:hAnsi="Arial"/>
      <w:b/>
      <w:i/>
      <w:noProof/>
      <w:sz w:val="18"/>
    </w:rPr>
  </w:style>
  <w:style w:type="character" w:customStyle="1" w:styleId="affffd">
    <w:name w:val="批注框文本 字符"/>
    <w:rsid w:val="00EE0C51"/>
    <w:rPr>
      <w:sz w:val="18"/>
      <w:szCs w:val="18"/>
      <w:lang w:val="en-GB" w:eastAsia="en-US"/>
    </w:rPr>
  </w:style>
  <w:style w:type="character" w:customStyle="1" w:styleId="affffe">
    <w:name w:val="批注文字 字符"/>
    <w:rsid w:val="00EE0C51"/>
    <w:rPr>
      <w:rFonts w:eastAsia="MS Mincho"/>
      <w:lang w:val="x-none" w:eastAsia="en-US"/>
    </w:rPr>
  </w:style>
  <w:style w:type="character" w:customStyle="1" w:styleId="afffff">
    <w:name w:val="批注主题 字符"/>
    <w:rsid w:val="00EE0C51"/>
    <w:rPr>
      <w:rFonts w:eastAsia="MS Mincho"/>
      <w:b/>
      <w:bCs/>
      <w:lang w:val="x-none" w:eastAsia="en-US"/>
    </w:rPr>
  </w:style>
  <w:style w:type="character" w:customStyle="1" w:styleId="1ffe">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E0C51"/>
    <w:rPr>
      <w:rFonts w:ascii="Arial" w:eastAsia="Times New Roman" w:hAnsi="Arial"/>
      <w:sz w:val="36"/>
    </w:rPr>
  </w:style>
  <w:style w:type="character" w:customStyle="1" w:styleId="afffff0">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E0C51"/>
    <w:rPr>
      <w:rFonts w:eastAsia="Times New Roman"/>
      <w:sz w:val="16"/>
    </w:rPr>
  </w:style>
  <w:style w:type="character" w:customStyle="1" w:styleId="afffff1">
    <w:name w:val="正文文本缩进 字符"/>
    <w:rsid w:val="00EE0C51"/>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E0C51"/>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E0C51"/>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E0C51"/>
    <w:rPr>
      <w:rFonts w:ascii="Arial" w:eastAsia="Times New Roman" w:hAnsi="Arial"/>
      <w:sz w:val="22"/>
    </w:rPr>
  </w:style>
  <w:style w:type="character" w:customStyle="1" w:styleId="2ff4">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E0C51"/>
    <w:rPr>
      <w:rFonts w:ascii="Arial" w:eastAsia="Times New Roman" w:hAnsi="Arial"/>
      <w:sz w:val="32"/>
    </w:rPr>
  </w:style>
  <w:style w:type="character" w:customStyle="1" w:styleId="66">
    <w:name w:val="标题 6 字符"/>
    <w:aliases w:val="T1 字符,Header 6 字符"/>
    <w:rsid w:val="00EE0C51"/>
    <w:rPr>
      <w:rFonts w:ascii="Arial" w:eastAsia="Times New Roman" w:hAnsi="Arial"/>
    </w:rPr>
  </w:style>
  <w:style w:type="character" w:customStyle="1" w:styleId="1fff">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E0C51"/>
    <w:rPr>
      <w:rFonts w:ascii="Arial" w:eastAsia="Times New Roman" w:hAnsi="Arial"/>
      <w:b/>
      <w:noProof/>
      <w:sz w:val="18"/>
    </w:rPr>
  </w:style>
  <w:style w:type="character" w:customStyle="1" w:styleId="afffff2">
    <w:name w:val="纯文本 字符"/>
    <w:rsid w:val="00EE0C51"/>
    <w:rPr>
      <w:rFonts w:ascii="Courier New" w:eastAsia="宋体" w:hAnsi="Courier New"/>
      <w:lang w:val="nb-NO" w:eastAsia="ja-JP"/>
    </w:rPr>
  </w:style>
  <w:style w:type="character" w:customStyle="1" w:styleId="afffff3">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E0C51"/>
    <w:rPr>
      <w:rFonts w:eastAsia="宋体"/>
      <w:lang w:val="en-GB" w:eastAsia="ja-JP"/>
    </w:rPr>
  </w:style>
  <w:style w:type="character" w:customStyle="1" w:styleId="2ff5">
    <w:name w:val="正文文本 2 字符"/>
    <w:rsid w:val="00EE0C51"/>
    <w:rPr>
      <w:rFonts w:eastAsia="宋体"/>
      <w:i/>
      <w:lang w:val="en-GB" w:eastAsia="x-none"/>
    </w:rPr>
  </w:style>
  <w:style w:type="character" w:customStyle="1" w:styleId="3ff0">
    <w:name w:val="正文文本 3 字符"/>
    <w:rsid w:val="00EE0C51"/>
    <w:rPr>
      <w:rFonts w:eastAsia="Osaka"/>
      <w:color w:val="000000"/>
      <w:lang w:val="en-GB" w:eastAsia="x-none"/>
    </w:rPr>
  </w:style>
  <w:style w:type="character" w:customStyle="1" w:styleId="2ff6">
    <w:name w:val="正文文本缩进 2 字符"/>
    <w:rsid w:val="00EE0C51"/>
    <w:rPr>
      <w:rFonts w:eastAsia="MS Mincho"/>
      <w:lang w:val="en-GB" w:eastAsia="en-GB"/>
    </w:rPr>
  </w:style>
  <w:style w:type="character" w:customStyle="1" w:styleId="afffff4">
    <w:name w:val="尾注文本 字符"/>
    <w:rsid w:val="00EE0C51"/>
    <w:rPr>
      <w:rFonts w:eastAsia="宋体"/>
      <w:lang w:val="en-GB" w:eastAsia="x-none"/>
    </w:rPr>
  </w:style>
  <w:style w:type="character" w:customStyle="1" w:styleId="afffff5">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E0C51"/>
    <w:rPr>
      <w:rFonts w:eastAsia="MS Mincho"/>
      <w:b/>
      <w:lang w:val="en-GB" w:eastAsia="en-US"/>
    </w:rPr>
  </w:style>
  <w:style w:type="table" w:customStyle="1" w:styleId="TableGrid113">
    <w:name w:val="Table Grid113"/>
    <w:basedOn w:val="a3"/>
    <w:next w:val="af5"/>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EE0C51"/>
    <w:rPr>
      <w:rFonts w:ascii="Arial" w:eastAsia="Times New Roman" w:hAnsi="Arial"/>
    </w:rPr>
  </w:style>
  <w:style w:type="character" w:customStyle="1" w:styleId="86">
    <w:name w:val="标题 8 字符"/>
    <w:rsid w:val="00EE0C51"/>
    <w:rPr>
      <w:rFonts w:ascii="Arial" w:eastAsia="Times New Roman" w:hAnsi="Arial"/>
      <w:sz w:val="36"/>
    </w:rPr>
  </w:style>
  <w:style w:type="character" w:customStyle="1" w:styleId="97">
    <w:name w:val="标题 9 字符"/>
    <w:rsid w:val="00EE0C51"/>
    <w:rPr>
      <w:rFonts w:ascii="Arial" w:eastAsia="Times New Roman" w:hAnsi="Arial"/>
      <w:sz w:val="36"/>
    </w:rPr>
  </w:style>
  <w:style w:type="table" w:customStyle="1" w:styleId="TableClassic23">
    <w:name w:val="Table Classic 23"/>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5">
    <w:name w:val="(文字) (文字)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0">
    <w:name w:val="(文字) (文字)1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EE0C51"/>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6">
    <w:name w:val="注释标题 字符"/>
    <w:rsid w:val="00EE0C51"/>
    <w:rPr>
      <w:rFonts w:eastAsia="MS Mincho"/>
      <w:lang w:eastAsia="en-US"/>
    </w:rPr>
  </w:style>
  <w:style w:type="character" w:customStyle="1" w:styleId="HTML6">
    <w:name w:val="HTML 预设格式 字符"/>
    <w:rsid w:val="00EE0C51"/>
    <w:rPr>
      <w:rFonts w:ascii="Courier New" w:eastAsia="MS Mincho" w:hAnsi="Courier New"/>
      <w:lang w:val="en-GB" w:eastAsia="ja-JP"/>
    </w:rPr>
  </w:style>
  <w:style w:type="table" w:customStyle="1" w:styleId="TableGrid43">
    <w:name w:val="Table Grid43"/>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EE0C51"/>
    <w:rPr>
      <w:rFonts w:ascii="Times New Roman" w:eastAsia="Times New Roman" w:hAnsi="Times New Roman"/>
      <w:lang w:val="en-GB" w:eastAsia="en-GB"/>
    </w:rPr>
    <w:tblPr/>
  </w:style>
  <w:style w:type="table" w:customStyle="1" w:styleId="TableGrid212">
    <w:name w:val="Table Grid212"/>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a3"/>
    <w:next w:val="-1"/>
    <w:uiPriority w:val="29"/>
    <w:rsid w:val="00EE0C51"/>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EE0C51"/>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EE0C51"/>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EE0C51"/>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EE0C51"/>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uiPriority w:val="39"/>
    <w:rsid w:val="00EE0C51"/>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EE0C51"/>
    <w:rPr>
      <w:rFonts w:ascii="Times New Roman" w:eastAsia="PMingLiU" w:hAnsi="Times New Roman"/>
      <w:lang w:val="en-GB" w:eastAsia="en-GB"/>
    </w:rPr>
    <w:tblPr>
      <w:tblInd w:w="0" w:type="nil"/>
    </w:tblPr>
  </w:style>
  <w:style w:type="table" w:customStyle="1" w:styleId="TableGrid1111">
    <w:name w:val="Table Grid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EE0C51"/>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EE0C51"/>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EE0C51"/>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EE0C51"/>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E0C51"/>
    <w:pPr>
      <w:numPr>
        <w:numId w:val="29"/>
      </w:numPr>
    </w:pPr>
  </w:style>
  <w:style w:type="table" w:customStyle="1" w:styleId="SGSTableBasic13">
    <w:name w:val="SGS Table Basic 13"/>
    <w:basedOn w:val="a3"/>
    <w:next w:val="af5"/>
    <w:qFormat/>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EE0C51"/>
    <w:rPr>
      <w:rFonts w:ascii="Times New Roman" w:eastAsia="Times New Roman" w:hAnsi="Times New Roman"/>
      <w:lang w:val="en-GB" w:eastAsia="ja-JP"/>
    </w:rPr>
  </w:style>
  <w:style w:type="table" w:customStyle="1" w:styleId="TableGrid16">
    <w:name w:val="Table Grid16"/>
    <w:basedOn w:val="a3"/>
    <w:next w:val="af5"/>
    <w:uiPriority w:val="39"/>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EE0C51"/>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a"/>
    <w:qFormat/>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EE0C51"/>
    <w:rPr>
      <w:rFonts w:ascii="Times New Roman" w:eastAsia="PMingLiU" w:hAnsi="Times New Roman"/>
      <w:lang w:val="en-GB" w:eastAsia="en-GB"/>
    </w:rPr>
    <w:tblPr/>
  </w:style>
  <w:style w:type="table" w:customStyle="1" w:styleId="TableGrid44">
    <w:name w:val="Table Grid44"/>
    <w:basedOn w:val="a3"/>
    <w:next w:val="af5"/>
    <w:qFormat/>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EE0C51"/>
    <w:rPr>
      <w:rFonts w:ascii="Times New Roman" w:eastAsia="Times New Roman" w:hAnsi="Times New Roman"/>
      <w:lang w:val="en-GB" w:eastAsia="en-GB"/>
    </w:rPr>
    <w:tblPr/>
  </w:style>
  <w:style w:type="table" w:customStyle="1" w:styleId="TableGrid213">
    <w:name w:val="Table Grid213"/>
    <w:basedOn w:val="a3"/>
    <w:next w:val="af5"/>
    <w:qFormat/>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EE0C51"/>
    <w:pPr>
      <w:numPr>
        <w:numId w:val="21"/>
      </w:numPr>
    </w:pPr>
  </w:style>
  <w:style w:type="table" w:customStyle="1" w:styleId="SGSTableBasic23">
    <w:name w:val="SGS Table Basic 23"/>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EE0C51"/>
    <w:pPr>
      <w:numPr>
        <w:numId w:val="22"/>
      </w:numPr>
    </w:pPr>
  </w:style>
  <w:style w:type="table" w:customStyle="1" w:styleId="TableColorful12">
    <w:name w:val="Table Colorful 12"/>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a"/>
    <w:unhideWhenUsed/>
    <w:qFormat/>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EE0C51"/>
    <w:rPr>
      <w:rFonts w:ascii="Times New Roman" w:eastAsia="PMingLiU" w:hAnsi="Times New Roman"/>
      <w:lang w:val="en-GB" w:eastAsia="en-GB"/>
    </w:rPr>
    <w:tblPr/>
  </w:style>
  <w:style w:type="table" w:customStyle="1" w:styleId="TableGrid1112">
    <w:name w:val="Table Grid1112"/>
    <w:basedOn w:val="a3"/>
    <w:uiPriority w:val="39"/>
    <w:qFormat/>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EE0C51"/>
    <w:pPr>
      <w:numPr>
        <w:numId w:val="17"/>
      </w:numPr>
    </w:pPr>
  </w:style>
  <w:style w:type="numbering" w:customStyle="1" w:styleId="Style112">
    <w:name w:val="Style112"/>
    <w:uiPriority w:val="99"/>
    <w:rsid w:val="00EE0C51"/>
    <w:pPr>
      <w:numPr>
        <w:numId w:val="18"/>
      </w:numPr>
    </w:pPr>
  </w:style>
  <w:style w:type="table" w:customStyle="1" w:styleId="MediumShading1-Accent31">
    <w:name w:val="Medium Shading 1 - Accent 31"/>
    <w:basedOn w:val="a3"/>
    <w:next w:val="1-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EE0C51"/>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EE0C51"/>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5"/>
    <w:rsid w:val="00EE0C51"/>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EE0C51"/>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3"/>
    <w:uiPriority w:val="1"/>
    <w:unhideWhenUsed/>
    <w:rsid w:val="00EE0C5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EE0C5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EE0C51"/>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EE0C5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EE0C51"/>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EE0C51"/>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qFormat/>
    <w:rsid w:val="00EE0C51"/>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EE0C51"/>
    <w:rPr>
      <w:rFonts w:ascii="Times New Roman" w:eastAsia="MS Mincho" w:hAnsi="Times New Roman"/>
      <w:lang w:val="en-GB" w:eastAsia="en-GB"/>
    </w:rPr>
    <w:tblPr/>
  </w:style>
  <w:style w:type="paragraph" w:customStyle="1" w:styleId="4fa">
    <w:name w:val="题注4"/>
    <w:basedOn w:val="a1"/>
    <w:next w:val="a1"/>
    <w:qFormat/>
    <w:rsid w:val="00EE0C51"/>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qFormat/>
    <w:rsid w:val="00EE0C51"/>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5"/>
    <w:uiPriority w:val="39"/>
    <w:rsid w:val="00EE0C51"/>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a"/>
    <w:rsid w:val="00EE0C51"/>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EE0C51"/>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EE0C51"/>
    <w:rPr>
      <w:rFonts w:ascii="Times New Roman" w:eastAsia="Times New Roman" w:hAnsi="Times New Roman"/>
      <w:lang w:val="en-GB" w:eastAsia="en-GB"/>
    </w:rPr>
    <w:tblPr/>
  </w:style>
  <w:style w:type="table" w:customStyle="1" w:styleId="TableGrid2121">
    <w:name w:val="Table Grid2121"/>
    <w:basedOn w:val="a3"/>
    <w:next w:val="af5"/>
    <w:rsid w:val="00EE0C51"/>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EE0C5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EE0C51"/>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EE0C51"/>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EE0C51"/>
    <w:pPr>
      <w:numPr>
        <w:numId w:val="27"/>
      </w:numPr>
    </w:pPr>
  </w:style>
  <w:style w:type="table" w:customStyle="1" w:styleId="TableColorful111">
    <w:name w:val="Table Colorful 111"/>
    <w:basedOn w:val="a3"/>
    <w:next w:val="1ff"/>
    <w:rsid w:val="00EE0C51"/>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EE0C5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EE0C5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EE0C51"/>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EE0C51"/>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a"/>
    <w:unhideWhenUsed/>
    <w:rsid w:val="00EE0C51"/>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EE0C51"/>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EE0C51"/>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EE0C51"/>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EE0C51"/>
    <w:rPr>
      <w:rFonts w:ascii="Times New Roman" w:eastAsia="PMingLiU" w:hAnsi="Times New Roman"/>
      <w:lang w:val="en-GB" w:eastAsia="en-GB"/>
    </w:rPr>
    <w:tblPr/>
  </w:style>
  <w:style w:type="table" w:customStyle="1" w:styleId="TableGrid11111">
    <w:name w:val="Table Grid11111"/>
    <w:basedOn w:val="a3"/>
    <w:uiPriority w:val="39"/>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EE0C51"/>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EE0C51"/>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EE0C51"/>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EE0C51"/>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EE0C51"/>
  </w:style>
  <w:style w:type="character" w:styleId="HTML7">
    <w:name w:val="HTML Sample"/>
    <w:rsid w:val="00EE0C51"/>
    <w:rPr>
      <w:rFonts w:ascii="Courier New" w:eastAsia="宋体" w:hAnsi="Courier New" w:cs="Courier New"/>
      <w:color w:val="0000FF"/>
      <w:kern w:val="2"/>
      <w:lang w:val="en-US" w:eastAsia="zh-CN" w:bidi="ar-SA"/>
    </w:rPr>
  </w:style>
  <w:style w:type="character" w:styleId="afffff7">
    <w:name w:val="line number"/>
    <w:rsid w:val="00EE0C51"/>
    <w:rPr>
      <w:rFonts w:ascii="Arial" w:eastAsia="宋体" w:hAnsi="Arial" w:cs="Arial"/>
      <w:color w:val="0000FF"/>
      <w:kern w:val="2"/>
      <w:lang w:val="en-US" w:eastAsia="zh-CN" w:bidi="ar-SA"/>
    </w:rPr>
  </w:style>
  <w:style w:type="paragraph" w:styleId="afffff8">
    <w:name w:val="Block Text"/>
    <w:basedOn w:val="a1"/>
    <w:qFormat/>
    <w:rsid w:val="00EE0C51"/>
    <w:pPr>
      <w:spacing w:after="120"/>
      <w:ind w:left="1440" w:right="1440"/>
    </w:pPr>
    <w:rPr>
      <w:rFonts w:eastAsia="MS Mincho"/>
    </w:rPr>
  </w:style>
  <w:style w:type="paragraph" w:customStyle="1" w:styleId="Table0">
    <w:name w:val="Table"/>
    <w:basedOn w:val="a1"/>
    <w:link w:val="Table1"/>
    <w:qFormat/>
    <w:rsid w:val="00EE0C51"/>
    <w:pPr>
      <w:jc w:val="center"/>
    </w:pPr>
    <w:rPr>
      <w:rFonts w:ascii="Arial" w:eastAsia="宋体" w:hAnsi="Arial" w:cs="Arial"/>
      <w:b/>
    </w:rPr>
  </w:style>
  <w:style w:type="character" w:customStyle="1" w:styleId="Table1">
    <w:name w:val="Table (文字)"/>
    <w:link w:val="Table0"/>
    <w:rsid w:val="00EE0C51"/>
    <w:rPr>
      <w:rFonts w:ascii="Arial" w:eastAsia="宋体" w:hAnsi="Arial" w:cs="Arial"/>
      <w:b/>
      <w:lang w:val="en-GB" w:eastAsia="en-US"/>
    </w:rPr>
  </w:style>
  <w:style w:type="character" w:customStyle="1" w:styleId="1fff0">
    <w:name w:val="不明显参考1"/>
    <w:uiPriority w:val="31"/>
    <w:qFormat/>
    <w:rsid w:val="00EE0C51"/>
    <w:rPr>
      <w:smallCaps/>
      <w:color w:val="5A5A5A"/>
    </w:rPr>
  </w:style>
  <w:style w:type="paragraph" w:customStyle="1" w:styleId="TOC1">
    <w:name w:val="TOC 标题1"/>
    <w:basedOn w:val="10"/>
    <w:next w:val="a1"/>
    <w:uiPriority w:val="39"/>
    <w:unhideWhenUsed/>
    <w:qFormat/>
    <w:rsid w:val="00EE0C5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1">
    <w:name w:val="明显强调1"/>
    <w:uiPriority w:val="21"/>
    <w:qFormat/>
    <w:rsid w:val="00EE0C51"/>
    <w:rPr>
      <w:b/>
      <w:bCs/>
      <w:i/>
      <w:iCs/>
      <w:color w:val="4F81BD"/>
    </w:rPr>
  </w:style>
  <w:style w:type="paragraph" w:customStyle="1" w:styleId="FT">
    <w:name w:val="FT"/>
    <w:basedOn w:val="a1"/>
    <w:qFormat/>
    <w:rsid w:val="00EE0C51"/>
    <w:pPr>
      <w:overflowPunct w:val="0"/>
      <w:autoSpaceDE w:val="0"/>
      <w:autoSpaceDN w:val="0"/>
      <w:adjustRightInd w:val="0"/>
      <w:textAlignment w:val="baseline"/>
    </w:pPr>
    <w:rPr>
      <w:rFonts w:ascii="Arial" w:eastAsia="Times New Roman" w:hAnsi="Arial" w:cs="Arial"/>
      <w:b/>
      <w:lang w:eastAsia="en-GB"/>
    </w:rPr>
  </w:style>
  <w:style w:type="table" w:customStyle="1" w:styleId="TableGrid7">
    <w:name w:val="Table Grid7"/>
    <w:basedOn w:val="a3"/>
    <w:qFormat/>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2">
    <w:name w:val="正文1"/>
    <w:qFormat/>
    <w:rsid w:val="00EE0C51"/>
    <w:pPr>
      <w:jc w:val="both"/>
    </w:pPr>
    <w:rPr>
      <w:rFonts w:ascii="宋体" w:eastAsia="宋体" w:hAnsi="宋体" w:cs="宋体"/>
      <w:kern w:val="2"/>
      <w:sz w:val="21"/>
      <w:szCs w:val="21"/>
      <w:lang w:val="en-US" w:eastAsia="zh-CN"/>
    </w:rPr>
  </w:style>
  <w:style w:type="character" w:customStyle="1" w:styleId="Char50">
    <w:name w:val="批注主题 Char5"/>
    <w:rsid w:val="00EE0C51"/>
    <w:rPr>
      <w:rFonts w:eastAsia="Malgun Gothic"/>
      <w:b/>
      <w:bCs/>
      <w:lang w:val="en-GB"/>
    </w:rPr>
  </w:style>
  <w:style w:type="character" w:customStyle="1" w:styleId="ListChar4">
    <w:name w:val="List Char4"/>
    <w:rsid w:val="00EE0C51"/>
    <w:rPr>
      <w:rFonts w:ascii="Times New Roman" w:hAnsi="Times New Roman"/>
      <w:lang w:val="en-GB" w:eastAsia="en-US"/>
    </w:rPr>
  </w:style>
  <w:style w:type="paragraph" w:customStyle="1" w:styleId="911">
    <w:name w:val="目录 911"/>
    <w:basedOn w:val="80"/>
    <w:qFormat/>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EE0C51"/>
    <w:rPr>
      <w:rFonts w:ascii="Times New Roman" w:eastAsia="宋体" w:hAnsi="Times New Roman"/>
      <w:lang w:val="en-GB" w:eastAsia="zh-CN"/>
    </w:rPr>
  </w:style>
  <w:style w:type="paragraph" w:customStyle="1" w:styleId="3GPPNormalText">
    <w:name w:val="3GPP Normal Text"/>
    <w:basedOn w:val="af9"/>
    <w:link w:val="3GPPNormalTextChar"/>
    <w:qFormat/>
    <w:rsid w:val="00EE0C51"/>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E0C51"/>
    <w:rPr>
      <w:rFonts w:ascii="Arial" w:eastAsia="MS Mincho" w:hAnsi="Arial" w:cs="Arial"/>
      <w:sz w:val="24"/>
      <w:szCs w:val="24"/>
      <w:lang w:val="en-US" w:eastAsia="en-US"/>
    </w:rPr>
  </w:style>
  <w:style w:type="paragraph" w:customStyle="1" w:styleId="tah00">
    <w:name w:val="tah0"/>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EE0C51"/>
    <w:pPr>
      <w:autoSpaceDN w:val="0"/>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qFormat/>
    <w:rsid w:val="00EE0C51"/>
    <w:pPr>
      <w:overflowPunct w:val="0"/>
      <w:autoSpaceDE w:val="0"/>
      <w:autoSpaceDN w:val="0"/>
      <w:adjustRightInd w:val="0"/>
    </w:pPr>
    <w:rPr>
      <w:rFonts w:eastAsia="宋体"/>
      <w:lang w:eastAsia="zh-CN"/>
    </w:rPr>
  </w:style>
  <w:style w:type="character" w:customStyle="1" w:styleId="B1Car">
    <w:name w:val="B1+ Car"/>
    <w:link w:val="B1"/>
    <w:rsid w:val="00EE0C51"/>
    <w:rPr>
      <w:rFonts w:ascii="Times New Roman" w:eastAsia="Times New Roman" w:hAnsi="Times New Roman"/>
      <w:lang w:val="en-GB" w:eastAsia="x-none"/>
    </w:rPr>
  </w:style>
  <w:style w:type="character" w:customStyle="1" w:styleId="Char62">
    <w:name w:val="批注主题 Char6"/>
    <w:qFormat/>
    <w:rsid w:val="00EE0C51"/>
    <w:rPr>
      <w:rFonts w:eastAsia="MS Mincho"/>
      <w:b/>
      <w:bCs/>
      <w:lang w:val="x-none" w:eastAsia="en-US"/>
    </w:rPr>
  </w:style>
  <w:style w:type="character" w:customStyle="1" w:styleId="Char32">
    <w:name w:val="日期 Char3"/>
    <w:qFormat/>
    <w:rsid w:val="00EE0C51"/>
    <w:rPr>
      <w:rFonts w:eastAsia="宋体"/>
      <w:lang w:val="en-GB" w:eastAsia="x-none"/>
    </w:rPr>
  </w:style>
  <w:style w:type="character" w:customStyle="1" w:styleId="abstractlabel">
    <w:name w:val="abstractlabel"/>
    <w:rsid w:val="00EE0C51"/>
  </w:style>
  <w:style w:type="character" w:customStyle="1" w:styleId="TF2">
    <w:name w:val="TF (文字)"/>
    <w:rsid w:val="00EE0C51"/>
    <w:rPr>
      <w:rFonts w:ascii="Arial" w:hAnsi="Arial"/>
      <w:b/>
      <w:lang w:val="en-US" w:eastAsia="en-US"/>
    </w:rPr>
  </w:style>
  <w:style w:type="paragraph" w:customStyle="1" w:styleId="TAHCarNotBold">
    <w:name w:val="TAH Car + Not Bold"/>
    <w:basedOn w:val="a1"/>
    <w:qFormat/>
    <w:rsid w:val="00EE0C51"/>
    <w:pPr>
      <w:keepNext/>
      <w:keepLines/>
      <w:spacing w:after="0"/>
    </w:pPr>
    <w:rPr>
      <w:rFonts w:ascii="Arial" w:eastAsia="Times New Roman" w:hAnsi="Arial"/>
      <w:sz w:val="18"/>
      <w:lang w:eastAsia="en-GB"/>
    </w:rPr>
  </w:style>
  <w:style w:type="character" w:customStyle="1" w:styleId="B12">
    <w:name w:val="B1 (文字)"/>
    <w:qFormat/>
    <w:locked/>
    <w:rsid w:val="00EE0C51"/>
    <w:rPr>
      <w:lang w:val="en-GB"/>
    </w:rPr>
  </w:style>
  <w:style w:type="paragraph" w:customStyle="1" w:styleId="B8">
    <w:name w:val="B8"/>
    <w:basedOn w:val="B7"/>
    <w:link w:val="B8Char"/>
    <w:qFormat/>
    <w:rsid w:val="00EE0C51"/>
    <w:pPr>
      <w:ind w:left="2552"/>
    </w:pPr>
    <w:rPr>
      <w:rFonts w:eastAsia="MS Mincho"/>
      <w:lang w:eastAsia="ja-JP"/>
    </w:rPr>
  </w:style>
  <w:style w:type="character" w:customStyle="1" w:styleId="B8Char">
    <w:name w:val="B8 Char"/>
    <w:link w:val="B8"/>
    <w:rsid w:val="00EE0C51"/>
    <w:rPr>
      <w:rFonts w:ascii="Times New Roman" w:eastAsia="MS Mincho" w:hAnsi="Times New Roman"/>
      <w:lang w:val="en-GB" w:eastAsia="ja-JP"/>
    </w:rPr>
  </w:style>
  <w:style w:type="paragraph" w:customStyle="1" w:styleId="BalloonText1">
    <w:name w:val="Balloon Text1"/>
    <w:basedOn w:val="a1"/>
    <w:qFormat/>
    <w:rsid w:val="00EE0C5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qFormat/>
    <w:rsid w:val="00EE0C51"/>
    <w:pPr>
      <w:overflowPunct w:val="0"/>
      <w:autoSpaceDE w:val="0"/>
      <w:autoSpaceDN w:val="0"/>
    </w:pPr>
    <w:rPr>
      <w:rFonts w:eastAsia="Calibri"/>
      <w:b/>
      <w:bCs/>
      <w:lang w:val="en-US"/>
    </w:rPr>
  </w:style>
  <w:style w:type="paragraph" w:customStyle="1" w:styleId="87">
    <w:name w:val="87"/>
    <w:basedOn w:val="a1"/>
    <w:qFormat/>
    <w:rsid w:val="00EE0C51"/>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EE0C51"/>
    <w:rPr>
      <w:lang w:eastAsia="en-US"/>
    </w:rPr>
  </w:style>
  <w:style w:type="paragraph" w:customStyle="1" w:styleId="TAHLeft">
    <w:name w:val="TAH + Left"/>
    <w:basedOn w:val="TAL"/>
    <w:qFormat/>
    <w:rsid w:val="00EE0C51"/>
    <w:rPr>
      <w:rFonts w:eastAsia="Times New Roman"/>
    </w:rPr>
  </w:style>
  <w:style w:type="paragraph" w:customStyle="1" w:styleId="63-13">
    <w:name w:val=".6.3-13"/>
    <w:basedOn w:val="TAH"/>
    <w:rsid w:val="00EE0C51"/>
    <w:pPr>
      <w:jc w:val="left"/>
    </w:pPr>
    <w:rPr>
      <w:rFonts w:eastAsia="Times New Roman"/>
      <w:b w:val="0"/>
    </w:rPr>
  </w:style>
  <w:style w:type="character" w:customStyle="1" w:styleId="H10">
    <w:name w:val="H1_"/>
    <w:rsid w:val="00EE0C51"/>
    <w:rPr>
      <w:rFonts w:ascii="Arial" w:eastAsia="MS Mincho" w:hAnsi="Arial"/>
      <w:sz w:val="36"/>
      <w:lang w:val="en-GB" w:eastAsia="en-US" w:bidi="ar-SA"/>
    </w:rPr>
  </w:style>
  <w:style w:type="character" w:customStyle="1" w:styleId="Heading2-">
    <w:name w:val="Heading 2-"/>
    <w:rsid w:val="00EE0C51"/>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E0C51"/>
    <w:rPr>
      <w:rFonts w:ascii="Arial" w:hAnsi="Arial"/>
      <w:sz w:val="32"/>
      <w:lang w:val="en-GB" w:eastAsia="en-US"/>
    </w:rPr>
  </w:style>
  <w:style w:type="paragraph" w:customStyle="1" w:styleId="TDC91">
    <w:name w:val="TDC 91"/>
    <w:basedOn w:val="80"/>
    <w:qFormat/>
    <w:rsid w:val="00EE0C5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E0C51"/>
    <w:rPr>
      <w:rFonts w:eastAsia="MS Mincho"/>
      <w:lang w:val="en-GB" w:eastAsia="x-none"/>
    </w:rPr>
  </w:style>
  <w:style w:type="character" w:customStyle="1" w:styleId="HTMLPreformattedChar1">
    <w:name w:val="HTML Preformatted Char1"/>
    <w:rsid w:val="00EE0C51"/>
    <w:rPr>
      <w:rFonts w:ascii="Courier New" w:eastAsia="MS Mincho" w:hAnsi="Courier New"/>
      <w:lang w:val="en-GB" w:eastAsia="x-none"/>
    </w:rPr>
  </w:style>
  <w:style w:type="paragraph" w:customStyle="1" w:styleId="Epgrafe1">
    <w:name w:val="Epígrafe1"/>
    <w:basedOn w:val="a1"/>
    <w:next w:val="a1"/>
    <w:qFormat/>
    <w:rsid w:val="00EE0C51"/>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1"/>
    <w:next w:val="a1"/>
    <w:qFormat/>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EE0C51"/>
    <w:pPr>
      <w:ind w:firstLineChars="200" w:firstLine="420"/>
    </w:pPr>
    <w:rPr>
      <w:rFonts w:eastAsia="Times New Roman"/>
      <w:lang w:eastAsia="en-GB"/>
    </w:rPr>
  </w:style>
  <w:style w:type="paragraph" w:customStyle="1" w:styleId="B-Body">
    <w:name w:val="B-Body"/>
    <w:link w:val="B-BodyChar"/>
    <w:qFormat/>
    <w:rsid w:val="00EE0C51"/>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rsid w:val="00EE0C51"/>
    <w:rPr>
      <w:rFonts w:ascii="Times New Roman" w:eastAsia="宋体" w:hAnsi="Times New Roman"/>
      <w:sz w:val="22"/>
      <w:lang w:val="en-GB" w:eastAsia="en-GB"/>
    </w:rPr>
  </w:style>
  <w:style w:type="paragraph" w:customStyle="1" w:styleId="4fc">
    <w:name w:val="列出段落4"/>
    <w:basedOn w:val="a1"/>
    <w:qFormat/>
    <w:rsid w:val="00EE0C51"/>
    <w:pPr>
      <w:ind w:firstLineChars="200" w:firstLine="420"/>
    </w:pPr>
    <w:rPr>
      <w:rFonts w:eastAsia="Times New Roman"/>
      <w:lang w:eastAsia="en-GB"/>
    </w:rPr>
  </w:style>
  <w:style w:type="paragraph" w:customStyle="1" w:styleId="TF1">
    <w:name w:val="TF1"/>
    <w:link w:val="TFZchn"/>
    <w:qFormat/>
    <w:rsid w:val="00EE0C51"/>
    <w:pPr>
      <w:keepLines/>
      <w:spacing w:after="240"/>
      <w:jc w:val="center"/>
    </w:pPr>
    <w:rPr>
      <w:rFonts w:ascii="Arial" w:eastAsia="MS Mincho" w:hAnsi="Arial"/>
      <w:b/>
      <w:bCs/>
      <w:lang w:eastAsia="en-GB"/>
    </w:rPr>
  </w:style>
  <w:style w:type="character" w:customStyle="1" w:styleId="2Char4">
    <w:name w:val="标题 2 Char"/>
    <w:aliases w:val="22 Char,level 2 Char,Heading 2 3GPP Char"/>
    <w:qFormat/>
    <w:rsid w:val="00EE0C51"/>
    <w:rPr>
      <w:rFonts w:ascii="Arial" w:hAnsi="Arial"/>
      <w:sz w:val="32"/>
      <w:lang w:val="en-GB"/>
    </w:rPr>
  </w:style>
  <w:style w:type="character" w:customStyle="1" w:styleId="6Char">
    <w:name w:val="标题 6 Char"/>
    <w:qFormat/>
    <w:rsid w:val="00EE0C51"/>
    <w:rPr>
      <w:rFonts w:ascii="Arial" w:hAnsi="Arial"/>
      <w:lang w:val="en-GB"/>
    </w:rPr>
  </w:style>
  <w:style w:type="character" w:customStyle="1" w:styleId="7Char">
    <w:name w:val="标题 7 Char"/>
    <w:qFormat/>
    <w:rsid w:val="00EE0C51"/>
    <w:rPr>
      <w:rFonts w:ascii="Arial" w:hAnsi="Arial"/>
      <w:lang w:val="en-GB"/>
    </w:rPr>
  </w:style>
  <w:style w:type="character" w:customStyle="1" w:styleId="8Char">
    <w:name w:val="标题 8 Char"/>
    <w:qFormat/>
    <w:rsid w:val="00EE0C51"/>
    <w:rPr>
      <w:rFonts w:ascii="Arial" w:hAnsi="Arial"/>
      <w:sz w:val="36"/>
      <w:lang w:val="en-GB"/>
    </w:rPr>
  </w:style>
  <w:style w:type="character" w:customStyle="1" w:styleId="9Char">
    <w:name w:val="标题 9 Char"/>
    <w:qFormat/>
    <w:rsid w:val="00EE0C51"/>
    <w:rPr>
      <w:rFonts w:ascii="Arial" w:hAnsi="Arial"/>
      <w:sz w:val="36"/>
      <w:lang w:val="en-GB"/>
    </w:rPr>
  </w:style>
  <w:style w:type="character" w:customStyle="1" w:styleId="Charf6">
    <w:name w:val="页脚 Char"/>
    <w:qFormat/>
    <w:rsid w:val="00EE0C51"/>
    <w:rPr>
      <w:rFonts w:ascii="Arial" w:hAnsi="Arial"/>
      <w:b/>
      <w:i/>
      <w:noProof/>
      <w:sz w:val="18"/>
    </w:rPr>
  </w:style>
  <w:style w:type="character" w:customStyle="1" w:styleId="Charf7">
    <w:name w:val="列表 Char"/>
    <w:rsid w:val="00EE0C51"/>
    <w:rPr>
      <w:lang w:val="en-GB"/>
    </w:rPr>
  </w:style>
  <w:style w:type="character" w:customStyle="1" w:styleId="Charf8">
    <w:name w:val="文档结构图 Char"/>
    <w:uiPriority w:val="99"/>
    <w:qFormat/>
    <w:rsid w:val="00EE0C51"/>
    <w:rPr>
      <w:rFonts w:ascii="Tahoma" w:hAnsi="Tahoma"/>
      <w:lang w:val="en-GB" w:eastAsia="en-US"/>
    </w:rPr>
  </w:style>
  <w:style w:type="character" w:customStyle="1" w:styleId="Charf9">
    <w:name w:val="批注框文本 Char"/>
    <w:uiPriority w:val="99"/>
    <w:qFormat/>
    <w:rsid w:val="00EE0C51"/>
    <w:rPr>
      <w:rFonts w:ascii="Tahoma" w:hAnsi="Tahoma" w:cs="Tahoma"/>
      <w:sz w:val="16"/>
      <w:szCs w:val="16"/>
      <w:lang w:val="en-GB" w:eastAsia="en-GB" w:bidi="ar-SA"/>
    </w:rPr>
  </w:style>
  <w:style w:type="paragraph" w:customStyle="1" w:styleId="Commentnokia0">
    <w:name w:val="Comment nokia"/>
    <w:basedOn w:val="40"/>
    <w:qFormat/>
    <w:rsid w:val="00EE0C51"/>
    <w:pPr>
      <w:overflowPunct w:val="0"/>
      <w:autoSpaceDE w:val="0"/>
      <w:autoSpaceDN w:val="0"/>
      <w:adjustRightInd w:val="0"/>
      <w:textAlignment w:val="baseline"/>
    </w:pPr>
    <w:rPr>
      <w:rFonts w:eastAsia="Times New Roman"/>
      <w:b/>
      <w:sz w:val="28"/>
      <w:lang w:eastAsia="x-none"/>
    </w:rPr>
  </w:style>
  <w:style w:type="paragraph" w:customStyle="1" w:styleId="5f8">
    <w:name w:val="列出段落5"/>
    <w:basedOn w:val="a1"/>
    <w:qFormat/>
    <w:rsid w:val="00EE0C51"/>
    <w:pPr>
      <w:ind w:firstLineChars="200" w:firstLine="420"/>
    </w:pPr>
    <w:rPr>
      <w:rFonts w:eastAsia="Times New Roman"/>
      <w:lang w:eastAsia="en-GB"/>
    </w:rPr>
  </w:style>
  <w:style w:type="character" w:customStyle="1" w:styleId="Charfa">
    <w:name w:val="批注文字 Char"/>
    <w:uiPriority w:val="99"/>
    <w:qFormat/>
    <w:rsid w:val="00EE0C51"/>
    <w:rPr>
      <w:lang w:val="en-GB" w:eastAsia="x-none"/>
    </w:rPr>
  </w:style>
  <w:style w:type="character" w:customStyle="1" w:styleId="Titre32">
    <w:name w:val="Titre 32"/>
    <w:rsid w:val="00EE0C51"/>
    <w:rPr>
      <w:rFonts w:ascii="Arial" w:hAnsi="Arial"/>
      <w:sz w:val="28"/>
      <w:szCs w:val="28"/>
      <w:lang w:val="en-GB" w:eastAsia="en-GB"/>
    </w:rPr>
  </w:style>
  <w:style w:type="character" w:customStyle="1" w:styleId="Titre31">
    <w:name w:val="Titre 31"/>
    <w:rsid w:val="00EE0C51"/>
    <w:rPr>
      <w:rFonts w:ascii="Arial" w:hAnsi="Arial"/>
      <w:sz w:val="28"/>
      <w:szCs w:val="28"/>
      <w:lang w:val="en-GB" w:eastAsia="en-GB"/>
    </w:rPr>
  </w:style>
  <w:style w:type="character" w:customStyle="1" w:styleId="trans">
    <w:name w:val="trans"/>
    <w:rsid w:val="00EE0C51"/>
  </w:style>
  <w:style w:type="character" w:customStyle="1" w:styleId="Head2A1">
    <w:name w:val="Head2A1"/>
    <w:rsid w:val="00EE0C51"/>
    <w:rPr>
      <w:rFonts w:ascii="Arial" w:eastAsia="MS Mincho" w:hAnsi="Arial" w:cs="Arial" w:hint="default"/>
      <w:sz w:val="32"/>
      <w:lang w:val="en-GB" w:eastAsia="en-US" w:bidi="ar-SA"/>
    </w:rPr>
  </w:style>
  <w:style w:type="character" w:customStyle="1" w:styleId="Heading7Char4">
    <w:name w:val="Heading 7 Char4"/>
    <w:aliases w:val="L7 Char1,Header 7 Char1"/>
    <w:rsid w:val="00EE0C51"/>
    <w:rPr>
      <w:rFonts w:ascii="Arial" w:eastAsia="Times New Roman" w:hAnsi="Arial"/>
    </w:rPr>
  </w:style>
  <w:style w:type="character" w:customStyle="1" w:styleId="Heading8Char4">
    <w:name w:val="Heading 8 Char4"/>
    <w:rsid w:val="00EE0C51"/>
    <w:rPr>
      <w:rFonts w:ascii="Arial" w:eastAsia="Times New Roman" w:hAnsi="Arial"/>
      <w:sz w:val="36"/>
    </w:rPr>
  </w:style>
  <w:style w:type="character" w:customStyle="1" w:styleId="Heading9Char3">
    <w:name w:val="Heading 9 Char3"/>
    <w:rsid w:val="00EE0C51"/>
    <w:rPr>
      <w:rFonts w:ascii="Arial" w:eastAsia="Times New Roman" w:hAnsi="Arial"/>
      <w:sz w:val="36"/>
    </w:rPr>
  </w:style>
  <w:style w:type="character" w:customStyle="1" w:styleId="FooterChar3">
    <w:name w:val="Footer Char3"/>
    <w:rsid w:val="00EE0C51"/>
    <w:rPr>
      <w:rFonts w:ascii="Arial" w:eastAsia="Times New Roman" w:hAnsi="Arial"/>
      <w:b/>
      <w:i/>
      <w:noProof/>
      <w:sz w:val="18"/>
    </w:rPr>
  </w:style>
  <w:style w:type="character" w:customStyle="1" w:styleId="CommentTextChar3">
    <w:name w:val="Comment Text Char3"/>
    <w:rsid w:val="00EE0C51"/>
    <w:rPr>
      <w:rFonts w:eastAsia="宋体"/>
      <w:lang w:val="en-GB"/>
    </w:rPr>
  </w:style>
  <w:style w:type="character" w:customStyle="1" w:styleId="DocumentMapChar2">
    <w:name w:val="Document Map Char2"/>
    <w:uiPriority w:val="99"/>
    <w:rsid w:val="00EE0C51"/>
    <w:rPr>
      <w:rFonts w:ascii="Tahoma" w:eastAsia="Times New Roman" w:hAnsi="Tahoma" w:cs="Tahoma"/>
      <w:shd w:val="clear" w:color="auto" w:fill="000080"/>
      <w:lang w:val="en-GB"/>
    </w:rPr>
  </w:style>
  <w:style w:type="character" w:customStyle="1" w:styleId="NoteHeadingChar2">
    <w:name w:val="Note Heading Char2"/>
    <w:rsid w:val="00EE0C51"/>
    <w:rPr>
      <w:lang w:val="x-none" w:eastAsia="x-none"/>
    </w:rPr>
  </w:style>
  <w:style w:type="character" w:customStyle="1" w:styleId="PlainTextChar4">
    <w:name w:val="Plain Text Char4"/>
    <w:rsid w:val="00EE0C51"/>
    <w:rPr>
      <w:rFonts w:ascii="Courier New" w:eastAsia="宋体" w:hAnsi="Courier New"/>
      <w:lang w:val="nb-NO"/>
    </w:rPr>
  </w:style>
  <w:style w:type="character" w:customStyle="1" w:styleId="BalloonTextChar2">
    <w:name w:val="Balloon Text Char2"/>
    <w:uiPriority w:val="99"/>
    <w:rsid w:val="00EE0C51"/>
    <w:rPr>
      <w:rFonts w:ascii="Tahoma" w:eastAsia="Times New Roman" w:hAnsi="Tahoma" w:cs="Tahoma"/>
      <w:sz w:val="16"/>
      <w:szCs w:val="16"/>
      <w:lang w:val="en-GB"/>
    </w:rPr>
  </w:style>
  <w:style w:type="character" w:customStyle="1" w:styleId="BodyTextIndentChar4">
    <w:name w:val="Body Text Indent Char4"/>
    <w:rsid w:val="00EE0C51"/>
    <w:rPr>
      <w:rFonts w:eastAsia="Batang"/>
      <w:lang w:val="en-GB"/>
    </w:rPr>
  </w:style>
  <w:style w:type="character" w:customStyle="1" w:styleId="BodyText2Char4">
    <w:name w:val="Body Text 2 Char4"/>
    <w:rsid w:val="00EE0C51"/>
    <w:rPr>
      <w:rFonts w:ascii="CG Times (WN)" w:eastAsia="Malgun Gothic" w:hAnsi="CG Times (WN)"/>
      <w:i/>
      <w:lang w:val="en-GB" w:eastAsia="ko-KR"/>
    </w:rPr>
  </w:style>
  <w:style w:type="character" w:customStyle="1" w:styleId="BodyText3Char4">
    <w:name w:val="Body Text 3 Char4"/>
    <w:rsid w:val="00EE0C51"/>
    <w:rPr>
      <w:rFonts w:ascii="CG Times (WN)" w:eastAsia="Osaka" w:hAnsi="CG Times (WN)"/>
      <w:color w:val="000000"/>
      <w:lang w:val="en-GB" w:eastAsia="ko-KR"/>
    </w:rPr>
  </w:style>
  <w:style w:type="character" w:customStyle="1" w:styleId="BodyTextIndent2Char4">
    <w:name w:val="Body Text Indent 2 Char4"/>
    <w:rsid w:val="00EE0C51"/>
    <w:rPr>
      <w:rFonts w:ascii="CG Times (WN)" w:hAnsi="CG Times (WN)"/>
      <w:lang w:val="en-GB"/>
    </w:rPr>
  </w:style>
  <w:style w:type="character" w:customStyle="1" w:styleId="HTMLPreformattedChar2">
    <w:name w:val="HTML Preformatted Char2"/>
    <w:rsid w:val="00EE0C51"/>
    <w:rPr>
      <w:rFonts w:ascii="Courier New" w:hAnsi="Courier New"/>
      <w:lang w:val="en-GB" w:eastAsia="x-none"/>
    </w:rPr>
  </w:style>
  <w:style w:type="paragraph" w:customStyle="1" w:styleId="wxs">
    <w:name w:val="wxs_正文"/>
    <w:basedOn w:val="a1"/>
    <w:qFormat/>
    <w:rsid w:val="00EE0C51"/>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EE0C51"/>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EE0C51"/>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EE0C51"/>
    <w:rPr>
      <w:rFonts w:ascii="Times New Roman" w:eastAsia="Times New Roman" w:hAnsi="Times New Roman"/>
      <w:b/>
      <w:bCs/>
      <w:kern w:val="44"/>
      <w:sz w:val="30"/>
      <w:lang w:val="en-GB" w:eastAsia="en-US"/>
    </w:rPr>
  </w:style>
  <w:style w:type="paragraph" w:customStyle="1" w:styleId="NOTE1">
    <w:name w:val="NOTE"/>
    <w:basedOn w:val="B30"/>
    <w:qFormat/>
    <w:rsid w:val="00EE0C51"/>
    <w:rPr>
      <w:rFonts w:eastAsia="Times New Roman"/>
      <w:lang w:eastAsia="en-GB"/>
    </w:rPr>
  </w:style>
  <w:style w:type="table" w:customStyle="1" w:styleId="1fff3">
    <w:name w:val="网格型1"/>
    <w:basedOn w:val="a3"/>
    <w:next w:val="af5"/>
    <w:qFormat/>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qFormat/>
    <w:rsid w:val="00EE0C51"/>
    <w:pPr>
      <w:overflowPunct w:val="0"/>
      <w:autoSpaceDE w:val="0"/>
      <w:autoSpaceDN w:val="0"/>
      <w:adjustRightInd w:val="0"/>
      <w:ind w:left="720" w:hanging="360"/>
      <w:textAlignment w:val="baseline"/>
    </w:pPr>
    <w:rPr>
      <w:rFonts w:ascii="Arial" w:eastAsia="Times New Roman" w:hAnsi="Arial"/>
      <w:lang w:eastAsia="en-GB"/>
    </w:rPr>
  </w:style>
  <w:style w:type="paragraph" w:customStyle="1" w:styleId="text3bullet">
    <w:name w:val="text3 bullet"/>
    <w:basedOn w:val="a1"/>
    <w:qFormat/>
    <w:rsid w:val="00EE0C51"/>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8"/>
    <w:qFormat/>
    <w:rsid w:val="00EE0C51"/>
    <w:pPr>
      <w:spacing w:after="120"/>
      <w:ind w:left="0" w:firstLine="0"/>
    </w:pPr>
    <w:rPr>
      <w:rFonts w:eastAsia="Times New Roman"/>
      <w:b/>
      <w:lang w:eastAsia="en-GB"/>
    </w:rPr>
  </w:style>
  <w:style w:type="paragraph" w:customStyle="1" w:styleId="ReferenceLine">
    <w:name w:val="Reference Line"/>
    <w:basedOn w:val="af9"/>
    <w:qFormat/>
    <w:rsid w:val="00EE0C51"/>
    <w:pPr>
      <w:widowControl w:val="0"/>
      <w:spacing w:after="120"/>
    </w:pPr>
    <w:rPr>
      <w:rFonts w:ascii="Arial" w:eastAsia="‚l‚r ‚oƒSƒVƒbƒN" w:hAnsi="Arial"/>
      <w:snapToGrid w:val="0"/>
      <w:lang w:eastAsia="ko-KR"/>
    </w:rPr>
  </w:style>
  <w:style w:type="paragraph" w:customStyle="1" w:styleId="L3">
    <w:name w:val="L3"/>
    <w:qFormat/>
    <w:rsid w:val="00EE0C5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EE0C5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EE0C51"/>
    <w:pPr>
      <w:spacing w:before="120" w:after="220"/>
    </w:pPr>
    <w:rPr>
      <w:rFonts w:ascii="Arial" w:eastAsia="MS Mincho" w:hAnsi="Arial"/>
      <w:noProof/>
      <w:lang w:val="en-US" w:eastAsia="en-US"/>
    </w:rPr>
  </w:style>
  <w:style w:type="paragraph" w:customStyle="1" w:styleId="nroaml">
    <w:name w:val="nroaml"/>
    <w:basedOn w:val="H6"/>
    <w:qFormat/>
    <w:rsid w:val="00EE0C51"/>
    <w:pPr>
      <w:overflowPunct w:val="0"/>
      <w:autoSpaceDE w:val="0"/>
      <w:autoSpaceDN w:val="0"/>
      <w:adjustRightInd w:val="0"/>
      <w:ind w:left="0" w:firstLine="0"/>
      <w:textAlignment w:val="baseline"/>
    </w:pPr>
    <w:rPr>
      <w:rFonts w:eastAsia="Times New Roman"/>
      <w:snapToGrid w:val="0"/>
      <w:lang w:eastAsia="en-GB"/>
    </w:rPr>
  </w:style>
  <w:style w:type="paragraph" w:customStyle="1" w:styleId="00BodyText">
    <w:name w:val="00 BodyText"/>
    <w:basedOn w:val="a1"/>
    <w:qFormat/>
    <w:rsid w:val="00EE0C51"/>
    <w:pPr>
      <w:overflowPunct w:val="0"/>
      <w:autoSpaceDE w:val="0"/>
      <w:autoSpaceDN w:val="0"/>
      <w:adjustRightInd w:val="0"/>
      <w:spacing w:after="220"/>
      <w:textAlignment w:val="baseline"/>
    </w:pPr>
    <w:rPr>
      <w:rFonts w:ascii="Arial" w:eastAsia="Times New Roman" w:hAnsi="Arial"/>
      <w:sz w:val="22"/>
      <w:lang w:val="en-US" w:eastAsia="en-GB"/>
    </w:rPr>
  </w:style>
  <w:style w:type="character" w:customStyle="1" w:styleId="afffff9">
    <w:name w:val="標準太字"/>
    <w:autoRedefine/>
    <w:rsid w:val="00EE0C51"/>
    <w:rPr>
      <w:b/>
    </w:rPr>
  </w:style>
  <w:style w:type="paragraph" w:customStyle="1" w:styleId="ActionPoint">
    <w:name w:val="ActionPoint"/>
    <w:basedOn w:val="a1"/>
    <w:qFormat/>
    <w:rsid w:val="00EE0C51"/>
    <w:pPr>
      <w:pBdr>
        <w:top w:val="single" w:sz="4" w:space="1" w:color="C0C0C0"/>
        <w:bottom w:val="single" w:sz="4" w:space="1" w:color="C0C0C0"/>
      </w:pBdr>
      <w:spacing w:before="60" w:after="120"/>
    </w:pPr>
    <w:rPr>
      <w:rFonts w:eastAsia="Times New Roma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qFormat/>
    <w:rsid w:val="00EE0C51"/>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qFormat/>
    <w:rsid w:val="00EE0C51"/>
    <w:pPr>
      <w:pBdr>
        <w:top w:val="none" w:sz="0" w:space="0" w:color="auto"/>
      </w:pBdr>
      <w:tabs>
        <w:tab w:val="clear" w:pos="432"/>
        <w:tab w:val="num" w:pos="360"/>
      </w:tabs>
      <w:spacing w:before="480"/>
      <w:ind w:left="578" w:hanging="578"/>
      <w:outlineLvl w:val="1"/>
    </w:pPr>
    <w:rPr>
      <w:sz w:val="24"/>
    </w:rPr>
  </w:style>
  <w:style w:type="character" w:styleId="HTML8">
    <w:name w:val="HTML Code"/>
    <w:rsid w:val="00EE0C51"/>
    <w:rPr>
      <w:rFonts w:ascii="Arial Unicode MS" w:eastAsia="Arial Unicode MS" w:hAnsi="Arial Unicode MS" w:cs="Arial Unicode MS"/>
      <w:sz w:val="20"/>
      <w:szCs w:val="20"/>
    </w:rPr>
  </w:style>
  <w:style w:type="paragraph" w:customStyle="1" w:styleId="NormalAfter0pt">
    <w:name w:val="Normal + After:  0 pt"/>
    <w:basedOn w:val="a1"/>
    <w:qFormat/>
    <w:rsid w:val="00EE0C51"/>
    <w:pPr>
      <w:autoSpaceDE w:val="0"/>
      <w:autoSpaceDN w:val="0"/>
      <w:adjustRightInd w:val="0"/>
      <w:spacing w:after="0"/>
    </w:pPr>
    <w:rPr>
      <w:rFonts w:ascii="Arial" w:eastAsia="Times New Roman" w:hAnsi="Arial"/>
      <w:lang w:eastAsia="en-GB"/>
    </w:rPr>
  </w:style>
  <w:style w:type="character" w:customStyle="1" w:styleId="PTK">
    <w:name w:val="PTK"/>
    <w:semiHidden/>
    <w:rsid w:val="00EE0C51"/>
    <w:rPr>
      <w:rFonts w:ascii="Arial" w:hAnsi="Arial" w:cs="Arial"/>
      <w:color w:val="000080"/>
      <w:sz w:val="20"/>
      <w:szCs w:val="20"/>
    </w:rPr>
  </w:style>
  <w:style w:type="paragraph" w:customStyle="1" w:styleId="TdocList">
    <w:name w:val="Tdoc_List"/>
    <w:basedOn w:val="a1"/>
    <w:qFormat/>
    <w:rsid w:val="00EE0C51"/>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EE0C51"/>
    <w:pPr>
      <w:ind w:left="2836"/>
    </w:pPr>
    <w:rPr>
      <w:rFonts w:eastAsia="Times New Roman"/>
      <w:lang w:val="x-none"/>
    </w:rPr>
  </w:style>
  <w:style w:type="character" w:customStyle="1" w:styleId="Char25">
    <w:name w:val="批注文字 Char2"/>
    <w:qFormat/>
    <w:rsid w:val="00EE0C51"/>
    <w:rPr>
      <w:lang w:val="en-GB" w:eastAsia="en-US"/>
    </w:rPr>
  </w:style>
  <w:style w:type="paragraph" w:customStyle="1" w:styleId="T">
    <w:name w:val="T"/>
    <w:basedOn w:val="TAC"/>
    <w:rsid w:val="00EE0C51"/>
    <w:pPr>
      <w:overflowPunct w:val="0"/>
      <w:autoSpaceDE w:val="0"/>
      <w:autoSpaceDN w:val="0"/>
      <w:adjustRightInd w:val="0"/>
      <w:textAlignment w:val="baseline"/>
    </w:pPr>
    <w:rPr>
      <w:rFonts w:eastAsia="Times New Roman"/>
      <w:lang w:eastAsia="x-none"/>
    </w:rPr>
  </w:style>
  <w:style w:type="character" w:customStyle="1" w:styleId="Char26">
    <w:name w:val="页脚 Char2"/>
    <w:aliases w:val="footer odd Char2,footer Char2,fo Char2,pie de página Char2,页脚 Char3"/>
    <w:rsid w:val="00EE0C51"/>
    <w:rPr>
      <w:rFonts w:ascii="Arial" w:hAnsi="Arial"/>
      <w:b/>
      <w:i/>
      <w:noProof/>
      <w:sz w:val="18"/>
    </w:rPr>
  </w:style>
  <w:style w:type="character" w:customStyle="1" w:styleId="Char33">
    <w:name w:val="批注文字 Char3"/>
    <w:uiPriority w:val="99"/>
    <w:qFormat/>
    <w:rsid w:val="00EE0C51"/>
    <w:rPr>
      <w:lang w:val="en-GB" w:eastAsia="en-US"/>
    </w:rPr>
  </w:style>
  <w:style w:type="paragraph" w:customStyle="1" w:styleId="Pl0">
    <w:name w:val="Pl"/>
    <w:basedOn w:val="a1"/>
    <w:qFormat/>
    <w:rsid w:val="00EE0C5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qFormat/>
    <w:rsid w:val="00EE0C51"/>
    <w:pPr>
      <w:spacing w:after="0"/>
    </w:pPr>
    <w:rPr>
      <w:rFonts w:ascii="Calibri" w:eastAsia="Calibri" w:hAnsi="Calibri" w:cs="Calibri"/>
      <w:lang w:val="en-US" w:eastAsia="en-GB"/>
    </w:rPr>
  </w:style>
  <w:style w:type="character" w:customStyle="1" w:styleId="8Char2">
    <w:name w:val="标题 8 Char2"/>
    <w:rsid w:val="00EE0C51"/>
    <w:rPr>
      <w:rFonts w:ascii="Arial" w:eastAsia="Times New Roman" w:hAnsi="Arial"/>
      <w:sz w:val="36"/>
      <w:lang w:val="en-GB" w:eastAsia="en-GB"/>
    </w:rPr>
  </w:style>
  <w:style w:type="character" w:customStyle="1" w:styleId="9Char2">
    <w:name w:val="标题 9 Char2"/>
    <w:aliases w:val="Figure Heading Char2,FH Char2"/>
    <w:rsid w:val="00EE0C51"/>
    <w:rPr>
      <w:rFonts w:ascii="Arial" w:eastAsia="Times New Roman" w:hAnsi="Arial"/>
      <w:sz w:val="36"/>
      <w:lang w:val="en-GB" w:eastAsia="en-GB"/>
    </w:rPr>
  </w:style>
  <w:style w:type="character" w:customStyle="1" w:styleId="Char27">
    <w:name w:val="批注框文本 Char2"/>
    <w:rsid w:val="00EE0C51"/>
    <w:rPr>
      <w:rFonts w:ascii="Segoe UI" w:eastAsia="Times New Roman" w:hAnsi="Segoe UI"/>
      <w:sz w:val="18"/>
      <w:szCs w:val="18"/>
      <w:lang w:val="x-none" w:eastAsia="en-GB"/>
    </w:rPr>
  </w:style>
  <w:style w:type="character" w:customStyle="1" w:styleId="Char28">
    <w:name w:val="文档结构图 Char2"/>
    <w:rsid w:val="00EE0C51"/>
    <w:rPr>
      <w:rFonts w:ascii="Tahoma" w:eastAsia="Times New Roman" w:hAnsi="Tahoma"/>
      <w:shd w:val="clear" w:color="auto" w:fill="000080"/>
      <w:lang w:val="en-GB" w:eastAsia="en-GB"/>
    </w:rPr>
  </w:style>
  <w:style w:type="character" w:customStyle="1" w:styleId="Char29">
    <w:name w:val="纯文本 Char2"/>
    <w:rsid w:val="00EE0C51"/>
    <w:rPr>
      <w:rFonts w:ascii="Courier New" w:eastAsia="Times New Roman" w:hAnsi="Courier New"/>
      <w:lang w:val="nb-NO" w:eastAsia="en-GB"/>
    </w:rPr>
  </w:style>
  <w:style w:type="character" w:styleId="HTML9">
    <w:name w:val="HTML Cite"/>
    <w:unhideWhenUsed/>
    <w:rsid w:val="00EE0C51"/>
    <w:rPr>
      <w:i w:val="0"/>
      <w:color w:val="008000"/>
    </w:rPr>
  </w:style>
  <w:style w:type="character" w:customStyle="1" w:styleId="opdict3lineoneresulttip">
    <w:name w:val="op_dict3_lineone_result_tip"/>
    <w:rsid w:val="00EE0C51"/>
    <w:rPr>
      <w:color w:val="999999"/>
    </w:rPr>
  </w:style>
  <w:style w:type="character" w:customStyle="1" w:styleId="c-icon">
    <w:name w:val="c-icon"/>
    <w:rsid w:val="00EE0C51"/>
  </w:style>
  <w:style w:type="paragraph" w:customStyle="1" w:styleId="StyleFPArialLatin9ptCentrGauche5cmDroite50">
    <w:name w:val="Style FP + Arial (Latin) 9 pt Centré Gauche? :  5 cm Droite :  5.."/>
    <w:basedOn w:val="FP"/>
    <w:qFormat/>
    <w:rsid w:val="00EE0C51"/>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Char110">
    <w:name w:val="Char11"/>
    <w:semiHidden/>
    <w:qFormat/>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EE0C51"/>
    <w:rPr>
      <w:rFonts w:ascii="Arial" w:hAnsi="Arial"/>
      <w:b/>
      <w:i/>
      <w:noProof/>
      <w:sz w:val="18"/>
      <w:lang w:val="en-GB"/>
    </w:rPr>
  </w:style>
  <w:style w:type="character" w:customStyle="1" w:styleId="CharChar181">
    <w:name w:val="Char Char181"/>
    <w:rsid w:val="00EE0C51"/>
    <w:rPr>
      <w:rFonts w:ascii="Arial" w:hAnsi="Arial"/>
      <w:lang w:val="x-none" w:eastAsia="en-US"/>
    </w:rPr>
  </w:style>
  <w:style w:type="paragraph" w:customStyle="1" w:styleId="CharCharCharCharCharCharCharCharCharCharCharChar1">
    <w:name w:val="Char Char Char Char Char Char Char Char Char Char Char Char1"/>
    <w:semiHidden/>
    <w:qFormat/>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EE0C51"/>
    <w:rPr>
      <w:rFonts w:ascii="Arial" w:eastAsia="MS Mincho" w:hAnsi="Arial"/>
      <w:lang w:val="en-GB" w:eastAsia="en-US"/>
    </w:rPr>
  </w:style>
  <w:style w:type="character" w:customStyle="1" w:styleId="CarCar81">
    <w:name w:val="Car Car81"/>
    <w:rsid w:val="00EE0C51"/>
    <w:rPr>
      <w:rFonts w:ascii="Arial" w:eastAsia="MS Mincho" w:hAnsi="Arial"/>
      <w:sz w:val="36"/>
      <w:lang w:val="en-GB" w:eastAsia="en-US"/>
    </w:rPr>
  </w:style>
  <w:style w:type="character" w:customStyle="1" w:styleId="CarCar31">
    <w:name w:val="Car Car31"/>
    <w:rsid w:val="00EE0C51"/>
    <w:rPr>
      <w:rFonts w:ascii="Arial" w:eastAsia="MS Mincho" w:hAnsi="Arial"/>
      <w:sz w:val="36"/>
      <w:lang w:val="en-GB" w:eastAsia="en-US"/>
    </w:rPr>
  </w:style>
  <w:style w:type="character" w:customStyle="1" w:styleId="CarCar71">
    <w:name w:val="Car Car71"/>
    <w:rsid w:val="00EE0C51"/>
    <w:rPr>
      <w:rFonts w:eastAsia="MS Mincho"/>
      <w:lang w:val="en-GB" w:eastAsia="en-US"/>
    </w:rPr>
  </w:style>
  <w:style w:type="character" w:customStyle="1" w:styleId="CarCar61">
    <w:name w:val="Car Car61"/>
    <w:rsid w:val="00EE0C51"/>
    <w:rPr>
      <w:rFonts w:ascii="Courier New" w:hAnsi="Courier New"/>
      <w:lang w:val="nb-NO" w:eastAsia="ja-JP"/>
    </w:rPr>
  </w:style>
  <w:style w:type="character" w:customStyle="1" w:styleId="CarCar21">
    <w:name w:val="Car Car21"/>
    <w:rsid w:val="00EE0C51"/>
    <w:rPr>
      <w:rFonts w:eastAsia="MS Mincho"/>
      <w:lang w:val="en-GB" w:eastAsia="ja-JP"/>
    </w:rPr>
  </w:style>
  <w:style w:type="character" w:customStyle="1" w:styleId="CarCar91">
    <w:name w:val="Car Car91"/>
    <w:rsid w:val="00EE0C51"/>
    <w:rPr>
      <w:rFonts w:ascii="Arial" w:hAnsi="Arial"/>
      <w:lang w:val="en-GB" w:eastAsia="ja-JP"/>
    </w:rPr>
  </w:style>
  <w:style w:type="character" w:customStyle="1" w:styleId="CarCar101">
    <w:name w:val="Car Car101"/>
    <w:rsid w:val="00EE0C51"/>
    <w:rPr>
      <w:rFonts w:ascii="Arial" w:hAnsi="Arial"/>
      <w:lang w:val="en-GB" w:eastAsia="ja-JP"/>
    </w:rPr>
  </w:style>
  <w:style w:type="character" w:customStyle="1" w:styleId="810">
    <w:name w:val="(文字) (文字)81"/>
    <w:rsid w:val="00EE0C51"/>
    <w:rPr>
      <w:rFonts w:ascii="Arial" w:eastAsia="MS Mincho" w:hAnsi="Arial"/>
      <w:lang w:val="en-GB" w:eastAsia="ar-SA" w:bidi="ar-SA"/>
    </w:rPr>
  </w:style>
  <w:style w:type="character" w:customStyle="1" w:styleId="710">
    <w:name w:val="(文字) (文字)71"/>
    <w:rsid w:val="00EE0C51"/>
    <w:rPr>
      <w:rFonts w:ascii="Arial" w:eastAsia="MS Mincho" w:hAnsi="Arial"/>
      <w:sz w:val="36"/>
      <w:lang w:val="en-GB" w:eastAsia="ar-SA" w:bidi="ar-SA"/>
    </w:rPr>
  </w:style>
  <w:style w:type="character" w:customStyle="1" w:styleId="610">
    <w:name w:val="(文字) (文字)61"/>
    <w:rsid w:val="00EE0C51"/>
    <w:rPr>
      <w:rFonts w:eastAsia="MS Mincho"/>
      <w:lang w:val="en-GB" w:eastAsia="ar-SA" w:bidi="ar-SA"/>
    </w:rPr>
  </w:style>
  <w:style w:type="character" w:customStyle="1" w:styleId="514">
    <w:name w:val="(文字) (文字)51"/>
    <w:rsid w:val="00EE0C51"/>
    <w:rPr>
      <w:rFonts w:ascii="Courier New" w:eastAsia="MS Mincho" w:hAnsi="Courier New"/>
      <w:lang w:val="nb-NO" w:eastAsia="ar-SA" w:bidi="ar-SA"/>
    </w:rPr>
  </w:style>
  <w:style w:type="character" w:customStyle="1" w:styleId="CharChar231">
    <w:name w:val="Char Char231"/>
    <w:rsid w:val="00EE0C51"/>
    <w:rPr>
      <w:rFonts w:ascii="Arial" w:hAnsi="Arial"/>
      <w:lang w:val="en-GB" w:eastAsia="en-US"/>
    </w:rPr>
  </w:style>
  <w:style w:type="character" w:customStyle="1" w:styleId="Titre33">
    <w:name w:val="Titre 33"/>
    <w:rsid w:val="00EE0C5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EE0C51"/>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EE0C51"/>
    <w:rPr>
      <w:rFonts w:ascii="Times New Roman" w:eastAsia="等线" w:hAnsi="Times New Roman" w:hint="eastAsia"/>
      <w:lang w:val="en-GB" w:eastAsia="en-GB"/>
    </w:rPr>
    <w:tblPr>
      <w:tblInd w:w="0" w:type="nil"/>
    </w:tblPr>
  </w:style>
  <w:style w:type="paragraph" w:customStyle="1" w:styleId="88">
    <w:name w:val="吹き出し8"/>
    <w:basedOn w:val="a1"/>
    <w:qFormat/>
    <w:rsid w:val="00EE0C51"/>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qFormat/>
    <w:rsid w:val="00EE0C51"/>
    <w:rPr>
      <w:rFonts w:ascii="Times New Roman" w:eastAsia="MS Mincho" w:hAnsi="Times New Roman"/>
      <w:lang w:val="en-GB" w:eastAsia="en-US"/>
    </w:rPr>
  </w:style>
  <w:style w:type="character" w:customStyle="1" w:styleId="68">
    <w:name w:val="段落フォント6"/>
    <w:rsid w:val="00EE0C51"/>
  </w:style>
  <w:style w:type="character" w:customStyle="1" w:styleId="69">
    <w:name w:val="コメント参照6"/>
    <w:rsid w:val="00EE0C51"/>
    <w:rPr>
      <w:sz w:val="16"/>
    </w:rPr>
  </w:style>
  <w:style w:type="paragraph" w:customStyle="1" w:styleId="6a">
    <w:name w:val="図表番号6"/>
    <w:basedOn w:val="a1"/>
    <w:qFormat/>
    <w:rsid w:val="00EE0C51"/>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qFormat/>
    <w:rsid w:val="00EE0C51"/>
    <w:pPr>
      <w:ind w:left="851" w:hanging="284"/>
    </w:pPr>
  </w:style>
  <w:style w:type="paragraph" w:customStyle="1" w:styleId="6c">
    <w:name w:val="箇条書き6"/>
    <w:basedOn w:val="aa"/>
    <w:qFormat/>
    <w:rsid w:val="00EE0C51"/>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qFormat/>
    <w:rsid w:val="00EE0C51"/>
    <w:pPr>
      <w:tabs>
        <w:tab w:val="clear" w:pos="644"/>
        <w:tab w:val="num" w:pos="1494"/>
      </w:tabs>
      <w:ind w:left="851" w:hanging="284"/>
    </w:pPr>
  </w:style>
  <w:style w:type="paragraph" w:customStyle="1" w:styleId="360">
    <w:name w:val="箇条書き 36"/>
    <w:basedOn w:val="261"/>
    <w:qFormat/>
    <w:rsid w:val="00EE0C51"/>
    <w:pPr>
      <w:ind w:left="1135"/>
    </w:pPr>
  </w:style>
  <w:style w:type="paragraph" w:customStyle="1" w:styleId="262">
    <w:name w:val="一覧 26"/>
    <w:basedOn w:val="aa"/>
    <w:qFormat/>
    <w:rsid w:val="00EE0C51"/>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EE0C51"/>
    <w:pPr>
      <w:ind w:left="1135"/>
    </w:pPr>
  </w:style>
  <w:style w:type="paragraph" w:customStyle="1" w:styleId="460">
    <w:name w:val="一覧 46"/>
    <w:basedOn w:val="361"/>
    <w:qFormat/>
    <w:rsid w:val="00EE0C51"/>
    <w:pPr>
      <w:ind w:left="1418"/>
    </w:pPr>
  </w:style>
  <w:style w:type="paragraph" w:customStyle="1" w:styleId="560">
    <w:name w:val="一覧 56"/>
    <w:basedOn w:val="460"/>
    <w:qFormat/>
    <w:rsid w:val="00EE0C51"/>
  </w:style>
  <w:style w:type="paragraph" w:customStyle="1" w:styleId="461">
    <w:name w:val="箇条書き 46"/>
    <w:basedOn w:val="360"/>
    <w:qFormat/>
    <w:rsid w:val="00EE0C51"/>
    <w:pPr>
      <w:ind w:left="1418"/>
    </w:pPr>
  </w:style>
  <w:style w:type="paragraph" w:customStyle="1" w:styleId="561">
    <w:name w:val="箇条書き 56"/>
    <w:basedOn w:val="461"/>
    <w:qFormat/>
    <w:rsid w:val="00EE0C51"/>
    <w:pPr>
      <w:ind w:left="1702"/>
    </w:pPr>
  </w:style>
  <w:style w:type="paragraph" w:customStyle="1" w:styleId="6d">
    <w:name w:val="コメント文字列6"/>
    <w:basedOn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qFormat/>
    <w:rsid w:val="00EE0C51"/>
    <w:rPr>
      <w:b/>
      <w:bCs/>
    </w:rPr>
  </w:style>
  <w:style w:type="paragraph" w:customStyle="1" w:styleId="6f">
    <w:name w:val="見出しマップ6"/>
    <w:basedOn w:val="a1"/>
    <w:qFormat/>
    <w:rsid w:val="00EE0C51"/>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qFormat/>
    <w:rsid w:val="00EE0C51"/>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EE0C51"/>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EE0C51"/>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EE0C51"/>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qFormat/>
    <w:rsid w:val="00EE0C51"/>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qFormat/>
    <w:rsid w:val="00EE0C51"/>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EE0C51"/>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EE0C51"/>
    <w:rPr>
      <w:rFonts w:ascii="Times New Roman" w:eastAsia="MS Mincho" w:hAnsi="Times New Roman"/>
      <w:lang w:val="sv-SE" w:eastAsia="sv-SE"/>
    </w:rPr>
    <w:tblPr/>
  </w:style>
  <w:style w:type="table" w:customStyle="1" w:styleId="218">
    <w:name w:val="表 (クラシック) 2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5"/>
    <w:rsid w:val="00EE0C5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EE0C51"/>
    <w:rPr>
      <w:rFonts w:ascii="Times New Roman" w:eastAsia="宋体" w:hAnsi="Times New Roman"/>
      <w:lang w:val="sv-SE" w:eastAsia="sv-SE"/>
    </w:rPr>
    <w:tblPr/>
  </w:style>
  <w:style w:type="table" w:customStyle="1" w:styleId="TableColorful13">
    <w:name w:val="Table Colorful 13"/>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5"/>
    <w:rsid w:val="00EE0C51"/>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EE0C51"/>
    <w:rPr>
      <w:rFonts w:ascii="Times New Roman" w:eastAsia="宋体" w:hAnsi="Times New Roman"/>
      <w:lang w:val="sv-SE" w:eastAsia="sv-SE"/>
    </w:rPr>
    <w:tblPr/>
  </w:style>
  <w:style w:type="table" w:customStyle="1" w:styleId="TableGrid1122">
    <w:name w:val="Table Grid1122"/>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EE0C51"/>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
    <w:rsid w:val="00EE0C5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EE0C51"/>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EE0C51"/>
    <w:rPr>
      <w:rFonts w:ascii="Times New Roman" w:eastAsia="等线" w:hAnsi="Times New Roman" w:hint="eastAsia"/>
      <w:lang w:val="en-GB" w:eastAsia="en-GB"/>
    </w:rPr>
    <w:tblPr>
      <w:tblInd w:w="0" w:type="nil"/>
    </w:tblPr>
  </w:style>
  <w:style w:type="table" w:customStyle="1" w:styleId="SGSTableBasic131">
    <w:name w:val="SGS Table Basic 131"/>
    <w:basedOn w:val="a3"/>
    <w:next w:val="af5"/>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EE0C51"/>
    <w:rPr>
      <w:rFonts w:ascii="Times New Roman" w:eastAsia="MS Mincho" w:hAnsi="Times New Roman"/>
      <w:lang w:val="sv-SE" w:eastAsia="sv-SE"/>
    </w:rPr>
    <w:tblPr/>
  </w:style>
  <w:style w:type="numbering" w:customStyle="1" w:styleId="Style131">
    <w:name w:val="Style131"/>
    <w:uiPriority w:val="99"/>
    <w:rsid w:val="00EE0C51"/>
    <w:pPr>
      <w:numPr>
        <w:numId w:val="13"/>
      </w:numPr>
    </w:pPr>
  </w:style>
  <w:style w:type="table" w:customStyle="1" w:styleId="2110">
    <w:name w:val="表 (クラシック) 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EE0C5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5"/>
    <w:rsid w:val="00EE0C5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uiPriority w:val="39"/>
    <w:rsid w:val="00EE0C51"/>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EE0C5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EE0C5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EE0C5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EE0C51"/>
    <w:pPr>
      <w:numPr>
        <w:numId w:val="14"/>
      </w:numPr>
    </w:pPr>
  </w:style>
  <w:style w:type="numbering" w:customStyle="1" w:styleId="SGS211">
    <w:name w:val="SGS211"/>
    <w:uiPriority w:val="99"/>
    <w:rsid w:val="00EE0C51"/>
    <w:pPr>
      <w:numPr>
        <w:numId w:val="15"/>
      </w:numPr>
    </w:pPr>
  </w:style>
  <w:style w:type="table" w:customStyle="1" w:styleId="TableClassic2211">
    <w:name w:val="Table Classic 2211"/>
    <w:basedOn w:val="a3"/>
    <w:next w:val="2a"/>
    <w:rsid w:val="00EE0C5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EE0C51"/>
    <w:pPr>
      <w:overflowPunct w:val="0"/>
      <w:autoSpaceDE w:val="0"/>
      <w:autoSpaceDN w:val="0"/>
      <w:adjustRightInd w:val="0"/>
      <w:textAlignment w:val="baseline"/>
    </w:pPr>
    <w:rPr>
      <w:rFonts w:eastAsia="Times New Roman"/>
      <w:lang w:eastAsia="en-GB"/>
    </w:rPr>
  </w:style>
  <w:style w:type="character" w:customStyle="1" w:styleId="1fff4">
    <w:name w:val="フッター (文字)1"/>
    <w:aliases w:val="footer odd (文字)1,footer (文字)1,fo (文字)1,pie de página (文字)1"/>
    <w:semiHidden/>
    <w:rsid w:val="00EE0C51"/>
    <w:rPr>
      <w:rFonts w:ascii="Times New Roman" w:eastAsia="Times New Roman" w:hAnsi="Times New Roman"/>
      <w:lang w:eastAsia="en-GB"/>
    </w:rPr>
  </w:style>
  <w:style w:type="character" w:customStyle="1" w:styleId="1fff5">
    <w:name w:val="表題 (文字)1"/>
    <w:aliases w:val="Section Header (文字)1"/>
    <w:rsid w:val="00EE0C51"/>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EE0C51"/>
    <w:pPr>
      <w:autoSpaceDN w:val="0"/>
    </w:pPr>
    <w:rPr>
      <w:rFonts w:ascii="Times New Roman" w:eastAsia="MS Mincho" w:hAnsi="Times New Roman"/>
      <w:lang w:val="en-GB" w:eastAsia="en-US"/>
    </w:rPr>
  </w:style>
  <w:style w:type="paragraph" w:customStyle="1" w:styleId="98">
    <w:name w:val="吹き出し9"/>
    <w:basedOn w:val="a1"/>
    <w:uiPriority w:val="99"/>
    <w:qFormat/>
    <w:rsid w:val="00EE0C51"/>
    <w:pPr>
      <w:autoSpaceDN w:val="0"/>
    </w:pPr>
    <w:rPr>
      <w:rFonts w:ascii="Tahoma" w:eastAsia="MS Mincho" w:hAnsi="Tahoma" w:cs="Tahoma"/>
      <w:sz w:val="16"/>
      <w:szCs w:val="16"/>
      <w:lang w:eastAsia="en-GB"/>
    </w:rPr>
  </w:style>
  <w:style w:type="paragraph" w:customStyle="1" w:styleId="77">
    <w:name w:val="図表番号7"/>
    <w:basedOn w:val="a1"/>
    <w:uiPriority w:val="99"/>
    <w:qFormat/>
    <w:rsid w:val="00EE0C51"/>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qFormat/>
    <w:rsid w:val="00EE0C51"/>
    <w:pPr>
      <w:ind w:left="851" w:hanging="284"/>
    </w:pPr>
  </w:style>
  <w:style w:type="paragraph" w:customStyle="1" w:styleId="79">
    <w:name w:val="箇条書き7"/>
    <w:basedOn w:val="aa"/>
    <w:uiPriority w:val="99"/>
    <w:qFormat/>
    <w:rsid w:val="00EE0C51"/>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qFormat/>
    <w:rsid w:val="00EE0C51"/>
    <w:pPr>
      <w:tabs>
        <w:tab w:val="clear" w:pos="644"/>
        <w:tab w:val="num" w:pos="1494"/>
      </w:tabs>
      <w:ind w:left="851" w:hanging="284"/>
    </w:pPr>
  </w:style>
  <w:style w:type="paragraph" w:customStyle="1" w:styleId="370">
    <w:name w:val="箇条書き 37"/>
    <w:basedOn w:val="271"/>
    <w:uiPriority w:val="99"/>
    <w:qFormat/>
    <w:rsid w:val="00EE0C51"/>
    <w:pPr>
      <w:ind w:left="1135"/>
    </w:pPr>
  </w:style>
  <w:style w:type="paragraph" w:customStyle="1" w:styleId="272">
    <w:name w:val="一覧 27"/>
    <w:basedOn w:val="aa"/>
    <w:uiPriority w:val="99"/>
    <w:qFormat/>
    <w:rsid w:val="00EE0C51"/>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EE0C51"/>
    <w:pPr>
      <w:ind w:left="1135"/>
    </w:pPr>
  </w:style>
  <w:style w:type="paragraph" w:customStyle="1" w:styleId="470">
    <w:name w:val="一覧 47"/>
    <w:basedOn w:val="371"/>
    <w:uiPriority w:val="99"/>
    <w:qFormat/>
    <w:rsid w:val="00EE0C51"/>
    <w:pPr>
      <w:ind w:left="1418"/>
    </w:pPr>
  </w:style>
  <w:style w:type="paragraph" w:customStyle="1" w:styleId="570">
    <w:name w:val="一覧 57"/>
    <w:basedOn w:val="470"/>
    <w:uiPriority w:val="99"/>
    <w:qFormat/>
    <w:rsid w:val="00EE0C51"/>
    <w:pPr>
      <w:ind w:left="1702"/>
    </w:pPr>
  </w:style>
  <w:style w:type="paragraph" w:customStyle="1" w:styleId="471">
    <w:name w:val="箇条書き 47"/>
    <w:basedOn w:val="370"/>
    <w:uiPriority w:val="99"/>
    <w:qFormat/>
    <w:rsid w:val="00EE0C51"/>
    <w:pPr>
      <w:ind w:left="1418"/>
    </w:pPr>
  </w:style>
  <w:style w:type="paragraph" w:customStyle="1" w:styleId="571">
    <w:name w:val="箇条書き 57"/>
    <w:basedOn w:val="471"/>
    <w:uiPriority w:val="99"/>
    <w:qFormat/>
    <w:rsid w:val="00EE0C51"/>
    <w:pPr>
      <w:ind w:left="1702"/>
    </w:pPr>
  </w:style>
  <w:style w:type="paragraph" w:customStyle="1" w:styleId="7a">
    <w:name w:val="コメント文字列7"/>
    <w:basedOn w:val="a1"/>
    <w:uiPriority w:val="99"/>
    <w:qFormat/>
    <w:rsid w:val="00EE0C51"/>
    <w:pPr>
      <w:suppressAutoHyphens/>
      <w:autoSpaceDN w:val="0"/>
    </w:pPr>
    <w:rPr>
      <w:rFonts w:eastAsia="MS Mincho" w:cs="CG Times (WN)"/>
      <w:lang w:eastAsia="ar-SA"/>
    </w:rPr>
  </w:style>
  <w:style w:type="paragraph" w:customStyle="1" w:styleId="7b">
    <w:name w:val="コメント内容7"/>
    <w:basedOn w:val="7a"/>
    <w:next w:val="7a"/>
    <w:uiPriority w:val="99"/>
    <w:qFormat/>
    <w:rsid w:val="00EE0C51"/>
    <w:rPr>
      <w:b/>
      <w:bCs/>
    </w:rPr>
  </w:style>
  <w:style w:type="paragraph" w:customStyle="1" w:styleId="7c">
    <w:name w:val="見出しマップ7"/>
    <w:basedOn w:val="a1"/>
    <w:uiPriority w:val="99"/>
    <w:qFormat/>
    <w:rsid w:val="00EE0C51"/>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qFormat/>
    <w:rsid w:val="00EE0C51"/>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EE0C51"/>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EE0C51"/>
    <w:pPr>
      <w:suppressAutoHyphens/>
      <w:autoSpaceDN w:val="0"/>
      <w:ind w:left="567"/>
    </w:pPr>
    <w:rPr>
      <w:rFonts w:ascii="Arial" w:eastAsia="MS Mincho" w:hAnsi="Arial" w:cs="Arial"/>
      <w:lang w:eastAsia="ar-SA"/>
    </w:rPr>
  </w:style>
  <w:style w:type="paragraph" w:customStyle="1" w:styleId="7e">
    <w:name w:val="標準インデント7"/>
    <w:basedOn w:val="a1"/>
    <w:uiPriority w:val="99"/>
    <w:qFormat/>
    <w:rsid w:val="00EE0C51"/>
    <w:pPr>
      <w:suppressAutoHyphens/>
      <w:autoSpaceDN w:val="0"/>
      <w:ind w:left="708"/>
    </w:pPr>
    <w:rPr>
      <w:rFonts w:eastAsia="MS Mincho" w:cs="CG Times (WN)"/>
      <w:lang w:eastAsia="ar-SA"/>
    </w:rPr>
  </w:style>
  <w:style w:type="paragraph" w:customStyle="1" w:styleId="7f">
    <w:name w:val="記7"/>
    <w:basedOn w:val="a1"/>
    <w:next w:val="a1"/>
    <w:uiPriority w:val="99"/>
    <w:qFormat/>
    <w:rsid w:val="00EE0C51"/>
    <w:pPr>
      <w:suppressAutoHyphens/>
      <w:autoSpaceDN w:val="0"/>
    </w:pPr>
    <w:rPr>
      <w:rFonts w:eastAsia="MS Mincho" w:cs="CG Times (WN)"/>
      <w:lang w:eastAsia="ar-SA"/>
    </w:rPr>
  </w:style>
  <w:style w:type="paragraph" w:customStyle="1" w:styleId="HTML70">
    <w:name w:val="HTML 書式付き7"/>
    <w:basedOn w:val="a1"/>
    <w:uiPriority w:val="99"/>
    <w:qFormat/>
    <w:rsid w:val="00EE0C51"/>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EE0C51"/>
    <w:pPr>
      <w:suppressAutoHyphens/>
      <w:autoSpaceDN w:val="0"/>
      <w:spacing w:after="120"/>
    </w:pPr>
    <w:rPr>
      <w:rFonts w:eastAsia="MS Mincho" w:cs="CG Times (WN)"/>
      <w:lang w:eastAsia="ar-SA"/>
    </w:rPr>
  </w:style>
  <w:style w:type="paragraph" w:customStyle="1" w:styleId="372">
    <w:name w:val="本文 37"/>
    <w:basedOn w:val="a1"/>
    <w:uiPriority w:val="99"/>
    <w:qFormat/>
    <w:rsid w:val="00EE0C51"/>
    <w:pPr>
      <w:suppressAutoHyphens/>
      <w:autoSpaceDN w:val="0"/>
      <w:spacing w:after="120"/>
    </w:pPr>
    <w:rPr>
      <w:rFonts w:eastAsia="MS Mincho" w:cs="CG Times (WN)"/>
      <w:lang w:eastAsia="ar-SA"/>
    </w:rPr>
  </w:style>
  <w:style w:type="character" w:customStyle="1" w:styleId="7f0">
    <w:name w:val="段落フォント7"/>
    <w:rsid w:val="00EE0C51"/>
  </w:style>
  <w:style w:type="character" w:customStyle="1" w:styleId="7f1">
    <w:name w:val="コメント参照7"/>
    <w:rsid w:val="00EE0C51"/>
    <w:rPr>
      <w:sz w:val="16"/>
    </w:rPr>
  </w:style>
  <w:style w:type="table" w:customStyle="1" w:styleId="TableGrid8">
    <w:name w:val="Table Grid8"/>
    <w:basedOn w:val="a3"/>
    <w:next w:val="af5"/>
    <w:qFormat/>
    <w:rsid w:val="00EE0C5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rsid w:val="00EE0C5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EE0C51"/>
  </w:style>
  <w:style w:type="paragraph" w:customStyle="1" w:styleId="Figuretitle0">
    <w:name w:val="Figure_title"/>
    <w:basedOn w:val="a1"/>
    <w:next w:val="a1"/>
    <w:qFormat/>
    <w:rsid w:val="00EE0C5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EE0C5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EE0C5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EE0C51"/>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EE0C51"/>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EE0C5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EE0C51"/>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EE0C51"/>
    <w:pPr>
      <w:suppressAutoHyphens/>
      <w:autoSpaceDN w:val="0"/>
      <w:spacing w:after="0"/>
      <w:jc w:val="both"/>
    </w:pPr>
    <w:rPr>
      <w:rFonts w:eastAsia="Batang"/>
    </w:rPr>
  </w:style>
  <w:style w:type="numbering" w:customStyle="1" w:styleId="LFO19">
    <w:name w:val="LFO19"/>
    <w:basedOn w:val="a4"/>
    <w:rsid w:val="00EE0C51"/>
    <w:pPr>
      <w:numPr>
        <w:numId w:val="26"/>
      </w:numPr>
    </w:pPr>
  </w:style>
  <w:style w:type="paragraph" w:customStyle="1" w:styleId="enumlev3">
    <w:name w:val="enumlev3"/>
    <w:basedOn w:val="enumlev2"/>
    <w:qFormat/>
    <w:rsid w:val="00EE0C5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EE0C51"/>
  </w:style>
  <w:style w:type="paragraph" w:customStyle="1" w:styleId="TdocHeader2">
    <w:name w:val="Tdoc_Header_2"/>
    <w:basedOn w:val="a1"/>
    <w:qFormat/>
    <w:rsid w:val="00EE0C51"/>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EE0C51"/>
    <w:pPr>
      <w:keepNext/>
      <w:keepLines/>
      <w:spacing w:after="0"/>
      <w:ind w:left="851" w:hanging="851"/>
    </w:pPr>
    <w:rPr>
      <w:rFonts w:ascii="Arial" w:eastAsia="Malgun Gothic" w:hAnsi="Arial"/>
      <w:sz w:val="18"/>
    </w:rPr>
  </w:style>
  <w:style w:type="table" w:customStyle="1" w:styleId="TableGrid10">
    <w:name w:val="Table Grid10"/>
    <w:basedOn w:val="a3"/>
    <w:next w:val="af5"/>
    <w:qFormat/>
    <w:rsid w:val="00EE0C5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rsid w:val="00EE0C51"/>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5"/>
    <w:uiPriority w:val="39"/>
    <w:qFormat/>
    <w:rsid w:val="00EE0C5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rsid w:val="00EE0C51"/>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uiPriority w:val="39"/>
    <w:qFormat/>
    <w:rsid w:val="00EE0C51"/>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a3"/>
    <w:next w:val="2a"/>
    <w:qFormat/>
    <w:rsid w:val="00EE0C51"/>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E0C51"/>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E0C51"/>
    <w:rPr>
      <w:smallCaps/>
      <w:color w:val="5A5A5A"/>
    </w:rPr>
  </w:style>
  <w:style w:type="paragraph" w:customStyle="1" w:styleId="Style90">
    <w:name w:val="_Style 90"/>
    <w:uiPriority w:val="99"/>
    <w:semiHidden/>
    <w:qFormat/>
    <w:rsid w:val="00EE0C51"/>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E0C51"/>
    <w:rPr>
      <w:smallCaps/>
      <w:color w:val="5A5A5A"/>
    </w:rPr>
  </w:style>
  <w:style w:type="character" w:customStyle="1" w:styleId="Char70">
    <w:name w:val="批注主题 Char7"/>
    <w:qFormat/>
    <w:rsid w:val="00EE0C51"/>
    <w:rPr>
      <w:rFonts w:eastAsia="MS Mincho"/>
      <w:b/>
      <w:bCs/>
      <w:lang w:val="x-none" w:eastAsia="zh-CN"/>
    </w:rPr>
  </w:style>
  <w:style w:type="character" w:customStyle="1" w:styleId="Char43">
    <w:name w:val="日期 Char4"/>
    <w:qFormat/>
    <w:rsid w:val="00EE0C51"/>
    <w:rPr>
      <w:lang w:eastAsia="x-none"/>
    </w:rPr>
  </w:style>
  <w:style w:type="character" w:customStyle="1" w:styleId="1fff6">
    <w:name w:val="文档结构图 字符1"/>
    <w:qFormat/>
    <w:rsid w:val="00EE0C51"/>
    <w:rPr>
      <w:rFonts w:ascii="宋体" w:eastAsia="宋体"/>
      <w:sz w:val="18"/>
      <w:szCs w:val="18"/>
      <w:lang w:val="en-GB" w:eastAsia="en-US"/>
    </w:rPr>
  </w:style>
  <w:style w:type="character" w:customStyle="1" w:styleId="2ff7">
    <w:name w:val="页脚 字符2"/>
    <w:aliases w:val="footer odd 字符2,footer 字符2,fo 字符2,pie de página 字符2"/>
    <w:qFormat/>
    <w:rsid w:val="00EE0C51"/>
    <w:rPr>
      <w:rFonts w:ascii="Arial" w:eastAsia="Times New Roman" w:hAnsi="Arial"/>
      <w:b/>
      <w:i/>
      <w:noProof/>
      <w:sz w:val="18"/>
    </w:rPr>
  </w:style>
  <w:style w:type="character" w:customStyle="1" w:styleId="1fff7">
    <w:name w:val="批注框文本 字符1"/>
    <w:qFormat/>
    <w:rsid w:val="00EE0C51"/>
    <w:rPr>
      <w:sz w:val="18"/>
      <w:szCs w:val="18"/>
      <w:lang w:val="en-GB" w:eastAsia="en-US"/>
    </w:rPr>
  </w:style>
  <w:style w:type="character" w:customStyle="1" w:styleId="1fff8">
    <w:name w:val="批注文字 字符1"/>
    <w:qFormat/>
    <w:rsid w:val="00EE0C51"/>
    <w:rPr>
      <w:rFonts w:eastAsia="MS Mincho"/>
      <w:lang w:val="x-none" w:eastAsia="en-US"/>
    </w:rPr>
  </w:style>
  <w:style w:type="character" w:customStyle="1" w:styleId="1fff9">
    <w:name w:val="批注主题 字符1"/>
    <w:qFormat/>
    <w:rsid w:val="00EE0C51"/>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EE0C51"/>
    <w:rPr>
      <w:rFonts w:ascii="Arial" w:eastAsia="Times New Roman" w:hAnsi="Arial"/>
      <w:sz w:val="36"/>
    </w:rPr>
  </w:style>
  <w:style w:type="character" w:customStyle="1" w:styleId="2ff8">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EE0C51"/>
    <w:rPr>
      <w:rFonts w:eastAsia="Times New Roman"/>
      <w:sz w:val="16"/>
    </w:rPr>
  </w:style>
  <w:style w:type="character" w:customStyle="1" w:styleId="1fffa">
    <w:name w:val="正文文本缩进 字符1"/>
    <w:qFormat/>
    <w:rsid w:val="00EE0C51"/>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EE0C51"/>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EE0C51"/>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EE0C51"/>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EE0C51"/>
    <w:rPr>
      <w:rFonts w:ascii="Arial" w:eastAsia="Times New Roman" w:hAnsi="Arial"/>
      <w:sz w:val="32"/>
    </w:rPr>
  </w:style>
  <w:style w:type="character" w:customStyle="1" w:styleId="611">
    <w:name w:val="标题 6 字符1"/>
    <w:aliases w:val="T1 字符1,Header 6 字符1"/>
    <w:qFormat/>
    <w:rsid w:val="00EE0C51"/>
    <w:rPr>
      <w:rFonts w:ascii="Arial" w:eastAsia="Times New Roman" w:hAnsi="Arial"/>
    </w:rPr>
  </w:style>
  <w:style w:type="character" w:customStyle="1" w:styleId="2ff9">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EE0C51"/>
    <w:rPr>
      <w:rFonts w:ascii="Arial" w:eastAsia="Times New Roman" w:hAnsi="Arial"/>
      <w:b/>
      <w:noProof/>
      <w:sz w:val="18"/>
    </w:rPr>
  </w:style>
  <w:style w:type="character" w:customStyle="1" w:styleId="1fffb">
    <w:name w:val="纯文本 字符1"/>
    <w:qFormat/>
    <w:rsid w:val="00EE0C51"/>
    <w:rPr>
      <w:rFonts w:ascii="Courier New" w:eastAsia="宋体" w:hAnsi="Courier New"/>
      <w:lang w:val="nb-NO" w:eastAsia="ja-JP"/>
    </w:rPr>
  </w:style>
  <w:style w:type="character" w:customStyle="1" w:styleId="2ffa">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EE0C51"/>
    <w:rPr>
      <w:rFonts w:eastAsia="宋体"/>
      <w:lang w:val="en-GB" w:eastAsia="ja-JP"/>
    </w:rPr>
  </w:style>
  <w:style w:type="character" w:customStyle="1" w:styleId="21a">
    <w:name w:val="正文文本 2 字符1"/>
    <w:qFormat/>
    <w:rsid w:val="00EE0C51"/>
    <w:rPr>
      <w:rFonts w:eastAsia="宋体"/>
      <w:i/>
      <w:lang w:val="en-GB" w:eastAsia="x-none"/>
    </w:rPr>
  </w:style>
  <w:style w:type="character" w:customStyle="1" w:styleId="317">
    <w:name w:val="正文文本 3 字符1"/>
    <w:qFormat/>
    <w:rsid w:val="00EE0C51"/>
    <w:rPr>
      <w:rFonts w:eastAsia="Osaka"/>
      <w:color w:val="000000"/>
      <w:lang w:val="en-GB" w:eastAsia="x-none"/>
    </w:rPr>
  </w:style>
  <w:style w:type="character" w:customStyle="1" w:styleId="21b">
    <w:name w:val="正文文本缩进 2 字符1"/>
    <w:qFormat/>
    <w:rsid w:val="00EE0C51"/>
    <w:rPr>
      <w:rFonts w:eastAsia="MS Mincho"/>
      <w:lang w:val="en-GB" w:eastAsia="en-GB"/>
    </w:rPr>
  </w:style>
  <w:style w:type="character" w:customStyle="1" w:styleId="1fffc">
    <w:name w:val="尾注文本 字符1"/>
    <w:qFormat/>
    <w:rsid w:val="00EE0C51"/>
    <w:rPr>
      <w:rFonts w:eastAsia="宋体"/>
      <w:lang w:val="en-GB" w:eastAsia="x-none"/>
    </w:rPr>
  </w:style>
  <w:style w:type="character" w:customStyle="1" w:styleId="1fffd">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EE0C51"/>
    <w:rPr>
      <w:rFonts w:eastAsia="MS Mincho"/>
      <w:b/>
      <w:lang w:val="en-GB" w:eastAsia="en-US"/>
    </w:rPr>
  </w:style>
  <w:style w:type="character" w:customStyle="1" w:styleId="711">
    <w:name w:val="标题 7 字符1"/>
    <w:aliases w:val="L7 字符1,Header 7 字符1"/>
    <w:qFormat/>
    <w:rsid w:val="00EE0C51"/>
    <w:rPr>
      <w:rFonts w:ascii="Arial" w:eastAsia="Times New Roman" w:hAnsi="Arial"/>
    </w:rPr>
  </w:style>
  <w:style w:type="character" w:customStyle="1" w:styleId="811">
    <w:name w:val="标题 8 字符1"/>
    <w:qFormat/>
    <w:rsid w:val="00EE0C51"/>
    <w:rPr>
      <w:rFonts w:ascii="Arial" w:eastAsia="Times New Roman" w:hAnsi="Arial"/>
      <w:sz w:val="36"/>
    </w:rPr>
  </w:style>
  <w:style w:type="character" w:customStyle="1" w:styleId="912">
    <w:name w:val="标题 9 字符1"/>
    <w:aliases w:val="Figure Heading 字符,FH 字符"/>
    <w:qFormat/>
    <w:rsid w:val="00EE0C51"/>
    <w:rPr>
      <w:rFonts w:ascii="Arial" w:eastAsia="Times New Roman" w:hAnsi="Arial"/>
      <w:sz w:val="36"/>
    </w:rPr>
  </w:style>
  <w:style w:type="character" w:customStyle="1" w:styleId="1fffe">
    <w:name w:val="注释标题 字符1"/>
    <w:qFormat/>
    <w:rsid w:val="00EE0C51"/>
    <w:rPr>
      <w:rFonts w:eastAsia="MS Mincho"/>
      <w:lang w:eastAsia="en-US"/>
    </w:rPr>
  </w:style>
  <w:style w:type="character" w:customStyle="1" w:styleId="HTML11">
    <w:name w:val="HTML 预设格式 字符1"/>
    <w:rsid w:val="00EE0C51"/>
    <w:rPr>
      <w:rFonts w:ascii="Courier New" w:eastAsia="MS Mincho" w:hAnsi="Courier New"/>
      <w:lang w:val="en-GB" w:eastAsia="ja-JP"/>
    </w:rPr>
  </w:style>
  <w:style w:type="character" w:customStyle="1" w:styleId="jlqj4b">
    <w:name w:val="jlqj4b"/>
    <w:basedOn w:val="a2"/>
    <w:rsid w:val="00EE0C51"/>
  </w:style>
  <w:style w:type="character" w:customStyle="1" w:styleId="yieifb">
    <w:name w:val="yieifb"/>
    <w:basedOn w:val="a2"/>
    <w:rsid w:val="00EE0C51"/>
  </w:style>
  <w:style w:type="character" w:customStyle="1" w:styleId="kihvae">
    <w:name w:val="kihvae"/>
    <w:basedOn w:val="a2"/>
    <w:rsid w:val="00EE0C51"/>
  </w:style>
  <w:style w:type="character" w:customStyle="1" w:styleId="viiyi">
    <w:name w:val="viiyi"/>
    <w:basedOn w:val="a2"/>
    <w:rsid w:val="00EE0C51"/>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a2"/>
    <w:qFormat/>
    <w:rsid w:val="00EE0C51"/>
    <w:rPr>
      <w:rFonts w:ascii="Arial" w:eastAsia="Times New Roman" w:hAnsi="Arial"/>
      <w:sz w:val="36"/>
      <w:lang w:val="en-GB" w:eastAsia="en-GB"/>
    </w:rPr>
  </w:style>
  <w:style w:type="character" w:customStyle="1" w:styleId="Char34">
    <w:name w:val="文档结构图 Char3"/>
    <w:qFormat/>
    <w:rsid w:val="00EE0C51"/>
    <w:rPr>
      <w:rFonts w:ascii="宋体"/>
      <w:sz w:val="18"/>
      <w:szCs w:val="18"/>
      <w:lang w:eastAsia="zh-CN"/>
    </w:rPr>
  </w:style>
  <w:style w:type="character" w:customStyle="1" w:styleId="Char35">
    <w:name w:val="批注框文本 Char3"/>
    <w:qFormat/>
    <w:rsid w:val="00EE0C51"/>
    <w:rPr>
      <w:sz w:val="18"/>
      <w:szCs w:val="18"/>
      <w:lang w:eastAsia="zh-CN"/>
    </w:rPr>
  </w:style>
  <w:style w:type="character" w:customStyle="1" w:styleId="Char44">
    <w:name w:val="批注文字 Char4"/>
    <w:qFormat/>
    <w:rsid w:val="00EE0C51"/>
    <w:rPr>
      <w:rFonts w:eastAsia="MS Mincho"/>
      <w:lang w:val="x-none" w:eastAsia="zh-CN"/>
    </w:rPr>
  </w:style>
  <w:style w:type="character" w:customStyle="1" w:styleId="Char81">
    <w:name w:val="批注主题 Char8"/>
    <w:qFormat/>
    <w:rsid w:val="00EE0C51"/>
    <w:rPr>
      <w:rFonts w:eastAsia="MS Mincho"/>
      <w:b/>
      <w:bCs/>
      <w:lang w:val="x-none"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EE0C51"/>
    <w:rPr>
      <w:rFonts w:ascii="Arial" w:hAnsi="Arial"/>
      <w:sz w:val="28"/>
      <w:lang w:eastAsia="zh-CN"/>
    </w:rPr>
  </w:style>
  <w:style w:type="character" w:customStyle="1" w:styleId="Char36">
    <w:name w:val="纯文本 Char3"/>
    <w:qFormat/>
    <w:rsid w:val="00EE0C51"/>
    <w:rPr>
      <w:rFonts w:ascii="Courier New" w:hAnsi="Courier New"/>
      <w:lang w:val="nb-NO" w:eastAsia="ja-JP"/>
    </w:rPr>
  </w:style>
  <w:style w:type="character" w:customStyle="1" w:styleId="Char51">
    <w:name w:val="日期 Char5"/>
    <w:qFormat/>
    <w:rsid w:val="00EE0C51"/>
    <w:rPr>
      <w:lang w:eastAsia="x-none"/>
    </w:rPr>
  </w:style>
  <w:style w:type="character" w:customStyle="1" w:styleId="8Char3">
    <w:name w:val="标题 8 Char3"/>
    <w:qFormat/>
    <w:rsid w:val="00EE0C51"/>
    <w:rPr>
      <w:rFonts w:ascii="Arial" w:hAnsi="Arial"/>
      <w:sz w:val="36"/>
      <w:lang w:eastAsia="zh-CN"/>
    </w:rPr>
  </w:style>
  <w:style w:type="character" w:customStyle="1" w:styleId="9Char3">
    <w:name w:val="标题 9 Char3"/>
    <w:aliases w:val="Figure Heading Char1,FH Char1"/>
    <w:qFormat/>
    <w:rsid w:val="00EE0C51"/>
    <w:rPr>
      <w:rFonts w:ascii="Arial" w:hAnsi="Arial"/>
      <w:sz w:val="36"/>
      <w:lang w:eastAsia="zh-CN"/>
    </w:rPr>
  </w:style>
  <w:style w:type="character" w:customStyle="1" w:styleId="Char1f6">
    <w:name w:val="列表 Char1"/>
    <w:qFormat/>
    <w:rsid w:val="00EE0C51"/>
    <w:rPr>
      <w:lang w:eastAsia="zh-CN"/>
    </w:rPr>
  </w:style>
  <w:style w:type="character" w:customStyle="1" w:styleId="ListChar6">
    <w:name w:val="List Char6"/>
    <w:rsid w:val="00EE0C51"/>
    <w:rPr>
      <w:rFonts w:ascii="Times New Roman" w:hAnsi="Times New Roman"/>
      <w:lang w:val="en-GB" w:eastAsia="en-US"/>
    </w:rPr>
  </w:style>
  <w:style w:type="character" w:customStyle="1" w:styleId="PlainTextChar6">
    <w:name w:val="Plain Text Char6"/>
    <w:basedOn w:val="a2"/>
    <w:rsid w:val="00EE0C51"/>
    <w:rPr>
      <w:rFonts w:ascii="Courier New" w:eastAsia="宋体" w:hAnsi="Courier New"/>
      <w:lang w:val="nb-NO" w:eastAsia="ja-JP"/>
    </w:rPr>
  </w:style>
  <w:style w:type="character" w:customStyle="1" w:styleId="BodyText2Char6">
    <w:name w:val="Body Text 2 Char6"/>
    <w:basedOn w:val="a2"/>
    <w:qFormat/>
    <w:rsid w:val="00EE0C51"/>
    <w:rPr>
      <w:rFonts w:ascii="Times New Roman" w:eastAsia="宋体" w:hAnsi="Times New Roman"/>
      <w:i/>
      <w:lang w:val="en-GB" w:eastAsia="zh-CN"/>
    </w:rPr>
  </w:style>
  <w:style w:type="character" w:customStyle="1" w:styleId="BodyText3Char6">
    <w:name w:val="Body Text 3 Char6"/>
    <w:basedOn w:val="a2"/>
    <w:qFormat/>
    <w:rsid w:val="00EE0C51"/>
    <w:rPr>
      <w:rFonts w:ascii="Times New Roman" w:eastAsia="Osaka" w:hAnsi="Times New Roman"/>
      <w:color w:val="000000"/>
      <w:lang w:val="en-GB" w:eastAsia="zh-CN"/>
    </w:rPr>
  </w:style>
  <w:style w:type="character" w:customStyle="1" w:styleId="BodyTextIndent2Char6">
    <w:name w:val="Body Text Indent 2 Char6"/>
    <w:basedOn w:val="a2"/>
    <w:qFormat/>
    <w:rsid w:val="00EE0C51"/>
    <w:rPr>
      <w:rFonts w:ascii="Times New Roman" w:eastAsia="宋体" w:hAnsi="Times New Roman"/>
      <w:lang w:val="en-GB" w:eastAsia="zh-CN"/>
    </w:rPr>
  </w:style>
  <w:style w:type="character" w:customStyle="1" w:styleId="NoteHeadingChar4">
    <w:name w:val="Note Heading Char4"/>
    <w:basedOn w:val="a2"/>
    <w:qFormat/>
    <w:rsid w:val="00EE0C51"/>
    <w:rPr>
      <w:rFonts w:ascii="Times New Roman" w:eastAsia="宋体" w:hAnsi="Times New Roman"/>
      <w:lang w:val="en-GB" w:eastAsia="zh-CN"/>
    </w:rPr>
  </w:style>
  <w:style w:type="character" w:customStyle="1" w:styleId="HTMLPreformattedChar4">
    <w:name w:val="HTML Preformatted Char4"/>
    <w:basedOn w:val="a2"/>
    <w:rsid w:val="00EE0C51"/>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E0C51"/>
    <w:rPr>
      <w:rFonts w:ascii="Arial" w:hAnsi="Arial"/>
      <w:sz w:val="32"/>
      <w:lang w:val="en-GB" w:eastAsia="en-US"/>
    </w:rPr>
  </w:style>
  <w:style w:type="paragraph" w:customStyle="1" w:styleId="123">
    <w:name w:val="修订12"/>
    <w:hidden/>
    <w:semiHidden/>
    <w:qFormat/>
    <w:rsid w:val="00EE0C51"/>
    <w:rPr>
      <w:rFonts w:ascii="Times New Roman" w:eastAsia="Batang" w:hAnsi="Times New Roman"/>
      <w:lang w:val="en-GB" w:eastAsia="en-US"/>
    </w:rPr>
  </w:style>
  <w:style w:type="paragraph" w:customStyle="1" w:styleId="118">
    <w:name w:val="无间隔11"/>
    <w:uiPriority w:val="99"/>
    <w:qFormat/>
    <w:rsid w:val="00EE0C51"/>
    <w:rPr>
      <w:rFonts w:ascii="Times New Roman" w:eastAsia="宋体" w:hAnsi="Times New Roman"/>
      <w:lang w:val="en-GB" w:eastAsia="en-US"/>
    </w:rPr>
  </w:style>
  <w:style w:type="character" w:customStyle="1" w:styleId="search-word-mail">
    <w:name w:val="search-word-mail"/>
    <w:rsid w:val="00EE0C51"/>
  </w:style>
  <w:style w:type="paragraph" w:styleId="afffffa">
    <w:name w:val="envelope return"/>
    <w:basedOn w:val="a1"/>
    <w:unhideWhenUsed/>
    <w:rsid w:val="00EE0C51"/>
    <w:pPr>
      <w:overflowPunct w:val="0"/>
      <w:autoSpaceDE w:val="0"/>
      <w:autoSpaceDN w:val="0"/>
      <w:adjustRightInd w:val="0"/>
    </w:pPr>
    <w:rPr>
      <w:rFonts w:ascii="Arial" w:eastAsia="Times New Roman" w:hAnsi="Arial" w:cs="Arial"/>
    </w:rPr>
  </w:style>
  <w:style w:type="character" w:customStyle="1" w:styleId="Char2a">
    <w:name w:val="列表 Char2"/>
    <w:qFormat/>
    <w:locked/>
    <w:rsid w:val="00EE0C51"/>
    <w:rPr>
      <w:rFonts w:ascii="Times New Roman" w:eastAsia="Times New Roman" w:hAnsi="Times New Roman"/>
    </w:rPr>
  </w:style>
  <w:style w:type="character" w:customStyle="1" w:styleId="wordsection1Char">
    <w:name w:val="wordsection1 Char"/>
    <w:link w:val="wordsection1"/>
    <w:locked/>
    <w:rsid w:val="00EE0C51"/>
    <w:rPr>
      <w:rFonts w:ascii="Calibri" w:eastAsia="Calibri" w:hAnsi="Calibri" w:cs="Calibri"/>
      <w:lang w:val="en-US" w:eastAsia="en-GB"/>
    </w:rPr>
  </w:style>
  <w:style w:type="paragraph" w:customStyle="1" w:styleId="xxxxxxxb1">
    <w:name w:val="x_x_x_xxxxb1"/>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EE0C51"/>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EE0C51"/>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b">
    <w:name w:val="正文2"/>
    <w:rsid w:val="00EE0C51"/>
    <w:pPr>
      <w:autoSpaceDN w:val="0"/>
      <w:jc w:val="both"/>
    </w:pPr>
    <w:rPr>
      <w:rFonts w:ascii="Times New Roman" w:eastAsia="宋体" w:hAnsi="Times New Roman"/>
      <w:kern w:val="2"/>
      <w:sz w:val="21"/>
      <w:szCs w:val="21"/>
      <w:lang w:val="en-US" w:eastAsia="zh-CN"/>
    </w:rPr>
  </w:style>
  <w:style w:type="paragraph" w:customStyle="1" w:styleId="Bulletedo1">
    <w:name w:val="Bulleted o 1"/>
    <w:basedOn w:val="a1"/>
    <w:uiPriority w:val="99"/>
    <w:rsid w:val="00EE0C51"/>
    <w:pPr>
      <w:numPr>
        <w:numId w:val="28"/>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EE0C51"/>
    <w:rPr>
      <w:rFonts w:ascii="Arial" w:eastAsia="Malgun Gothic" w:hAnsi="Arial" w:cs="Arial"/>
      <w:spacing w:val="2"/>
    </w:rPr>
  </w:style>
  <w:style w:type="paragraph" w:customStyle="1" w:styleId="IvDbodytext">
    <w:name w:val="IvD bodytext"/>
    <w:basedOn w:val="af9"/>
    <w:link w:val="IvDbodytextChar"/>
    <w:qFormat/>
    <w:rsid w:val="00EE0C51"/>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80"/>
    <w:rsid w:val="00EE0C51"/>
    <w:pPr>
      <w:overflowPunct w:val="0"/>
      <w:autoSpaceDE w:val="0"/>
      <w:autoSpaceDN w:val="0"/>
      <w:adjustRightInd w:val="0"/>
      <w:ind w:left="1418" w:hanging="1418"/>
    </w:pPr>
    <w:rPr>
      <w:rFonts w:eastAsia="MS Mincho"/>
      <w:lang w:val="en-US" w:eastAsia="en-GB"/>
    </w:rPr>
  </w:style>
  <w:style w:type="paragraph" w:customStyle="1" w:styleId="1ffff">
    <w:name w:val="図表目次1"/>
    <w:basedOn w:val="a1"/>
    <w:next w:val="a1"/>
    <w:rsid w:val="00EE0C51"/>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EE0C51"/>
    <w:rPr>
      <w:rFonts w:ascii="Arial" w:hAnsi="Arial" w:cs="Arial"/>
    </w:rPr>
  </w:style>
  <w:style w:type="paragraph" w:customStyle="1" w:styleId="H53GPP">
    <w:name w:val="H5 3GPP"/>
    <w:basedOn w:val="a1"/>
    <w:link w:val="H53GPPChar"/>
    <w:qFormat/>
    <w:rsid w:val="00EE0C51"/>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rsid w:val="00EE0C51"/>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EE0C51"/>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EE0C51"/>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EE0C51"/>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EE0C51"/>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EE0C51"/>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EE0C51"/>
    <w:pPr>
      <w:autoSpaceDN w:val="0"/>
      <w:snapToGrid w:val="0"/>
    </w:pPr>
    <w:rPr>
      <w:rFonts w:ascii="Times New Roman" w:eastAsia="宋体" w:hAnsi="Times New Roman"/>
      <w:b/>
      <w:spacing w:val="-1"/>
      <w:kern w:val="3276"/>
      <w:position w:val="-1"/>
      <w:sz w:val="24"/>
      <w:lang w:val="en-US" w:eastAsia="de-DE"/>
    </w:rPr>
  </w:style>
  <w:style w:type="character" w:customStyle="1" w:styleId="Char52">
    <w:name w:val="批注文字 Char5"/>
    <w:uiPriority w:val="99"/>
    <w:qFormat/>
    <w:locked/>
    <w:rsid w:val="00EE0C51"/>
    <w:rPr>
      <w:rFonts w:ascii="Times New Roman" w:eastAsia="Times New Roman" w:hAnsi="Times New Roman"/>
      <w:lang w:val="x-none" w:eastAsia="en-GB"/>
    </w:rPr>
  </w:style>
  <w:style w:type="character" w:customStyle="1" w:styleId="Char45">
    <w:name w:val="批注框文本 Char4"/>
    <w:uiPriority w:val="99"/>
    <w:qFormat/>
    <w:locked/>
    <w:rsid w:val="00EE0C51"/>
    <w:rPr>
      <w:rFonts w:ascii="Segoe UI" w:eastAsia="Times New Roman" w:hAnsi="Segoe UI"/>
      <w:sz w:val="18"/>
      <w:szCs w:val="18"/>
      <w:lang w:val="x-none" w:eastAsia="en-GB"/>
    </w:rPr>
  </w:style>
  <w:style w:type="character" w:customStyle="1" w:styleId="Char46">
    <w:name w:val="文档结构图 Char4"/>
    <w:uiPriority w:val="99"/>
    <w:qFormat/>
    <w:locked/>
    <w:rsid w:val="00EE0C51"/>
    <w:rPr>
      <w:rFonts w:ascii="Tahoma" w:eastAsia="PMingLiU" w:hAnsi="Tahoma" w:cs="Tahoma"/>
      <w:shd w:val="clear" w:color="auto" w:fill="000080"/>
      <w:lang w:val="en-GB" w:eastAsia="en-GB"/>
    </w:rPr>
  </w:style>
  <w:style w:type="character" w:customStyle="1" w:styleId="Char47">
    <w:name w:val="纯文本 Char4"/>
    <w:qFormat/>
    <w:locked/>
    <w:rsid w:val="00EE0C51"/>
    <w:rPr>
      <w:rFonts w:ascii="Courier New" w:eastAsia="PMingLiU" w:hAnsi="Courier New"/>
      <w:kern w:val="2"/>
      <w:sz w:val="24"/>
      <w:szCs w:val="22"/>
      <w:lang w:val="nb-NO" w:eastAsia="zh-TW"/>
    </w:rPr>
  </w:style>
  <w:style w:type="character" w:customStyle="1" w:styleId="7Char1">
    <w:name w:val="标题 7 Char1"/>
    <w:uiPriority w:val="9"/>
    <w:qFormat/>
    <w:locked/>
    <w:rsid w:val="00EE0C51"/>
    <w:rPr>
      <w:rFonts w:ascii="Times New Roman" w:eastAsia="Times New Roman" w:hAnsi="Times New Roman"/>
      <w:b/>
      <w:bCs/>
      <w:sz w:val="24"/>
      <w:szCs w:val="24"/>
      <w:lang w:val="en-GB" w:eastAsia="en-GB"/>
    </w:rPr>
  </w:style>
  <w:style w:type="character" w:customStyle="1" w:styleId="6Char1">
    <w:name w:val="标题 6 Char1"/>
    <w:uiPriority w:val="9"/>
    <w:qFormat/>
    <w:locked/>
    <w:rsid w:val="00EE0C51"/>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EE0C51"/>
    <w:rPr>
      <w:rFonts w:ascii="Arial" w:eastAsia="Times New Roman" w:hAnsi="Arial"/>
      <w:sz w:val="36"/>
      <w:lang w:val="en-GB" w:eastAsia="en-GB"/>
    </w:rPr>
  </w:style>
  <w:style w:type="character" w:customStyle="1" w:styleId="ListChar5">
    <w:name w:val="List Char5"/>
    <w:qFormat/>
    <w:rsid w:val="00EE0C51"/>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EE0C51"/>
    <w:rPr>
      <w:rFonts w:ascii="Arial" w:hAnsi="Arial" w:cs="Arial" w:hint="default"/>
      <w:b/>
      <w:bCs w:val="0"/>
      <w:i/>
      <w:iCs w:val="0"/>
      <w:noProof/>
      <w:sz w:val="18"/>
      <w:lang w:eastAsia="en-US"/>
    </w:rPr>
  </w:style>
  <w:style w:type="character" w:customStyle="1" w:styleId="Heading8Char5">
    <w:name w:val="Heading 8 Char5"/>
    <w:locked/>
    <w:rsid w:val="00EE0C51"/>
    <w:rPr>
      <w:rFonts w:ascii="Arial" w:eastAsia="宋体" w:hAnsi="Arial" w:cs="Arial" w:hint="default"/>
      <w:sz w:val="36"/>
      <w:lang w:eastAsia="en-US"/>
    </w:rPr>
  </w:style>
  <w:style w:type="character" w:customStyle="1" w:styleId="PlainTextChar5">
    <w:name w:val="Plain Text Char5"/>
    <w:locked/>
    <w:rsid w:val="00EE0C51"/>
    <w:rPr>
      <w:rFonts w:ascii="Courier New" w:eastAsia="Malgun Gothic" w:hAnsi="Courier New" w:cs="Courier New" w:hint="default"/>
      <w:lang w:val="nb-NO"/>
    </w:rPr>
  </w:style>
  <w:style w:type="character" w:customStyle="1" w:styleId="BodyText2Char5">
    <w:name w:val="Body Text 2 Char5"/>
    <w:uiPriority w:val="99"/>
    <w:locked/>
    <w:rsid w:val="00EE0C51"/>
    <w:rPr>
      <w:rFonts w:ascii="Malgun Gothic" w:eastAsia="Malgun Gothic" w:hAnsi="Malgun Gothic" w:hint="eastAsia"/>
      <w:lang w:eastAsia="ja-JP"/>
    </w:rPr>
  </w:style>
  <w:style w:type="character" w:customStyle="1" w:styleId="BodyText3Char5">
    <w:name w:val="Body Text 3 Char5"/>
    <w:uiPriority w:val="99"/>
    <w:locked/>
    <w:rsid w:val="00EE0C51"/>
    <w:rPr>
      <w:rFonts w:ascii="Malgun Gothic" w:eastAsia="Malgun Gothic" w:hAnsi="Malgun Gothic" w:hint="eastAsia"/>
      <w:lang w:eastAsia="ja-JP"/>
    </w:rPr>
  </w:style>
  <w:style w:type="character" w:customStyle="1" w:styleId="NoteHeadingChar3">
    <w:name w:val="Note Heading Char3"/>
    <w:locked/>
    <w:rsid w:val="00EE0C51"/>
    <w:rPr>
      <w:lang w:val="x-none" w:eastAsia="x-none"/>
    </w:rPr>
  </w:style>
  <w:style w:type="character" w:customStyle="1" w:styleId="BodyTextIndent2Char5">
    <w:name w:val="Body Text Indent 2 Char5"/>
    <w:uiPriority w:val="99"/>
    <w:locked/>
    <w:rsid w:val="00EE0C51"/>
    <w:rPr>
      <w:rFonts w:ascii="CG Times (WN)" w:hAnsi="CG Times (WN)" w:hint="default"/>
    </w:rPr>
  </w:style>
  <w:style w:type="character" w:customStyle="1" w:styleId="HTMLPreformattedChar3">
    <w:name w:val="HTML Preformatted Char3"/>
    <w:locked/>
    <w:rsid w:val="00EE0C51"/>
    <w:rPr>
      <w:rFonts w:ascii="Courier New" w:hAnsi="Courier New" w:cs="Courier New" w:hint="default"/>
      <w:lang w:eastAsia="x-none"/>
    </w:rPr>
  </w:style>
  <w:style w:type="character" w:customStyle="1" w:styleId="Head2A2">
    <w:name w:val="Head2A2"/>
    <w:rsid w:val="00EE0C51"/>
    <w:rPr>
      <w:rFonts w:ascii="Arial" w:eastAsia="MS Mincho" w:hAnsi="Arial" w:cs="Arial" w:hint="default"/>
      <w:sz w:val="32"/>
      <w:lang w:val="en-GB" w:eastAsia="en-US" w:bidi="ar-SA"/>
    </w:rPr>
  </w:style>
  <w:style w:type="character" w:customStyle="1" w:styleId="EditorsNoteChar2">
    <w:name w:val="Editor's Note Char2"/>
    <w:aliases w:val="EN Char1"/>
    <w:rsid w:val="00EE0C51"/>
    <w:rPr>
      <w:rFonts w:ascii="Times New Roman" w:eastAsia="Times New Roman" w:hAnsi="Times New Roman" w:cs="Times New Roman" w:hint="default"/>
      <w:color w:val="FF0000"/>
      <w:lang w:eastAsia="en-US"/>
    </w:rPr>
  </w:style>
  <w:style w:type="character" w:customStyle="1" w:styleId="FootnoteTextChar2">
    <w:name w:val="Footnote Text Char2"/>
    <w:rsid w:val="00EE0C51"/>
    <w:rPr>
      <w:rFonts w:ascii="Times New Roman" w:eastAsia="Times New Roman" w:hAnsi="Times New Roman" w:cs="Times New Roman" w:hint="default"/>
      <w:sz w:val="16"/>
      <w:lang w:val="en-GB"/>
    </w:rPr>
  </w:style>
  <w:style w:type="table" w:styleId="1ffff0">
    <w:name w:val="Table Grid 1"/>
    <w:basedOn w:val="a3"/>
    <w:unhideWhenUsed/>
    <w:rsid w:val="00EE0C51"/>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f1">
    <w:name w:val="表格格線1"/>
    <w:basedOn w:val="a3"/>
    <w:rsid w:val="00EE0C51"/>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EE0C51"/>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EE0C51"/>
    <w:rPr>
      <w:rFonts w:ascii="Arial" w:eastAsia="Times New Roman" w:hAnsi="Arial"/>
      <w:lang w:eastAsia="en-US"/>
    </w:rPr>
  </w:style>
  <w:style w:type="character" w:customStyle="1" w:styleId="Heading5Char2">
    <w:name w:val="Heading 5 Char2"/>
    <w:aliases w:val="M5 Cha,Heading 811 Char1"/>
    <w:qFormat/>
    <w:rsid w:val="00EE0C51"/>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EE0C51"/>
    <w:rPr>
      <w:rFonts w:ascii="Arial" w:hAnsi="Arial"/>
      <w:b/>
      <w:noProof/>
      <w:sz w:val="18"/>
      <w:lang w:eastAsia="en-US"/>
    </w:rPr>
  </w:style>
  <w:style w:type="character" w:customStyle="1" w:styleId="EditorsNoteChar3">
    <w:name w:val="Editor's Note Char3"/>
    <w:locked/>
    <w:rsid w:val="00EE0C51"/>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EE0C51"/>
    <w:rPr>
      <w:rFonts w:ascii="Arial" w:hAnsi="Arial"/>
      <w:sz w:val="36"/>
      <w:lang w:val="en-GB" w:eastAsia="en-US"/>
    </w:rPr>
  </w:style>
  <w:style w:type="character" w:customStyle="1" w:styleId="Titre34">
    <w:name w:val="Titre 34"/>
    <w:rsid w:val="00EE0C51"/>
    <w:rPr>
      <w:rFonts w:ascii="Arial" w:hAnsi="Arial"/>
      <w:sz w:val="28"/>
      <w:szCs w:val="28"/>
      <w:lang w:val="en-GB" w:eastAsia="en-GB"/>
    </w:rPr>
  </w:style>
  <w:style w:type="character" w:customStyle="1" w:styleId="CharChar182">
    <w:name w:val="Char Char182"/>
    <w:rsid w:val="00EE0C51"/>
    <w:rPr>
      <w:rFonts w:ascii="Arial" w:hAnsi="Arial"/>
      <w:lang w:eastAsia="en-US"/>
    </w:rPr>
  </w:style>
  <w:style w:type="paragraph" w:customStyle="1" w:styleId="TOC912">
    <w:name w:val="TOC 912"/>
    <w:basedOn w:val="80"/>
    <w:rsid w:val="00EE0C51"/>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EE0C51"/>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EE0C51"/>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EE0C51"/>
    <w:rPr>
      <w:rFonts w:ascii="Arial" w:hAnsi="Arial"/>
      <w:lang w:val="en-GB" w:eastAsia="ja-JP" w:bidi="ar-SA"/>
    </w:rPr>
  </w:style>
  <w:style w:type="character" w:customStyle="1" w:styleId="820">
    <w:name w:val="(文字) (文字)82"/>
    <w:rsid w:val="00EE0C51"/>
    <w:rPr>
      <w:rFonts w:ascii="Arial" w:eastAsia="MS Mincho" w:hAnsi="Arial"/>
      <w:lang w:val="en-GB" w:eastAsia="ar-SA" w:bidi="ar-SA"/>
    </w:rPr>
  </w:style>
  <w:style w:type="character" w:customStyle="1" w:styleId="720">
    <w:name w:val="(文字) (文字)72"/>
    <w:rsid w:val="00EE0C51"/>
    <w:rPr>
      <w:rFonts w:ascii="Arial" w:eastAsia="MS Mincho" w:hAnsi="Arial"/>
      <w:sz w:val="36"/>
      <w:lang w:val="en-GB" w:eastAsia="ar-SA" w:bidi="ar-SA"/>
    </w:rPr>
  </w:style>
  <w:style w:type="character" w:customStyle="1" w:styleId="620">
    <w:name w:val="(文字) (文字)62"/>
    <w:rsid w:val="00EE0C51"/>
    <w:rPr>
      <w:rFonts w:eastAsia="MS Mincho"/>
      <w:lang w:val="en-GB" w:eastAsia="ar-SA" w:bidi="ar-SA"/>
    </w:rPr>
  </w:style>
  <w:style w:type="character" w:customStyle="1" w:styleId="523">
    <w:name w:val="(文字) (文字)52"/>
    <w:rsid w:val="00EE0C51"/>
    <w:rPr>
      <w:rFonts w:ascii="Courier New" w:eastAsia="MS Mincho" w:hAnsi="Courier New"/>
      <w:lang w:val="nb-NO" w:eastAsia="ar-SA" w:bidi="ar-SA"/>
    </w:rPr>
  </w:style>
  <w:style w:type="paragraph" w:customStyle="1" w:styleId="Caption12">
    <w:name w:val="Caption12"/>
    <w:basedOn w:val="a1"/>
    <w:next w:val="a1"/>
    <w:rsid w:val="00EE0C51"/>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EE0C51"/>
    <w:rPr>
      <w:rFonts w:ascii="Arial" w:hAnsi="Arial"/>
      <w:lang w:val="en-GB"/>
    </w:rPr>
  </w:style>
  <w:style w:type="paragraph" w:customStyle="1" w:styleId="CharCharCharCharCharCharCharCharCharCharCharChar2">
    <w:name w:val="Char Char Char Char Char Char Char Char Char Char Char Char2"/>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EE0C51"/>
    <w:rPr>
      <w:rFonts w:ascii="Arial" w:hAnsi="Arial"/>
      <w:lang w:val="en-GB" w:eastAsia="ja-JP" w:bidi="ar-SA"/>
    </w:rPr>
  </w:style>
  <w:style w:type="character" w:customStyle="1" w:styleId="CharChar232">
    <w:name w:val="Char Char232"/>
    <w:rsid w:val="00EE0C51"/>
    <w:rPr>
      <w:rFonts w:ascii="Arial" w:hAnsi="Arial"/>
      <w:lang w:val="en-GB" w:eastAsia="en-US"/>
    </w:rPr>
  </w:style>
  <w:style w:type="character" w:customStyle="1" w:styleId="CarCar42">
    <w:name w:val="Car Car42"/>
    <w:rsid w:val="00EE0C51"/>
    <w:rPr>
      <w:rFonts w:ascii="Arial" w:eastAsia="MS Mincho" w:hAnsi="Arial"/>
      <w:lang w:val="en-GB" w:eastAsia="en-US" w:bidi="ar-SA"/>
    </w:rPr>
  </w:style>
  <w:style w:type="character" w:customStyle="1" w:styleId="CarCar82">
    <w:name w:val="Car Car82"/>
    <w:rsid w:val="00EE0C51"/>
    <w:rPr>
      <w:rFonts w:ascii="Arial" w:eastAsia="MS Mincho" w:hAnsi="Arial"/>
      <w:sz w:val="36"/>
      <w:lang w:val="en-GB" w:eastAsia="en-US" w:bidi="ar-SA"/>
    </w:rPr>
  </w:style>
  <w:style w:type="character" w:customStyle="1" w:styleId="CarCar32">
    <w:name w:val="Car Car32"/>
    <w:rsid w:val="00EE0C51"/>
    <w:rPr>
      <w:rFonts w:ascii="Arial" w:eastAsia="MS Mincho" w:hAnsi="Arial"/>
      <w:sz w:val="36"/>
      <w:lang w:val="en-GB" w:eastAsia="en-US" w:bidi="ar-SA"/>
    </w:rPr>
  </w:style>
  <w:style w:type="character" w:customStyle="1" w:styleId="CarCar72">
    <w:name w:val="Car Car72"/>
    <w:rsid w:val="00EE0C51"/>
    <w:rPr>
      <w:rFonts w:eastAsia="MS Mincho"/>
      <w:lang w:val="en-GB" w:eastAsia="en-US" w:bidi="ar-SA"/>
    </w:rPr>
  </w:style>
  <w:style w:type="character" w:customStyle="1" w:styleId="CarCar62">
    <w:name w:val="Car Car62"/>
    <w:rsid w:val="00EE0C51"/>
    <w:rPr>
      <w:rFonts w:ascii="Courier New" w:hAnsi="Courier New"/>
      <w:lang w:val="nb-NO" w:eastAsia="ja-JP" w:bidi="ar-SA"/>
    </w:rPr>
  </w:style>
  <w:style w:type="paragraph" w:customStyle="1" w:styleId="21c">
    <w:name w:val="无间隔21"/>
    <w:qFormat/>
    <w:rsid w:val="00EE0C51"/>
    <w:rPr>
      <w:rFonts w:ascii="Times New Roman" w:eastAsia="宋体" w:hAnsi="Times New Roman"/>
      <w:lang w:val="en-GB" w:eastAsia="en-US"/>
    </w:rPr>
  </w:style>
  <w:style w:type="paragraph" w:customStyle="1" w:styleId="TableofFigures12">
    <w:name w:val="Table of Figures12"/>
    <w:basedOn w:val="a1"/>
    <w:next w:val="a1"/>
    <w:rsid w:val="00EE0C51"/>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rsid w:val="00EE0C51"/>
    <w:pPr>
      <w:autoSpaceDN w:val="0"/>
    </w:pPr>
    <w:rPr>
      <w:rFonts w:ascii="Times New Roman" w:eastAsia="Batang" w:hAnsi="Times New Roman"/>
      <w:lang w:val="en-GB" w:eastAsia="en-US"/>
    </w:rPr>
  </w:style>
  <w:style w:type="character" w:customStyle="1" w:styleId="2Char12">
    <w:name w:val="标题 2 Char1"/>
    <w:aliases w:val="I2 Char"/>
    <w:basedOn w:val="a2"/>
    <w:qFormat/>
    <w:rsid w:val="00EE0C51"/>
    <w:rPr>
      <w:rFonts w:ascii="Arial" w:eastAsia="Times New Roman" w:hAnsi="Arial" w:cs="Times New Roman"/>
      <w:sz w:val="32"/>
      <w:szCs w:val="20"/>
      <w:lang w:eastAsia="en-GB"/>
    </w:rPr>
  </w:style>
  <w:style w:type="character" w:customStyle="1" w:styleId="3Char20">
    <w:name w:val="标题 3 Char2"/>
    <w:basedOn w:val="a2"/>
    <w:qFormat/>
    <w:rsid w:val="00EE0C51"/>
    <w:rPr>
      <w:rFonts w:ascii="Arial" w:eastAsia="Times New Roman" w:hAnsi="Arial" w:cs="Times New Roman"/>
      <w:sz w:val="28"/>
      <w:szCs w:val="20"/>
      <w:lang w:eastAsia="en-GB"/>
    </w:rPr>
  </w:style>
  <w:style w:type="character" w:customStyle="1" w:styleId="Char90">
    <w:name w:val="批注主题 Char9"/>
    <w:basedOn w:val="Char52"/>
    <w:qFormat/>
    <w:rsid w:val="00EE0C51"/>
    <w:rPr>
      <w:rFonts w:ascii="Times New Roman" w:eastAsia="MS Mincho" w:hAnsi="Times New Roman" w:cs="Times New Roman"/>
      <w:b/>
      <w:bCs/>
      <w:color w:val="000000"/>
      <w:sz w:val="20"/>
      <w:szCs w:val="20"/>
      <w:lang w:val="x-none" w:eastAsia="ja-JP"/>
    </w:rPr>
  </w:style>
  <w:style w:type="character" w:customStyle="1" w:styleId="Char63">
    <w:name w:val="日期 Char6"/>
    <w:basedOn w:val="a2"/>
    <w:qFormat/>
    <w:rsid w:val="00EE0C51"/>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EE0C51"/>
    <w:rPr>
      <w:rFonts w:ascii="Times New Roman" w:eastAsia="Times New Roman" w:hAnsi="Times New Roman" w:cs="Times New Roman"/>
      <w:sz w:val="20"/>
      <w:szCs w:val="20"/>
      <w:lang w:eastAsia="en-GB"/>
    </w:rPr>
  </w:style>
  <w:style w:type="paragraph" w:customStyle="1" w:styleId="151">
    <w:name w:val="15"/>
    <w:basedOn w:val="a1"/>
    <w:qFormat/>
    <w:rsid w:val="00EE0C51"/>
    <w:pPr>
      <w:spacing w:after="0"/>
    </w:pPr>
    <w:rPr>
      <w:rFonts w:ascii="宋体" w:eastAsia="宋体" w:hAnsi="宋体" w:hint="eastAsia"/>
      <w:sz w:val="24"/>
      <w:szCs w:val="24"/>
      <w:lang w:val="en-US" w:eastAsia="zh-CN"/>
    </w:rPr>
  </w:style>
  <w:style w:type="character" w:customStyle="1" w:styleId="Heading8Char6">
    <w:name w:val="Heading 8 Char6"/>
    <w:basedOn w:val="a2"/>
    <w:rsid w:val="00EE0C51"/>
    <w:rPr>
      <w:rFonts w:ascii="Arial" w:hAnsi="Arial"/>
      <w:sz w:val="36"/>
      <w:lang w:val="en-GB" w:eastAsia="en-US"/>
    </w:rPr>
  </w:style>
  <w:style w:type="character" w:customStyle="1" w:styleId="FooterChar5">
    <w:name w:val="Footer Char5"/>
    <w:aliases w:val="footer odd Char4,footer Char4,fo Char4,pie de página Char4"/>
    <w:basedOn w:val="a2"/>
    <w:rsid w:val="00EE0C51"/>
    <w:rPr>
      <w:rFonts w:ascii="Arial" w:hAnsi="Arial"/>
      <w:b/>
      <w:i/>
      <w:noProof/>
      <w:sz w:val="18"/>
      <w:lang w:val="en-GB" w:eastAsia="en-US"/>
    </w:rPr>
  </w:style>
  <w:style w:type="character" w:customStyle="1" w:styleId="ListChar7">
    <w:name w:val="List Char7"/>
    <w:qFormat/>
    <w:rsid w:val="00EE0C51"/>
    <w:rPr>
      <w:rFonts w:ascii="Times New Roman" w:hAnsi="Times New Roman"/>
      <w:lang w:val="en-GB" w:eastAsia="en-US"/>
    </w:rPr>
  </w:style>
  <w:style w:type="character" w:customStyle="1" w:styleId="PlainTextChar7">
    <w:name w:val="Plain Text Char7"/>
    <w:basedOn w:val="a2"/>
    <w:rsid w:val="00EE0C51"/>
    <w:rPr>
      <w:rFonts w:ascii="Courier New" w:eastAsia="MS Mincho" w:hAnsi="Courier New"/>
      <w:lang w:val="nb-NO" w:eastAsia="ja-JP"/>
    </w:rPr>
  </w:style>
  <w:style w:type="character" w:customStyle="1" w:styleId="BodyText2Char7">
    <w:name w:val="Body Text 2 Char7"/>
    <w:basedOn w:val="a2"/>
    <w:rsid w:val="00EE0C51"/>
    <w:rPr>
      <w:rFonts w:ascii="Times New Roman" w:eastAsia="MS Mincho" w:hAnsi="Times New Roman"/>
      <w:i/>
      <w:lang w:val="en-GB" w:eastAsia="en-US"/>
    </w:rPr>
  </w:style>
  <w:style w:type="character" w:customStyle="1" w:styleId="BodyText3Char7">
    <w:name w:val="Body Text 3 Char7"/>
    <w:basedOn w:val="a2"/>
    <w:rsid w:val="00EE0C51"/>
    <w:rPr>
      <w:rFonts w:ascii="Times New Roman" w:eastAsia="Osaka" w:hAnsi="Times New Roman"/>
      <w:color w:val="000000"/>
      <w:lang w:val="en-GB" w:eastAsia="en-US"/>
    </w:rPr>
  </w:style>
  <w:style w:type="character" w:customStyle="1" w:styleId="BodyTextIndent2Char7">
    <w:name w:val="Body Text Indent 2 Char7"/>
    <w:basedOn w:val="a2"/>
    <w:rsid w:val="00EE0C51"/>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EE0C51"/>
    <w:rPr>
      <w:rFonts w:ascii="Times New Roman" w:eastAsia="Yu Mincho" w:hAnsi="Times New Roman"/>
      <w:b/>
      <w:bCs/>
      <w:lang w:val="en-GB" w:eastAsia="en-US"/>
    </w:rPr>
  </w:style>
  <w:style w:type="character" w:customStyle="1" w:styleId="NoteHeadingChar5">
    <w:name w:val="Note Heading Char5"/>
    <w:basedOn w:val="a2"/>
    <w:rsid w:val="00EE0C51"/>
    <w:rPr>
      <w:rFonts w:ascii="Times New Roman" w:eastAsia="MS Mincho" w:hAnsi="Times New Roman"/>
      <w:lang w:val="x-none" w:eastAsia="zh-CN"/>
    </w:rPr>
  </w:style>
  <w:style w:type="character" w:customStyle="1" w:styleId="HTMLPreformattedChar5">
    <w:name w:val="HTML Preformatted Char5"/>
    <w:basedOn w:val="a2"/>
    <w:rsid w:val="00EE0C51"/>
    <w:rPr>
      <w:rFonts w:ascii="Courier New" w:eastAsia="MS Mincho" w:hAnsi="Courier New"/>
      <w:lang w:val="en-GB" w:eastAsia="ja-JP"/>
    </w:rPr>
  </w:style>
  <w:style w:type="numbering" w:customStyle="1" w:styleId="Style1">
    <w:name w:val="Style1"/>
    <w:uiPriority w:val="99"/>
    <w:rsid w:val="00EE0C51"/>
  </w:style>
  <w:style w:type="numbering" w:customStyle="1" w:styleId="SGS2">
    <w:name w:val="SGS2"/>
    <w:uiPriority w:val="99"/>
    <w:rsid w:val="00EE0C51"/>
    <w:pPr>
      <w:numPr>
        <w:numId w:val="31"/>
      </w:numPr>
    </w:pPr>
  </w:style>
  <w:style w:type="numbering" w:customStyle="1" w:styleId="Style111">
    <w:name w:val="Style111"/>
    <w:uiPriority w:val="99"/>
    <w:rsid w:val="00EE0C51"/>
    <w:pPr>
      <w:numPr>
        <w:numId w:val="30"/>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EE0C51"/>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EE0C51"/>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EE0C51"/>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2"/>
    <w:qFormat/>
    <w:rsid w:val="00EE0C51"/>
    <w:rPr>
      <w:rFonts w:ascii="Arial" w:eastAsia="Times New Roman" w:hAnsi="Arial" w:cs="Times New Roman"/>
      <w:szCs w:val="20"/>
      <w:lang w:eastAsia="en-GB"/>
    </w:rPr>
  </w:style>
  <w:style w:type="character" w:customStyle="1" w:styleId="621">
    <w:name w:val="标题 6 字符2"/>
    <w:aliases w:val="T1 字符2,Header 6 字符2"/>
    <w:basedOn w:val="a2"/>
    <w:qFormat/>
    <w:rsid w:val="00EE0C51"/>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EE0C51"/>
    <w:rPr>
      <w:rFonts w:ascii="Arial" w:eastAsia="Times New Roman" w:hAnsi="Arial" w:cs="Times New Roman"/>
      <w:sz w:val="20"/>
      <w:szCs w:val="20"/>
      <w:lang w:eastAsia="ja-JP"/>
    </w:rPr>
  </w:style>
  <w:style w:type="character" w:customStyle="1" w:styleId="821">
    <w:name w:val="标题 8 字符2"/>
    <w:basedOn w:val="a2"/>
    <w:qFormat/>
    <w:rsid w:val="00EE0C51"/>
    <w:rPr>
      <w:rFonts w:ascii="Arial" w:eastAsia="Times New Roman" w:hAnsi="Arial" w:cs="Times New Roman"/>
      <w:sz w:val="36"/>
      <w:szCs w:val="20"/>
      <w:lang w:eastAsia="en-GB"/>
    </w:rPr>
  </w:style>
  <w:style w:type="character" w:customStyle="1" w:styleId="920">
    <w:name w:val="标题 9 字符2"/>
    <w:aliases w:val="Figure Heading 字符1,FH 字符1"/>
    <w:basedOn w:val="a2"/>
    <w:qFormat/>
    <w:rsid w:val="00EE0C51"/>
    <w:rPr>
      <w:rFonts w:ascii="Arial" w:eastAsia="Times New Roman" w:hAnsi="Arial" w:cs="Times New Roman"/>
      <w:sz w:val="36"/>
      <w:szCs w:val="20"/>
      <w:lang w:eastAsia="en-GB"/>
    </w:rPr>
  </w:style>
  <w:style w:type="character" w:customStyle="1" w:styleId="3ff2">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EE0C51"/>
    <w:rPr>
      <w:rFonts w:ascii="Arial" w:eastAsia="Times New Roman" w:hAnsi="Arial" w:cs="Times New Roman"/>
      <w:b/>
      <w:noProof/>
      <w:sz w:val="18"/>
      <w:szCs w:val="20"/>
      <w:lang w:eastAsia="ja-JP"/>
    </w:rPr>
  </w:style>
  <w:style w:type="character" w:customStyle="1" w:styleId="3ff3">
    <w:name w:val="页脚 字符3"/>
    <w:aliases w:val="footer odd 字符3,footer 字符3,fo 字符3,pie de página 字符3"/>
    <w:basedOn w:val="a2"/>
    <w:qFormat/>
    <w:rsid w:val="00EE0C51"/>
    <w:rPr>
      <w:rFonts w:ascii="Times New Roman" w:eastAsia="Times New Roman" w:hAnsi="Times New Roman" w:cs="Times New Roman"/>
      <w:color w:val="000000"/>
      <w:sz w:val="20"/>
      <w:szCs w:val="20"/>
      <w:lang w:eastAsia="ja-JP"/>
    </w:rPr>
  </w:style>
  <w:style w:type="character" w:customStyle="1" w:styleId="3ff4">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EE0C51"/>
    <w:rPr>
      <w:rFonts w:ascii="Times New Roman" w:eastAsia="Times New Roman" w:hAnsi="Times New Roman" w:cs="Times New Roman"/>
      <w:color w:val="000000"/>
      <w:sz w:val="16"/>
      <w:szCs w:val="20"/>
      <w:lang w:eastAsia="ja-JP"/>
    </w:rPr>
  </w:style>
  <w:style w:type="character" w:customStyle="1" w:styleId="2ffc">
    <w:name w:val="文档结构图 字符2"/>
    <w:basedOn w:val="a2"/>
    <w:qFormat/>
    <w:rsid w:val="00EE0C51"/>
    <w:rPr>
      <w:rFonts w:ascii="宋体" w:eastAsia="Times New Roman" w:hAnsi="Times New Roman" w:cs="Times New Roman"/>
      <w:color w:val="000000"/>
      <w:sz w:val="18"/>
      <w:szCs w:val="18"/>
      <w:lang w:eastAsia="ja-JP"/>
    </w:rPr>
  </w:style>
  <w:style w:type="character" w:customStyle="1" w:styleId="2ffd">
    <w:name w:val="批注框文本 字符2"/>
    <w:basedOn w:val="a2"/>
    <w:qFormat/>
    <w:rsid w:val="00EE0C51"/>
    <w:rPr>
      <w:rFonts w:ascii="Times New Roman" w:eastAsia="Times New Roman" w:hAnsi="Times New Roman" w:cs="Times New Roman"/>
      <w:color w:val="000000"/>
      <w:sz w:val="18"/>
      <w:szCs w:val="18"/>
      <w:lang w:eastAsia="ja-JP"/>
    </w:rPr>
  </w:style>
  <w:style w:type="character" w:customStyle="1" w:styleId="2ffe">
    <w:name w:val="批注文字 字符2"/>
    <w:basedOn w:val="a2"/>
    <w:qFormat/>
    <w:rsid w:val="00EE0C51"/>
    <w:rPr>
      <w:rFonts w:ascii="Times New Roman" w:eastAsia="MS Mincho" w:hAnsi="Times New Roman" w:cs="Times New Roman"/>
      <w:color w:val="000000"/>
      <w:sz w:val="20"/>
      <w:szCs w:val="20"/>
      <w:lang w:val="x-none" w:eastAsia="ja-JP"/>
    </w:rPr>
  </w:style>
  <w:style w:type="character" w:customStyle="1" w:styleId="2fff">
    <w:name w:val="批注主题 字符2"/>
    <w:basedOn w:val="2ffe"/>
    <w:qFormat/>
    <w:rsid w:val="00EE0C51"/>
    <w:rPr>
      <w:rFonts w:ascii="Times New Roman" w:eastAsia="MS Mincho" w:hAnsi="Times New Roman" w:cs="Times New Roman"/>
      <w:b/>
      <w:bCs/>
      <w:color w:val="000000"/>
      <w:sz w:val="20"/>
      <w:szCs w:val="20"/>
      <w:lang w:val="x-none" w:eastAsia="ja-JP"/>
    </w:rPr>
  </w:style>
  <w:style w:type="character" w:customStyle="1" w:styleId="2fff0">
    <w:name w:val="正文文本缩进 字符2"/>
    <w:basedOn w:val="a2"/>
    <w:qFormat/>
    <w:rsid w:val="00EE0C51"/>
    <w:rPr>
      <w:rFonts w:ascii="Times New Roman" w:eastAsia="MS Mincho" w:hAnsi="Times New Roman" w:cs="Times New Roman"/>
      <w:color w:val="000000"/>
      <w:sz w:val="20"/>
      <w:szCs w:val="20"/>
      <w:lang w:eastAsia="ja-JP"/>
    </w:rPr>
  </w:style>
  <w:style w:type="character" w:customStyle="1" w:styleId="2fff1">
    <w:name w:val="纯文本 字符2"/>
    <w:basedOn w:val="a2"/>
    <w:qFormat/>
    <w:rsid w:val="00EE0C51"/>
    <w:rPr>
      <w:rFonts w:ascii="Courier New" w:eastAsia="Times New Roman" w:hAnsi="Courier New" w:cs="Times New Roman"/>
      <w:color w:val="000000"/>
      <w:sz w:val="20"/>
      <w:szCs w:val="20"/>
      <w:lang w:val="nb-NO" w:eastAsia="ja-JP"/>
    </w:rPr>
  </w:style>
  <w:style w:type="character" w:customStyle="1" w:styleId="3ff5">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EE0C51"/>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EE0C51"/>
    <w:rPr>
      <w:rFonts w:ascii="Times New Roman" w:eastAsia="Times New Roman" w:hAnsi="Times New Roman" w:cs="Times New Roman"/>
      <w:i/>
      <w:color w:val="000000"/>
      <w:sz w:val="20"/>
      <w:szCs w:val="20"/>
      <w:lang w:eastAsia="x-none"/>
    </w:rPr>
  </w:style>
  <w:style w:type="character" w:customStyle="1" w:styleId="326">
    <w:name w:val="正文文本 3 字符2"/>
    <w:basedOn w:val="a2"/>
    <w:qFormat/>
    <w:rsid w:val="00EE0C51"/>
    <w:rPr>
      <w:rFonts w:ascii="Times New Roman" w:eastAsia="Osaka" w:hAnsi="Times New Roman" w:cs="Times New Roman"/>
      <w:color w:val="000000"/>
      <w:sz w:val="20"/>
      <w:szCs w:val="20"/>
      <w:lang w:eastAsia="x-none"/>
    </w:rPr>
  </w:style>
  <w:style w:type="character" w:customStyle="1" w:styleId="228">
    <w:name w:val="正文文本缩进 2 字符2"/>
    <w:basedOn w:val="a2"/>
    <w:qFormat/>
    <w:rsid w:val="00EE0C51"/>
    <w:rPr>
      <w:rFonts w:ascii="Times New Roman" w:eastAsia="MS Mincho" w:hAnsi="Times New Roman" w:cs="Times New Roman"/>
      <w:color w:val="000000"/>
      <w:sz w:val="20"/>
      <w:szCs w:val="20"/>
      <w:lang w:eastAsia="ja-JP"/>
    </w:rPr>
  </w:style>
  <w:style w:type="character" w:customStyle="1" w:styleId="2fff2">
    <w:name w:val="尾注文本 字符2"/>
    <w:basedOn w:val="a2"/>
    <w:qFormat/>
    <w:rsid w:val="00EE0C51"/>
    <w:rPr>
      <w:rFonts w:ascii="Times New Roman" w:eastAsia="Times New Roman" w:hAnsi="Times New Roman" w:cs="Times New Roman"/>
      <w:color w:val="000000"/>
      <w:sz w:val="20"/>
      <w:szCs w:val="20"/>
      <w:lang w:eastAsia="x-none"/>
    </w:rPr>
  </w:style>
  <w:style w:type="character" w:customStyle="1" w:styleId="2fff3">
    <w:name w:val="注释标题 字符2"/>
    <w:basedOn w:val="a2"/>
    <w:qFormat/>
    <w:rsid w:val="00EE0C51"/>
    <w:rPr>
      <w:rFonts w:ascii="Times New Roman" w:eastAsia="MS Mincho" w:hAnsi="Times New Roman" w:cs="Times New Roman"/>
      <w:color w:val="000000"/>
      <w:sz w:val="20"/>
      <w:szCs w:val="20"/>
      <w:lang w:val="x-none" w:eastAsia="ja-JP"/>
    </w:rPr>
  </w:style>
  <w:style w:type="character" w:customStyle="1" w:styleId="HTML21">
    <w:name w:val="HTML 预设格式 字符2"/>
    <w:basedOn w:val="a2"/>
    <w:rsid w:val="00EE0C51"/>
    <w:rPr>
      <w:rFonts w:ascii="Courier New" w:eastAsia="MS Mincho" w:hAnsi="Courier New" w:cs="Times New Roman"/>
      <w:color w:val="000000"/>
      <w:sz w:val="20"/>
      <w:szCs w:val="20"/>
      <w:lang w:eastAsia="ja-JP"/>
    </w:rPr>
  </w:style>
  <w:style w:type="character" w:customStyle="1" w:styleId="CRCoverPageZchn">
    <w:name w:val="CR Cover Page Zchn"/>
    <w:rsid w:val="00EE0C51"/>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EE0C51"/>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EE0C51"/>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EE0C51"/>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EE0C51"/>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EE0C51"/>
    <w:rPr>
      <w:rFonts w:ascii="Cambria" w:eastAsia="PMingLiU" w:hAnsi="Cambria" w:cs="Times New Roman"/>
      <w:b/>
      <w:bCs/>
      <w:sz w:val="36"/>
      <w:szCs w:val="36"/>
      <w:lang w:val="en-GB" w:eastAsia="ko-KR"/>
    </w:rPr>
  </w:style>
  <w:style w:type="character" w:customStyle="1" w:styleId="1ff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EE0C51"/>
    <w:rPr>
      <w:rFonts w:ascii="Times New Roman" w:eastAsia="Times New Roman" w:hAnsi="Times New Roman"/>
      <w:lang w:val="en-GB" w:eastAsia="ko-KR"/>
    </w:rPr>
  </w:style>
  <w:style w:type="character" w:customStyle="1" w:styleId="1ff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EE0C51"/>
    <w:rPr>
      <w:rFonts w:ascii="Times New Roman" w:eastAsia="Times New Roman" w:hAnsi="Times New Roman"/>
      <w:lang w:val="en-GB" w:eastAsia="ko-KR"/>
    </w:rPr>
  </w:style>
  <w:style w:type="character" w:customStyle="1" w:styleId="1ff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EE0C51"/>
    <w:rPr>
      <w:rFonts w:ascii="Times New Roman" w:eastAsia="Times New Roman" w:hAnsi="Times New Roman"/>
      <w:lang w:val="en-GB" w:eastAsia="ko-KR"/>
    </w:rPr>
  </w:style>
  <w:style w:type="paragraph" w:customStyle="1" w:styleId="713">
    <w:name w:val="目录 71"/>
    <w:basedOn w:val="a1"/>
    <w:next w:val="a1"/>
    <w:uiPriority w:val="39"/>
    <w:qFormat/>
    <w:rsid w:val="00EE0C51"/>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EE0C51"/>
    <w:rPr>
      <w:color w:val="808080"/>
      <w:shd w:val="clear" w:color="auto" w:fill="E6E6E6"/>
    </w:rPr>
  </w:style>
  <w:style w:type="paragraph" w:customStyle="1" w:styleId="Style95">
    <w:name w:val="_Style 95"/>
    <w:uiPriority w:val="99"/>
    <w:semiHidden/>
    <w:qFormat/>
    <w:rsid w:val="00EE0C51"/>
    <w:pPr>
      <w:autoSpaceDN w:val="0"/>
      <w:spacing w:after="160" w:line="254" w:lineRule="auto"/>
    </w:pPr>
    <w:rPr>
      <w:rFonts w:eastAsia="Times New Roman"/>
      <w:lang w:val="en-GB" w:eastAsia="en-US"/>
    </w:rPr>
  </w:style>
  <w:style w:type="paragraph" w:customStyle="1" w:styleId="Style91">
    <w:name w:val="_Style 91"/>
    <w:uiPriority w:val="99"/>
    <w:semiHidden/>
    <w:qFormat/>
    <w:rsid w:val="00EE0C51"/>
    <w:pPr>
      <w:autoSpaceDN w:val="0"/>
      <w:spacing w:after="160" w:line="256" w:lineRule="auto"/>
    </w:pPr>
    <w:rPr>
      <w:rFonts w:eastAsia="Times New Roman"/>
      <w:lang w:val="en-GB" w:eastAsia="en-US"/>
    </w:rPr>
  </w:style>
  <w:style w:type="character" w:customStyle="1" w:styleId="Style115">
    <w:name w:val="_Style 115"/>
    <w:uiPriority w:val="31"/>
    <w:qFormat/>
    <w:rsid w:val="00EE0C51"/>
    <w:rPr>
      <w:smallCaps/>
      <w:color w:val="5A5A5A"/>
    </w:rPr>
  </w:style>
  <w:style w:type="character" w:customStyle="1" w:styleId="Style104">
    <w:name w:val="_Style 104"/>
    <w:uiPriority w:val="31"/>
    <w:qFormat/>
    <w:rsid w:val="00EE0C51"/>
    <w:rPr>
      <w:smallCaps/>
      <w:color w:val="5A5A5A"/>
    </w:rPr>
  </w:style>
  <w:style w:type="paragraph" w:customStyle="1" w:styleId="Style79">
    <w:name w:val="_Style 79"/>
    <w:uiPriority w:val="99"/>
    <w:semiHidden/>
    <w:qFormat/>
    <w:rsid w:val="00EE0C51"/>
    <w:pPr>
      <w:spacing w:after="160" w:line="259" w:lineRule="auto"/>
    </w:pPr>
    <w:rPr>
      <w:rFonts w:ascii="Times New Roman" w:eastAsia="MS Mincho" w:hAnsi="Times New Roman"/>
      <w:lang w:val="en-GB" w:eastAsia="en-US"/>
    </w:rPr>
  </w:style>
  <w:style w:type="paragraph" w:customStyle="1" w:styleId="CharChar39">
    <w:name w:val="Char Char39"/>
    <w:semiHidden/>
    <w:rsid w:val="00EE0C51"/>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5">
    <w:name w:val="标题 8 Char5"/>
    <w:basedOn w:val="a2"/>
    <w:uiPriority w:val="9"/>
    <w:qFormat/>
    <w:rsid w:val="00EE0C51"/>
    <w:rPr>
      <w:rFonts w:ascii="Arial" w:eastAsia="Times New Roman" w:hAnsi="Arial" w:cs="Times New Roman" w:hint="default"/>
      <w:sz w:val="36"/>
      <w:szCs w:val="20"/>
      <w:lang w:eastAsia="en-GB"/>
    </w:rPr>
  </w:style>
  <w:style w:type="character" w:customStyle="1" w:styleId="Char53">
    <w:name w:val="文档结构图 Char5"/>
    <w:basedOn w:val="a2"/>
    <w:uiPriority w:val="99"/>
    <w:qFormat/>
    <w:rsid w:val="00EE0C51"/>
    <w:rPr>
      <w:rFonts w:ascii="宋体" w:eastAsia="Times New Roman" w:hAnsi="Times New Roman" w:cs="Times New Roman" w:hint="eastAsia"/>
      <w:color w:val="000000"/>
      <w:sz w:val="18"/>
      <w:szCs w:val="18"/>
      <w:lang w:eastAsia="ja-JP"/>
    </w:rPr>
  </w:style>
  <w:style w:type="character" w:customStyle="1" w:styleId="Char54">
    <w:name w:val="批注框文本 Char5"/>
    <w:basedOn w:val="a2"/>
    <w:uiPriority w:val="99"/>
    <w:qFormat/>
    <w:rsid w:val="00EE0C51"/>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2"/>
    <w:uiPriority w:val="99"/>
    <w:qFormat/>
    <w:rsid w:val="00EE0C51"/>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EE0C51"/>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2"/>
    <w:qFormat/>
    <w:rsid w:val="00EE0C51"/>
    <w:rPr>
      <w:rFonts w:ascii="Courier New" w:eastAsia="Times New Roman" w:hAnsi="Courier New" w:cs="Times New Roman" w:hint="default"/>
      <w:color w:val="000000"/>
      <w:sz w:val="20"/>
      <w:szCs w:val="20"/>
      <w:lang w:val="nb-NO" w:eastAsia="ja-JP"/>
    </w:rPr>
  </w:style>
  <w:style w:type="character" w:customStyle="1" w:styleId="Char71">
    <w:name w:val="日期 Char7"/>
    <w:basedOn w:val="a2"/>
    <w:qFormat/>
    <w:rsid w:val="00EE0C51"/>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EE0C51"/>
    <w:rPr>
      <w:rFonts w:ascii="Times New Roman" w:eastAsia="Times New Roman" w:hAnsi="Times New Roman" w:cs="Times New Roman" w:hint="default"/>
      <w:color w:val="000000"/>
      <w:sz w:val="20"/>
      <w:szCs w:val="20"/>
      <w:lang w:eastAsia="ja-JP"/>
    </w:rPr>
  </w:style>
  <w:style w:type="character" w:customStyle="1" w:styleId="2fff4">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EE0C51"/>
    <w:rPr>
      <w:rFonts w:ascii="Times New Roman" w:eastAsia="MS Mincho" w:hAnsi="Times New Roman" w:cs="Times New Roman"/>
      <w:b/>
      <w:color w:val="000000"/>
      <w:sz w:val="20"/>
      <w:szCs w:val="20"/>
      <w:lang w:eastAsia="ja-JP"/>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2"/>
    <w:qFormat/>
    <w:rsid w:val="00EE0C51"/>
    <w:rPr>
      <w:rFonts w:ascii="Arial" w:eastAsia="Times New Roman" w:hAnsi="Arial" w:cs="Times New Roman"/>
      <w:sz w:val="28"/>
      <w:szCs w:val="20"/>
      <w:lang w:eastAsia="en-GB"/>
    </w:rPr>
  </w:style>
  <w:style w:type="numbering" w:customStyle="1" w:styleId="1ffff5">
    <w:name w:val="无列表1"/>
    <w:next w:val="a4"/>
    <w:uiPriority w:val="99"/>
    <w:semiHidden/>
    <w:rsid w:val="00EE0C51"/>
  </w:style>
  <w:style w:type="numbering" w:customStyle="1" w:styleId="1ffff6">
    <w:name w:val="リストなし1"/>
    <w:next w:val="a4"/>
    <w:uiPriority w:val="99"/>
    <w:semiHidden/>
    <w:unhideWhenUsed/>
    <w:rsid w:val="00EE0C51"/>
  </w:style>
  <w:style w:type="numbering" w:customStyle="1" w:styleId="NoList1">
    <w:name w:val="No List1"/>
    <w:next w:val="a4"/>
    <w:uiPriority w:val="99"/>
    <w:semiHidden/>
    <w:unhideWhenUsed/>
    <w:rsid w:val="00EE0C51"/>
  </w:style>
  <w:style w:type="numbering" w:customStyle="1" w:styleId="11a">
    <w:name w:val="无列表11"/>
    <w:next w:val="a4"/>
    <w:uiPriority w:val="99"/>
    <w:semiHidden/>
    <w:rsid w:val="00EE0C51"/>
  </w:style>
  <w:style w:type="numbering" w:customStyle="1" w:styleId="11b">
    <w:name w:val="リストなし11"/>
    <w:next w:val="a4"/>
    <w:uiPriority w:val="99"/>
    <w:semiHidden/>
    <w:unhideWhenUsed/>
    <w:rsid w:val="00EE0C51"/>
  </w:style>
  <w:style w:type="numbering" w:customStyle="1" w:styleId="NoList2">
    <w:name w:val="No List2"/>
    <w:next w:val="a4"/>
    <w:semiHidden/>
    <w:unhideWhenUsed/>
    <w:rsid w:val="00EE0C51"/>
  </w:style>
  <w:style w:type="numbering" w:customStyle="1" w:styleId="NoList3">
    <w:name w:val="No List3"/>
    <w:next w:val="a4"/>
    <w:uiPriority w:val="99"/>
    <w:semiHidden/>
    <w:unhideWhenUsed/>
    <w:rsid w:val="00EE0C51"/>
  </w:style>
  <w:style w:type="numbering" w:customStyle="1" w:styleId="NoList11">
    <w:name w:val="No List11"/>
    <w:next w:val="a4"/>
    <w:uiPriority w:val="99"/>
    <w:semiHidden/>
    <w:unhideWhenUsed/>
    <w:rsid w:val="00EE0C51"/>
  </w:style>
  <w:style w:type="numbering" w:customStyle="1" w:styleId="NoList4">
    <w:name w:val="No List4"/>
    <w:next w:val="a4"/>
    <w:uiPriority w:val="99"/>
    <w:semiHidden/>
    <w:unhideWhenUsed/>
    <w:rsid w:val="00EE0C51"/>
  </w:style>
  <w:style w:type="numbering" w:customStyle="1" w:styleId="NoList5">
    <w:name w:val="No List5"/>
    <w:next w:val="a4"/>
    <w:uiPriority w:val="99"/>
    <w:semiHidden/>
    <w:unhideWhenUsed/>
    <w:rsid w:val="00EE0C51"/>
  </w:style>
  <w:style w:type="numbering" w:customStyle="1" w:styleId="NoList111">
    <w:name w:val="No List111"/>
    <w:next w:val="a4"/>
    <w:uiPriority w:val="99"/>
    <w:semiHidden/>
    <w:unhideWhenUsed/>
    <w:rsid w:val="00EE0C51"/>
  </w:style>
  <w:style w:type="numbering" w:customStyle="1" w:styleId="NoList21">
    <w:name w:val="No List21"/>
    <w:next w:val="a4"/>
    <w:semiHidden/>
    <w:unhideWhenUsed/>
    <w:rsid w:val="00EE0C51"/>
  </w:style>
  <w:style w:type="numbering" w:customStyle="1" w:styleId="NoList31">
    <w:name w:val="No List31"/>
    <w:next w:val="a4"/>
    <w:uiPriority w:val="99"/>
    <w:semiHidden/>
    <w:unhideWhenUsed/>
    <w:rsid w:val="00EE0C51"/>
  </w:style>
  <w:style w:type="numbering" w:customStyle="1" w:styleId="NoList41">
    <w:name w:val="No List41"/>
    <w:next w:val="a4"/>
    <w:uiPriority w:val="99"/>
    <w:semiHidden/>
    <w:unhideWhenUsed/>
    <w:rsid w:val="00EE0C51"/>
  </w:style>
  <w:style w:type="numbering" w:customStyle="1" w:styleId="NoList6">
    <w:name w:val="No List6"/>
    <w:next w:val="a4"/>
    <w:uiPriority w:val="99"/>
    <w:semiHidden/>
    <w:unhideWhenUsed/>
    <w:rsid w:val="00EE0C51"/>
  </w:style>
  <w:style w:type="numbering" w:customStyle="1" w:styleId="NoList7">
    <w:name w:val="No List7"/>
    <w:next w:val="a4"/>
    <w:uiPriority w:val="99"/>
    <w:semiHidden/>
    <w:unhideWhenUsed/>
    <w:rsid w:val="00EE0C51"/>
  </w:style>
  <w:style w:type="numbering" w:customStyle="1" w:styleId="NoList12">
    <w:name w:val="No List12"/>
    <w:next w:val="a4"/>
    <w:uiPriority w:val="99"/>
    <w:semiHidden/>
    <w:unhideWhenUsed/>
    <w:rsid w:val="00EE0C51"/>
  </w:style>
  <w:style w:type="numbering" w:customStyle="1" w:styleId="NoList22">
    <w:name w:val="No List22"/>
    <w:next w:val="a4"/>
    <w:semiHidden/>
    <w:unhideWhenUsed/>
    <w:rsid w:val="00EE0C51"/>
  </w:style>
  <w:style w:type="numbering" w:customStyle="1" w:styleId="NoList32">
    <w:name w:val="No List32"/>
    <w:next w:val="a4"/>
    <w:uiPriority w:val="99"/>
    <w:semiHidden/>
    <w:unhideWhenUsed/>
    <w:rsid w:val="00EE0C51"/>
  </w:style>
  <w:style w:type="numbering" w:customStyle="1" w:styleId="NoList8">
    <w:name w:val="No List8"/>
    <w:next w:val="a4"/>
    <w:uiPriority w:val="99"/>
    <w:semiHidden/>
    <w:rsid w:val="00EE0C51"/>
  </w:style>
  <w:style w:type="numbering" w:customStyle="1" w:styleId="NoList9">
    <w:name w:val="No List9"/>
    <w:next w:val="a4"/>
    <w:uiPriority w:val="99"/>
    <w:semiHidden/>
    <w:rsid w:val="00EE0C51"/>
  </w:style>
  <w:style w:type="numbering" w:customStyle="1" w:styleId="NoList13">
    <w:name w:val="No List13"/>
    <w:next w:val="a4"/>
    <w:uiPriority w:val="99"/>
    <w:semiHidden/>
    <w:rsid w:val="00EE0C51"/>
  </w:style>
  <w:style w:type="numbering" w:customStyle="1" w:styleId="NoList23">
    <w:name w:val="No List23"/>
    <w:next w:val="a4"/>
    <w:semiHidden/>
    <w:rsid w:val="00EE0C51"/>
  </w:style>
  <w:style w:type="numbering" w:customStyle="1" w:styleId="NoList10">
    <w:name w:val="No List10"/>
    <w:next w:val="a4"/>
    <w:uiPriority w:val="99"/>
    <w:semiHidden/>
    <w:rsid w:val="00EE0C51"/>
  </w:style>
  <w:style w:type="numbering" w:customStyle="1" w:styleId="NoList14">
    <w:name w:val="No List14"/>
    <w:next w:val="a4"/>
    <w:uiPriority w:val="99"/>
    <w:semiHidden/>
    <w:rsid w:val="00EE0C51"/>
  </w:style>
  <w:style w:type="numbering" w:customStyle="1" w:styleId="NoList24">
    <w:name w:val="No List24"/>
    <w:next w:val="a4"/>
    <w:semiHidden/>
    <w:rsid w:val="00EE0C51"/>
  </w:style>
  <w:style w:type="numbering" w:customStyle="1" w:styleId="NoList51">
    <w:name w:val="No List51"/>
    <w:next w:val="a4"/>
    <w:uiPriority w:val="99"/>
    <w:semiHidden/>
    <w:rsid w:val="00EE0C51"/>
  </w:style>
  <w:style w:type="numbering" w:customStyle="1" w:styleId="NoList15">
    <w:name w:val="No List15"/>
    <w:next w:val="a4"/>
    <w:uiPriority w:val="99"/>
    <w:semiHidden/>
    <w:rsid w:val="00EE0C51"/>
  </w:style>
  <w:style w:type="numbering" w:customStyle="1" w:styleId="NoList16">
    <w:name w:val="No List16"/>
    <w:next w:val="a4"/>
    <w:uiPriority w:val="99"/>
    <w:semiHidden/>
    <w:rsid w:val="00EE0C51"/>
  </w:style>
  <w:style w:type="numbering" w:customStyle="1" w:styleId="1ffff7">
    <w:name w:val="목록 없음1"/>
    <w:next w:val="a4"/>
    <w:semiHidden/>
    <w:unhideWhenUsed/>
    <w:rsid w:val="00EE0C51"/>
  </w:style>
  <w:style w:type="numbering" w:customStyle="1" w:styleId="2fff5">
    <w:name w:val="목록 없음2"/>
    <w:next w:val="a4"/>
    <w:semiHidden/>
    <w:rsid w:val="00EE0C51"/>
  </w:style>
  <w:style w:type="numbering" w:customStyle="1" w:styleId="NoList17">
    <w:name w:val="No List17"/>
    <w:next w:val="a4"/>
    <w:uiPriority w:val="99"/>
    <w:semiHidden/>
    <w:unhideWhenUsed/>
    <w:rsid w:val="00EE0C51"/>
  </w:style>
  <w:style w:type="numbering" w:customStyle="1" w:styleId="NoList19">
    <w:name w:val="No List19"/>
    <w:next w:val="a4"/>
    <w:uiPriority w:val="99"/>
    <w:semiHidden/>
    <w:unhideWhenUsed/>
    <w:rsid w:val="00EE0C51"/>
  </w:style>
  <w:style w:type="numbering" w:customStyle="1" w:styleId="124">
    <w:name w:val="无列表12"/>
    <w:next w:val="a4"/>
    <w:semiHidden/>
    <w:rsid w:val="00EE0C51"/>
  </w:style>
  <w:style w:type="numbering" w:customStyle="1" w:styleId="NoList18">
    <w:name w:val="No List18"/>
    <w:next w:val="a4"/>
    <w:uiPriority w:val="99"/>
    <w:semiHidden/>
    <w:rsid w:val="00EE0C51"/>
  </w:style>
  <w:style w:type="numbering" w:customStyle="1" w:styleId="NoList110">
    <w:name w:val="No List110"/>
    <w:next w:val="a4"/>
    <w:uiPriority w:val="99"/>
    <w:semiHidden/>
    <w:rsid w:val="00EE0C51"/>
  </w:style>
  <w:style w:type="numbering" w:customStyle="1" w:styleId="132">
    <w:name w:val="无列表13"/>
    <w:next w:val="a4"/>
    <w:semiHidden/>
    <w:rsid w:val="00EE0C51"/>
  </w:style>
  <w:style w:type="numbering" w:customStyle="1" w:styleId="125">
    <w:name w:val="リストなし12"/>
    <w:next w:val="a4"/>
    <w:uiPriority w:val="99"/>
    <w:semiHidden/>
    <w:unhideWhenUsed/>
    <w:rsid w:val="00EE0C51"/>
  </w:style>
  <w:style w:type="numbering" w:customStyle="1" w:styleId="NoList25">
    <w:name w:val="No List25"/>
    <w:next w:val="a4"/>
    <w:semiHidden/>
    <w:rsid w:val="00EE0C51"/>
  </w:style>
  <w:style w:type="numbering" w:customStyle="1" w:styleId="1111">
    <w:name w:val="无列表111"/>
    <w:next w:val="a4"/>
    <w:semiHidden/>
    <w:rsid w:val="00EE0C51"/>
  </w:style>
  <w:style w:type="numbering" w:customStyle="1" w:styleId="1112">
    <w:name w:val="リストなし111"/>
    <w:next w:val="a4"/>
    <w:uiPriority w:val="99"/>
    <w:semiHidden/>
    <w:unhideWhenUsed/>
    <w:rsid w:val="00EE0C51"/>
  </w:style>
  <w:style w:type="numbering" w:customStyle="1" w:styleId="1210">
    <w:name w:val="无列表121"/>
    <w:next w:val="a4"/>
    <w:semiHidden/>
    <w:rsid w:val="00EE0C51"/>
  </w:style>
  <w:style w:type="numbering" w:customStyle="1" w:styleId="1211">
    <w:name w:val="リストなし121"/>
    <w:next w:val="a4"/>
    <w:uiPriority w:val="99"/>
    <w:semiHidden/>
    <w:unhideWhenUsed/>
    <w:rsid w:val="00EE0C51"/>
  </w:style>
  <w:style w:type="numbering" w:customStyle="1" w:styleId="NoList112">
    <w:name w:val="No List112"/>
    <w:next w:val="a4"/>
    <w:uiPriority w:val="99"/>
    <w:semiHidden/>
    <w:unhideWhenUsed/>
    <w:rsid w:val="00EE0C51"/>
  </w:style>
  <w:style w:type="numbering" w:customStyle="1" w:styleId="11110">
    <w:name w:val="无列表1111"/>
    <w:next w:val="a4"/>
    <w:semiHidden/>
    <w:rsid w:val="00EE0C51"/>
  </w:style>
  <w:style w:type="numbering" w:customStyle="1" w:styleId="11111">
    <w:name w:val="リストなし1111"/>
    <w:next w:val="a4"/>
    <w:uiPriority w:val="99"/>
    <w:semiHidden/>
    <w:unhideWhenUsed/>
    <w:rsid w:val="00EE0C51"/>
  </w:style>
  <w:style w:type="numbering" w:customStyle="1" w:styleId="NoList42">
    <w:name w:val="No List42"/>
    <w:next w:val="a4"/>
    <w:uiPriority w:val="99"/>
    <w:semiHidden/>
    <w:unhideWhenUsed/>
    <w:rsid w:val="00EE0C51"/>
  </w:style>
  <w:style w:type="numbering" w:customStyle="1" w:styleId="1310">
    <w:name w:val="无列表131"/>
    <w:next w:val="a4"/>
    <w:semiHidden/>
    <w:rsid w:val="00EE0C51"/>
  </w:style>
  <w:style w:type="numbering" w:customStyle="1" w:styleId="133">
    <w:name w:val="リストなし13"/>
    <w:next w:val="a4"/>
    <w:uiPriority w:val="99"/>
    <w:semiHidden/>
    <w:unhideWhenUsed/>
    <w:rsid w:val="00EE0C51"/>
  </w:style>
  <w:style w:type="numbering" w:customStyle="1" w:styleId="NoList121">
    <w:name w:val="No List121"/>
    <w:next w:val="a4"/>
    <w:uiPriority w:val="99"/>
    <w:semiHidden/>
    <w:unhideWhenUsed/>
    <w:rsid w:val="00EE0C51"/>
  </w:style>
  <w:style w:type="numbering" w:customStyle="1" w:styleId="1120">
    <w:name w:val="无列表112"/>
    <w:next w:val="a4"/>
    <w:semiHidden/>
    <w:rsid w:val="00EE0C51"/>
  </w:style>
  <w:style w:type="numbering" w:customStyle="1" w:styleId="1121">
    <w:name w:val="リストなし112"/>
    <w:next w:val="a4"/>
    <w:uiPriority w:val="99"/>
    <w:semiHidden/>
    <w:unhideWhenUsed/>
    <w:rsid w:val="00EE0C51"/>
  </w:style>
  <w:style w:type="numbering" w:customStyle="1" w:styleId="NoList20">
    <w:name w:val="No List20"/>
    <w:next w:val="a4"/>
    <w:uiPriority w:val="99"/>
    <w:semiHidden/>
    <w:unhideWhenUsed/>
    <w:rsid w:val="00EE0C51"/>
  </w:style>
  <w:style w:type="numbering" w:customStyle="1" w:styleId="NoList113">
    <w:name w:val="No List113"/>
    <w:next w:val="a4"/>
    <w:uiPriority w:val="99"/>
    <w:semiHidden/>
    <w:rsid w:val="00EE0C51"/>
  </w:style>
  <w:style w:type="numbering" w:customStyle="1" w:styleId="141">
    <w:name w:val="无列表14"/>
    <w:next w:val="a4"/>
    <w:semiHidden/>
    <w:rsid w:val="00EE0C51"/>
  </w:style>
  <w:style w:type="numbering" w:customStyle="1" w:styleId="142">
    <w:name w:val="リストなし14"/>
    <w:next w:val="a4"/>
    <w:uiPriority w:val="99"/>
    <w:semiHidden/>
    <w:unhideWhenUsed/>
    <w:rsid w:val="00EE0C51"/>
  </w:style>
  <w:style w:type="numbering" w:customStyle="1" w:styleId="NoList26">
    <w:name w:val="No List26"/>
    <w:next w:val="a4"/>
    <w:semiHidden/>
    <w:rsid w:val="00EE0C51"/>
  </w:style>
  <w:style w:type="numbering" w:customStyle="1" w:styleId="1130">
    <w:name w:val="无列表113"/>
    <w:next w:val="a4"/>
    <w:semiHidden/>
    <w:rsid w:val="00EE0C51"/>
  </w:style>
  <w:style w:type="numbering" w:customStyle="1" w:styleId="1131">
    <w:name w:val="リストなし113"/>
    <w:next w:val="a4"/>
    <w:uiPriority w:val="99"/>
    <w:semiHidden/>
    <w:unhideWhenUsed/>
    <w:rsid w:val="00EE0C51"/>
  </w:style>
  <w:style w:type="numbering" w:customStyle="1" w:styleId="NoList33">
    <w:name w:val="No List33"/>
    <w:next w:val="a4"/>
    <w:uiPriority w:val="99"/>
    <w:semiHidden/>
    <w:unhideWhenUsed/>
    <w:rsid w:val="00EE0C51"/>
  </w:style>
  <w:style w:type="numbering" w:customStyle="1" w:styleId="1220">
    <w:name w:val="无列表122"/>
    <w:next w:val="a4"/>
    <w:semiHidden/>
    <w:rsid w:val="00EE0C51"/>
  </w:style>
  <w:style w:type="numbering" w:customStyle="1" w:styleId="1221">
    <w:name w:val="リストなし122"/>
    <w:next w:val="a4"/>
    <w:uiPriority w:val="99"/>
    <w:semiHidden/>
    <w:unhideWhenUsed/>
    <w:rsid w:val="00EE0C51"/>
  </w:style>
  <w:style w:type="numbering" w:customStyle="1" w:styleId="NoList114">
    <w:name w:val="No List114"/>
    <w:next w:val="a4"/>
    <w:uiPriority w:val="99"/>
    <w:semiHidden/>
    <w:unhideWhenUsed/>
    <w:rsid w:val="00EE0C51"/>
  </w:style>
  <w:style w:type="numbering" w:customStyle="1" w:styleId="11120">
    <w:name w:val="无列表1112"/>
    <w:next w:val="a4"/>
    <w:semiHidden/>
    <w:rsid w:val="00EE0C51"/>
  </w:style>
  <w:style w:type="numbering" w:customStyle="1" w:styleId="11121">
    <w:name w:val="リストなし1112"/>
    <w:next w:val="a4"/>
    <w:uiPriority w:val="99"/>
    <w:semiHidden/>
    <w:unhideWhenUsed/>
    <w:rsid w:val="00EE0C51"/>
  </w:style>
  <w:style w:type="numbering" w:customStyle="1" w:styleId="NoList43">
    <w:name w:val="No List43"/>
    <w:next w:val="a4"/>
    <w:uiPriority w:val="99"/>
    <w:semiHidden/>
    <w:unhideWhenUsed/>
    <w:rsid w:val="00EE0C51"/>
  </w:style>
  <w:style w:type="numbering" w:customStyle="1" w:styleId="1320">
    <w:name w:val="无列表132"/>
    <w:next w:val="a4"/>
    <w:semiHidden/>
    <w:rsid w:val="00EE0C51"/>
  </w:style>
  <w:style w:type="numbering" w:customStyle="1" w:styleId="1311">
    <w:name w:val="リストなし131"/>
    <w:next w:val="a4"/>
    <w:uiPriority w:val="99"/>
    <w:semiHidden/>
    <w:unhideWhenUsed/>
    <w:rsid w:val="00EE0C51"/>
  </w:style>
  <w:style w:type="numbering" w:customStyle="1" w:styleId="NoList122">
    <w:name w:val="No List122"/>
    <w:next w:val="a4"/>
    <w:uiPriority w:val="99"/>
    <w:semiHidden/>
    <w:unhideWhenUsed/>
    <w:rsid w:val="00EE0C51"/>
  </w:style>
  <w:style w:type="numbering" w:customStyle="1" w:styleId="11210">
    <w:name w:val="无列表1121"/>
    <w:next w:val="a4"/>
    <w:semiHidden/>
    <w:rsid w:val="00EE0C51"/>
  </w:style>
  <w:style w:type="numbering" w:customStyle="1" w:styleId="11211">
    <w:name w:val="リストなし1121"/>
    <w:next w:val="a4"/>
    <w:uiPriority w:val="99"/>
    <w:semiHidden/>
    <w:unhideWhenUsed/>
    <w:rsid w:val="00EE0C51"/>
  </w:style>
  <w:style w:type="numbering" w:customStyle="1" w:styleId="NoList27">
    <w:name w:val="No List27"/>
    <w:next w:val="a4"/>
    <w:semiHidden/>
    <w:unhideWhenUsed/>
    <w:rsid w:val="00EE0C51"/>
  </w:style>
  <w:style w:type="numbering" w:customStyle="1" w:styleId="NoList115">
    <w:name w:val="No List115"/>
    <w:next w:val="a4"/>
    <w:uiPriority w:val="99"/>
    <w:semiHidden/>
    <w:rsid w:val="00EE0C51"/>
  </w:style>
  <w:style w:type="numbering" w:customStyle="1" w:styleId="152">
    <w:name w:val="无列表15"/>
    <w:next w:val="a4"/>
    <w:semiHidden/>
    <w:rsid w:val="00EE0C51"/>
  </w:style>
  <w:style w:type="numbering" w:customStyle="1" w:styleId="153">
    <w:name w:val="リストなし15"/>
    <w:next w:val="a4"/>
    <w:uiPriority w:val="99"/>
    <w:semiHidden/>
    <w:unhideWhenUsed/>
    <w:rsid w:val="00EE0C51"/>
  </w:style>
  <w:style w:type="numbering" w:customStyle="1" w:styleId="NoList28">
    <w:name w:val="No List28"/>
    <w:next w:val="a4"/>
    <w:semiHidden/>
    <w:rsid w:val="00EE0C51"/>
  </w:style>
  <w:style w:type="numbering" w:customStyle="1" w:styleId="1140">
    <w:name w:val="无列表114"/>
    <w:next w:val="a4"/>
    <w:semiHidden/>
    <w:rsid w:val="00EE0C51"/>
  </w:style>
  <w:style w:type="numbering" w:customStyle="1" w:styleId="1141">
    <w:name w:val="リストなし114"/>
    <w:next w:val="a4"/>
    <w:uiPriority w:val="99"/>
    <w:semiHidden/>
    <w:unhideWhenUsed/>
    <w:rsid w:val="00EE0C51"/>
  </w:style>
  <w:style w:type="numbering" w:customStyle="1" w:styleId="NoList34">
    <w:name w:val="No List34"/>
    <w:next w:val="a4"/>
    <w:uiPriority w:val="99"/>
    <w:semiHidden/>
    <w:unhideWhenUsed/>
    <w:rsid w:val="00EE0C51"/>
  </w:style>
  <w:style w:type="numbering" w:customStyle="1" w:styleId="1230">
    <w:name w:val="无列表123"/>
    <w:next w:val="a4"/>
    <w:semiHidden/>
    <w:rsid w:val="00EE0C51"/>
  </w:style>
  <w:style w:type="numbering" w:customStyle="1" w:styleId="1231">
    <w:name w:val="リストなし123"/>
    <w:next w:val="a4"/>
    <w:uiPriority w:val="99"/>
    <w:semiHidden/>
    <w:unhideWhenUsed/>
    <w:rsid w:val="00EE0C51"/>
  </w:style>
  <w:style w:type="numbering" w:customStyle="1" w:styleId="NoList116">
    <w:name w:val="No List116"/>
    <w:next w:val="a4"/>
    <w:uiPriority w:val="99"/>
    <w:semiHidden/>
    <w:unhideWhenUsed/>
    <w:rsid w:val="00EE0C51"/>
  </w:style>
  <w:style w:type="numbering" w:customStyle="1" w:styleId="1113">
    <w:name w:val="无列表1113"/>
    <w:next w:val="a4"/>
    <w:semiHidden/>
    <w:rsid w:val="00EE0C51"/>
  </w:style>
  <w:style w:type="numbering" w:customStyle="1" w:styleId="11130">
    <w:name w:val="リストなし1113"/>
    <w:next w:val="a4"/>
    <w:uiPriority w:val="99"/>
    <w:semiHidden/>
    <w:unhideWhenUsed/>
    <w:rsid w:val="00EE0C51"/>
  </w:style>
  <w:style w:type="numbering" w:customStyle="1" w:styleId="NoList44">
    <w:name w:val="No List44"/>
    <w:next w:val="a4"/>
    <w:uiPriority w:val="99"/>
    <w:semiHidden/>
    <w:unhideWhenUsed/>
    <w:rsid w:val="00EE0C51"/>
  </w:style>
  <w:style w:type="numbering" w:customStyle="1" w:styleId="1330">
    <w:name w:val="无列表133"/>
    <w:next w:val="a4"/>
    <w:semiHidden/>
    <w:rsid w:val="00EE0C51"/>
  </w:style>
  <w:style w:type="numbering" w:customStyle="1" w:styleId="1321">
    <w:name w:val="リストなし132"/>
    <w:next w:val="a4"/>
    <w:uiPriority w:val="99"/>
    <w:semiHidden/>
    <w:unhideWhenUsed/>
    <w:rsid w:val="00EE0C51"/>
  </w:style>
  <w:style w:type="numbering" w:customStyle="1" w:styleId="NoList123">
    <w:name w:val="No List123"/>
    <w:next w:val="a4"/>
    <w:uiPriority w:val="99"/>
    <w:semiHidden/>
    <w:unhideWhenUsed/>
    <w:rsid w:val="00EE0C51"/>
  </w:style>
  <w:style w:type="numbering" w:customStyle="1" w:styleId="1122">
    <w:name w:val="无列表1122"/>
    <w:next w:val="a4"/>
    <w:semiHidden/>
    <w:rsid w:val="00EE0C51"/>
  </w:style>
  <w:style w:type="numbering" w:customStyle="1" w:styleId="11220">
    <w:name w:val="リストなし1122"/>
    <w:next w:val="a4"/>
    <w:uiPriority w:val="99"/>
    <w:semiHidden/>
    <w:unhideWhenUsed/>
    <w:rsid w:val="00EE0C51"/>
  </w:style>
  <w:style w:type="numbering" w:customStyle="1" w:styleId="NoList29">
    <w:name w:val="No List29"/>
    <w:next w:val="a4"/>
    <w:semiHidden/>
    <w:unhideWhenUsed/>
    <w:rsid w:val="00EE0C51"/>
  </w:style>
  <w:style w:type="numbering" w:customStyle="1" w:styleId="NoList117">
    <w:name w:val="No List117"/>
    <w:next w:val="a4"/>
    <w:uiPriority w:val="99"/>
    <w:semiHidden/>
    <w:rsid w:val="00EE0C51"/>
  </w:style>
  <w:style w:type="numbering" w:customStyle="1" w:styleId="160">
    <w:name w:val="无列表16"/>
    <w:next w:val="a4"/>
    <w:semiHidden/>
    <w:rsid w:val="00EE0C51"/>
  </w:style>
  <w:style w:type="numbering" w:customStyle="1" w:styleId="161">
    <w:name w:val="リストなし16"/>
    <w:next w:val="a4"/>
    <w:uiPriority w:val="99"/>
    <w:semiHidden/>
    <w:unhideWhenUsed/>
    <w:rsid w:val="00EE0C51"/>
  </w:style>
  <w:style w:type="numbering" w:customStyle="1" w:styleId="NoList210">
    <w:name w:val="No List210"/>
    <w:next w:val="a4"/>
    <w:uiPriority w:val="99"/>
    <w:semiHidden/>
    <w:rsid w:val="00EE0C51"/>
  </w:style>
  <w:style w:type="numbering" w:customStyle="1" w:styleId="1150">
    <w:name w:val="无列表115"/>
    <w:next w:val="a4"/>
    <w:semiHidden/>
    <w:rsid w:val="00EE0C51"/>
  </w:style>
  <w:style w:type="numbering" w:customStyle="1" w:styleId="1151">
    <w:name w:val="リストなし115"/>
    <w:next w:val="a4"/>
    <w:uiPriority w:val="99"/>
    <w:semiHidden/>
    <w:unhideWhenUsed/>
    <w:rsid w:val="00EE0C51"/>
  </w:style>
  <w:style w:type="numbering" w:customStyle="1" w:styleId="NoList35">
    <w:name w:val="No List35"/>
    <w:next w:val="a4"/>
    <w:uiPriority w:val="99"/>
    <w:semiHidden/>
    <w:unhideWhenUsed/>
    <w:rsid w:val="00EE0C51"/>
  </w:style>
  <w:style w:type="numbering" w:customStyle="1" w:styleId="1240">
    <w:name w:val="无列表124"/>
    <w:next w:val="a4"/>
    <w:semiHidden/>
    <w:rsid w:val="00EE0C51"/>
  </w:style>
  <w:style w:type="numbering" w:customStyle="1" w:styleId="1241">
    <w:name w:val="リストなし124"/>
    <w:next w:val="a4"/>
    <w:uiPriority w:val="99"/>
    <w:semiHidden/>
    <w:unhideWhenUsed/>
    <w:rsid w:val="00EE0C51"/>
  </w:style>
  <w:style w:type="numbering" w:customStyle="1" w:styleId="NoList118">
    <w:name w:val="No List118"/>
    <w:next w:val="a4"/>
    <w:uiPriority w:val="99"/>
    <w:semiHidden/>
    <w:unhideWhenUsed/>
    <w:rsid w:val="00EE0C51"/>
  </w:style>
  <w:style w:type="numbering" w:customStyle="1" w:styleId="1114">
    <w:name w:val="无列表1114"/>
    <w:next w:val="a4"/>
    <w:semiHidden/>
    <w:rsid w:val="00EE0C51"/>
  </w:style>
  <w:style w:type="numbering" w:customStyle="1" w:styleId="11140">
    <w:name w:val="リストなし1114"/>
    <w:next w:val="a4"/>
    <w:uiPriority w:val="99"/>
    <w:semiHidden/>
    <w:unhideWhenUsed/>
    <w:rsid w:val="00EE0C51"/>
  </w:style>
  <w:style w:type="numbering" w:customStyle="1" w:styleId="NoList45">
    <w:name w:val="No List45"/>
    <w:next w:val="a4"/>
    <w:uiPriority w:val="99"/>
    <w:semiHidden/>
    <w:unhideWhenUsed/>
    <w:rsid w:val="00EE0C51"/>
  </w:style>
  <w:style w:type="numbering" w:customStyle="1" w:styleId="134">
    <w:name w:val="无列表134"/>
    <w:next w:val="a4"/>
    <w:semiHidden/>
    <w:rsid w:val="00EE0C51"/>
  </w:style>
  <w:style w:type="numbering" w:customStyle="1" w:styleId="1331">
    <w:name w:val="リストなし133"/>
    <w:next w:val="a4"/>
    <w:uiPriority w:val="99"/>
    <w:semiHidden/>
    <w:unhideWhenUsed/>
    <w:rsid w:val="00EE0C51"/>
  </w:style>
  <w:style w:type="numbering" w:customStyle="1" w:styleId="NoList124">
    <w:name w:val="No List124"/>
    <w:next w:val="a4"/>
    <w:uiPriority w:val="99"/>
    <w:semiHidden/>
    <w:unhideWhenUsed/>
    <w:rsid w:val="00EE0C51"/>
  </w:style>
  <w:style w:type="numbering" w:customStyle="1" w:styleId="1123">
    <w:name w:val="无列表1123"/>
    <w:next w:val="a4"/>
    <w:semiHidden/>
    <w:rsid w:val="00EE0C51"/>
  </w:style>
  <w:style w:type="numbering" w:customStyle="1" w:styleId="11230">
    <w:name w:val="リストなし1123"/>
    <w:next w:val="a4"/>
    <w:uiPriority w:val="99"/>
    <w:semiHidden/>
    <w:unhideWhenUsed/>
    <w:rsid w:val="00EE0C51"/>
  </w:style>
  <w:style w:type="numbering" w:customStyle="1" w:styleId="11c">
    <w:name w:val="목록 없음11"/>
    <w:next w:val="a4"/>
    <w:semiHidden/>
    <w:unhideWhenUsed/>
    <w:rsid w:val="00EE0C51"/>
  </w:style>
  <w:style w:type="numbering" w:customStyle="1" w:styleId="21e">
    <w:name w:val="목록 없음21"/>
    <w:next w:val="a4"/>
    <w:semiHidden/>
    <w:rsid w:val="00EE0C51"/>
  </w:style>
  <w:style w:type="numbering" w:customStyle="1" w:styleId="NoList52">
    <w:name w:val="No List52"/>
    <w:next w:val="a4"/>
    <w:uiPriority w:val="99"/>
    <w:semiHidden/>
    <w:rsid w:val="00EE0C51"/>
  </w:style>
  <w:style w:type="numbering" w:customStyle="1" w:styleId="NoList61">
    <w:name w:val="No List61"/>
    <w:next w:val="a4"/>
    <w:uiPriority w:val="99"/>
    <w:semiHidden/>
    <w:rsid w:val="00EE0C51"/>
  </w:style>
  <w:style w:type="numbering" w:customStyle="1" w:styleId="NoList71">
    <w:name w:val="No List71"/>
    <w:next w:val="a4"/>
    <w:uiPriority w:val="99"/>
    <w:semiHidden/>
    <w:rsid w:val="00EE0C51"/>
  </w:style>
  <w:style w:type="numbering" w:customStyle="1" w:styleId="NoList211">
    <w:name w:val="No List211"/>
    <w:next w:val="a4"/>
    <w:semiHidden/>
    <w:rsid w:val="00EE0C51"/>
  </w:style>
  <w:style w:type="numbering" w:customStyle="1" w:styleId="NoList81">
    <w:name w:val="No List81"/>
    <w:next w:val="a4"/>
    <w:uiPriority w:val="99"/>
    <w:semiHidden/>
    <w:rsid w:val="00EE0C51"/>
  </w:style>
  <w:style w:type="numbering" w:customStyle="1" w:styleId="NoList221">
    <w:name w:val="No List221"/>
    <w:next w:val="a4"/>
    <w:semiHidden/>
    <w:rsid w:val="00EE0C51"/>
  </w:style>
  <w:style w:type="numbering" w:customStyle="1" w:styleId="NoList91">
    <w:name w:val="No List91"/>
    <w:next w:val="a4"/>
    <w:semiHidden/>
    <w:rsid w:val="00EE0C51"/>
  </w:style>
  <w:style w:type="numbering" w:customStyle="1" w:styleId="NoList131">
    <w:name w:val="No List131"/>
    <w:next w:val="a4"/>
    <w:uiPriority w:val="99"/>
    <w:semiHidden/>
    <w:rsid w:val="00EE0C51"/>
  </w:style>
  <w:style w:type="numbering" w:customStyle="1" w:styleId="NoList231">
    <w:name w:val="No List231"/>
    <w:next w:val="a4"/>
    <w:semiHidden/>
    <w:rsid w:val="00EE0C51"/>
  </w:style>
  <w:style w:type="numbering" w:customStyle="1" w:styleId="NoList101">
    <w:name w:val="No List101"/>
    <w:next w:val="a4"/>
    <w:semiHidden/>
    <w:rsid w:val="00EE0C51"/>
  </w:style>
  <w:style w:type="numbering" w:customStyle="1" w:styleId="NoList141">
    <w:name w:val="No List141"/>
    <w:next w:val="a4"/>
    <w:uiPriority w:val="99"/>
    <w:semiHidden/>
    <w:rsid w:val="00EE0C51"/>
  </w:style>
  <w:style w:type="numbering" w:customStyle="1" w:styleId="NoList241">
    <w:name w:val="No List241"/>
    <w:next w:val="a4"/>
    <w:semiHidden/>
    <w:rsid w:val="00EE0C51"/>
  </w:style>
  <w:style w:type="numbering" w:customStyle="1" w:styleId="NoList311">
    <w:name w:val="No List311"/>
    <w:next w:val="a4"/>
    <w:uiPriority w:val="99"/>
    <w:semiHidden/>
    <w:rsid w:val="00EE0C51"/>
  </w:style>
  <w:style w:type="numbering" w:customStyle="1" w:styleId="NoList411">
    <w:name w:val="No List411"/>
    <w:next w:val="a4"/>
    <w:uiPriority w:val="99"/>
    <w:semiHidden/>
    <w:rsid w:val="00EE0C51"/>
  </w:style>
  <w:style w:type="numbering" w:customStyle="1" w:styleId="NoList511">
    <w:name w:val="No List511"/>
    <w:next w:val="a4"/>
    <w:uiPriority w:val="99"/>
    <w:semiHidden/>
    <w:rsid w:val="00EE0C51"/>
  </w:style>
  <w:style w:type="numbering" w:customStyle="1" w:styleId="NoList151">
    <w:name w:val="No List151"/>
    <w:next w:val="a4"/>
    <w:uiPriority w:val="99"/>
    <w:semiHidden/>
    <w:rsid w:val="00EE0C51"/>
  </w:style>
  <w:style w:type="numbering" w:customStyle="1" w:styleId="NoList161">
    <w:name w:val="No List161"/>
    <w:next w:val="a4"/>
    <w:uiPriority w:val="99"/>
    <w:semiHidden/>
    <w:rsid w:val="00EE0C51"/>
  </w:style>
  <w:style w:type="numbering" w:customStyle="1" w:styleId="NoList1111">
    <w:name w:val="No List1111"/>
    <w:next w:val="a4"/>
    <w:uiPriority w:val="99"/>
    <w:semiHidden/>
    <w:rsid w:val="00EE0C51"/>
  </w:style>
  <w:style w:type="numbering" w:customStyle="1" w:styleId="2fff6">
    <w:name w:val="无列表2"/>
    <w:next w:val="a4"/>
    <w:uiPriority w:val="99"/>
    <w:semiHidden/>
    <w:unhideWhenUsed/>
    <w:rsid w:val="00EE0C51"/>
  </w:style>
  <w:style w:type="numbering" w:customStyle="1" w:styleId="3ff6">
    <w:name w:val="无列表3"/>
    <w:next w:val="a4"/>
    <w:uiPriority w:val="99"/>
    <w:semiHidden/>
    <w:unhideWhenUsed/>
    <w:rsid w:val="00EE0C51"/>
  </w:style>
  <w:style w:type="numbering" w:customStyle="1" w:styleId="NoList321">
    <w:name w:val="No List321"/>
    <w:next w:val="a4"/>
    <w:uiPriority w:val="99"/>
    <w:semiHidden/>
    <w:rsid w:val="00EE0C51"/>
  </w:style>
  <w:style w:type="numbering" w:customStyle="1" w:styleId="NoList421">
    <w:name w:val="No List421"/>
    <w:next w:val="a4"/>
    <w:uiPriority w:val="99"/>
    <w:semiHidden/>
    <w:rsid w:val="00EE0C51"/>
  </w:style>
  <w:style w:type="numbering" w:customStyle="1" w:styleId="NoList521">
    <w:name w:val="No List521"/>
    <w:next w:val="a4"/>
    <w:uiPriority w:val="99"/>
    <w:semiHidden/>
    <w:rsid w:val="00EE0C51"/>
  </w:style>
  <w:style w:type="numbering" w:customStyle="1" w:styleId="1ffff8">
    <w:name w:val="無清單1"/>
    <w:next w:val="a4"/>
    <w:uiPriority w:val="99"/>
    <w:semiHidden/>
    <w:unhideWhenUsed/>
    <w:rsid w:val="00EE0C51"/>
  </w:style>
  <w:style w:type="numbering" w:customStyle="1" w:styleId="11d">
    <w:name w:val="無清單11"/>
    <w:next w:val="a4"/>
    <w:uiPriority w:val="99"/>
    <w:semiHidden/>
    <w:unhideWhenUsed/>
    <w:rsid w:val="00EE0C51"/>
  </w:style>
  <w:style w:type="numbering" w:customStyle="1" w:styleId="NoList171">
    <w:name w:val="No List171"/>
    <w:next w:val="a4"/>
    <w:uiPriority w:val="99"/>
    <w:semiHidden/>
    <w:unhideWhenUsed/>
    <w:rsid w:val="00EE0C51"/>
  </w:style>
  <w:style w:type="numbering" w:customStyle="1" w:styleId="NoList181">
    <w:name w:val="No List181"/>
    <w:next w:val="a4"/>
    <w:semiHidden/>
    <w:rsid w:val="00EE0C51"/>
  </w:style>
  <w:style w:type="numbering" w:customStyle="1" w:styleId="NoList191">
    <w:name w:val="No List191"/>
    <w:next w:val="a4"/>
    <w:uiPriority w:val="99"/>
    <w:semiHidden/>
    <w:unhideWhenUsed/>
    <w:rsid w:val="00EE0C51"/>
  </w:style>
  <w:style w:type="numbering" w:customStyle="1" w:styleId="NoList251">
    <w:name w:val="No List251"/>
    <w:next w:val="a4"/>
    <w:semiHidden/>
    <w:rsid w:val="00EE0C51"/>
  </w:style>
  <w:style w:type="numbering" w:customStyle="1" w:styleId="12110">
    <w:name w:val="无列表1211"/>
    <w:next w:val="a4"/>
    <w:semiHidden/>
    <w:rsid w:val="00EE0C51"/>
  </w:style>
  <w:style w:type="numbering" w:customStyle="1" w:styleId="NoList1121">
    <w:name w:val="No List1121"/>
    <w:next w:val="a4"/>
    <w:uiPriority w:val="99"/>
    <w:semiHidden/>
    <w:unhideWhenUsed/>
    <w:rsid w:val="00EE0C51"/>
  </w:style>
  <w:style w:type="numbering" w:customStyle="1" w:styleId="111110">
    <w:name w:val="无列表11111"/>
    <w:next w:val="a4"/>
    <w:semiHidden/>
    <w:rsid w:val="00EE0C51"/>
  </w:style>
  <w:style w:type="numbering" w:customStyle="1" w:styleId="111111">
    <w:name w:val="リストなし11111"/>
    <w:next w:val="a4"/>
    <w:uiPriority w:val="99"/>
    <w:semiHidden/>
    <w:unhideWhenUsed/>
    <w:rsid w:val="00EE0C51"/>
  </w:style>
  <w:style w:type="numbering" w:customStyle="1" w:styleId="NoList1211">
    <w:name w:val="No List1211"/>
    <w:next w:val="a4"/>
    <w:uiPriority w:val="99"/>
    <w:semiHidden/>
    <w:unhideWhenUsed/>
    <w:rsid w:val="00EE0C51"/>
  </w:style>
  <w:style w:type="numbering" w:customStyle="1" w:styleId="126">
    <w:name w:val="목록 없음12"/>
    <w:next w:val="a4"/>
    <w:semiHidden/>
    <w:unhideWhenUsed/>
    <w:rsid w:val="00EE0C51"/>
  </w:style>
  <w:style w:type="numbering" w:customStyle="1" w:styleId="229">
    <w:name w:val="목록 없음22"/>
    <w:next w:val="a4"/>
    <w:semiHidden/>
    <w:rsid w:val="00EE0C51"/>
  </w:style>
  <w:style w:type="numbering" w:customStyle="1" w:styleId="NoList53">
    <w:name w:val="No List53"/>
    <w:next w:val="a4"/>
    <w:uiPriority w:val="99"/>
    <w:semiHidden/>
    <w:rsid w:val="00EE0C51"/>
  </w:style>
  <w:style w:type="numbering" w:customStyle="1" w:styleId="NoList62">
    <w:name w:val="No List62"/>
    <w:next w:val="a4"/>
    <w:uiPriority w:val="99"/>
    <w:semiHidden/>
    <w:rsid w:val="00EE0C51"/>
  </w:style>
  <w:style w:type="numbering" w:customStyle="1" w:styleId="NoList72">
    <w:name w:val="No List72"/>
    <w:next w:val="a4"/>
    <w:uiPriority w:val="99"/>
    <w:semiHidden/>
    <w:rsid w:val="00EE0C51"/>
  </w:style>
  <w:style w:type="numbering" w:customStyle="1" w:styleId="NoList212">
    <w:name w:val="No List212"/>
    <w:next w:val="a4"/>
    <w:semiHidden/>
    <w:rsid w:val="00EE0C51"/>
  </w:style>
  <w:style w:type="numbering" w:customStyle="1" w:styleId="NoList82">
    <w:name w:val="No List82"/>
    <w:next w:val="a4"/>
    <w:uiPriority w:val="99"/>
    <w:semiHidden/>
    <w:rsid w:val="00EE0C51"/>
  </w:style>
  <w:style w:type="numbering" w:customStyle="1" w:styleId="NoList222">
    <w:name w:val="No List222"/>
    <w:next w:val="a4"/>
    <w:semiHidden/>
    <w:rsid w:val="00EE0C51"/>
  </w:style>
  <w:style w:type="numbering" w:customStyle="1" w:styleId="NoList92">
    <w:name w:val="No List92"/>
    <w:next w:val="a4"/>
    <w:semiHidden/>
    <w:rsid w:val="00EE0C51"/>
  </w:style>
  <w:style w:type="numbering" w:customStyle="1" w:styleId="NoList132">
    <w:name w:val="No List132"/>
    <w:next w:val="a4"/>
    <w:uiPriority w:val="99"/>
    <w:semiHidden/>
    <w:rsid w:val="00EE0C51"/>
  </w:style>
  <w:style w:type="numbering" w:customStyle="1" w:styleId="NoList232">
    <w:name w:val="No List232"/>
    <w:next w:val="a4"/>
    <w:semiHidden/>
    <w:rsid w:val="00EE0C51"/>
  </w:style>
  <w:style w:type="numbering" w:customStyle="1" w:styleId="NoList102">
    <w:name w:val="No List102"/>
    <w:next w:val="a4"/>
    <w:semiHidden/>
    <w:rsid w:val="00EE0C51"/>
  </w:style>
  <w:style w:type="numbering" w:customStyle="1" w:styleId="NoList142">
    <w:name w:val="No List142"/>
    <w:next w:val="a4"/>
    <w:uiPriority w:val="99"/>
    <w:semiHidden/>
    <w:rsid w:val="00EE0C51"/>
  </w:style>
  <w:style w:type="numbering" w:customStyle="1" w:styleId="NoList242">
    <w:name w:val="No List242"/>
    <w:next w:val="a4"/>
    <w:semiHidden/>
    <w:rsid w:val="00EE0C51"/>
  </w:style>
  <w:style w:type="numbering" w:customStyle="1" w:styleId="NoList312">
    <w:name w:val="No List312"/>
    <w:next w:val="a4"/>
    <w:uiPriority w:val="99"/>
    <w:semiHidden/>
    <w:rsid w:val="00EE0C51"/>
  </w:style>
  <w:style w:type="numbering" w:customStyle="1" w:styleId="NoList412">
    <w:name w:val="No List412"/>
    <w:next w:val="a4"/>
    <w:uiPriority w:val="99"/>
    <w:semiHidden/>
    <w:rsid w:val="00EE0C51"/>
  </w:style>
  <w:style w:type="numbering" w:customStyle="1" w:styleId="NoList512">
    <w:name w:val="No List512"/>
    <w:next w:val="a4"/>
    <w:uiPriority w:val="99"/>
    <w:semiHidden/>
    <w:rsid w:val="00EE0C51"/>
  </w:style>
  <w:style w:type="numbering" w:customStyle="1" w:styleId="NoList152">
    <w:name w:val="No List152"/>
    <w:next w:val="a4"/>
    <w:uiPriority w:val="99"/>
    <w:semiHidden/>
    <w:rsid w:val="00EE0C51"/>
  </w:style>
  <w:style w:type="numbering" w:customStyle="1" w:styleId="NoList162">
    <w:name w:val="No List162"/>
    <w:next w:val="a4"/>
    <w:uiPriority w:val="99"/>
    <w:semiHidden/>
    <w:rsid w:val="00EE0C51"/>
  </w:style>
  <w:style w:type="numbering" w:customStyle="1" w:styleId="NoList1112">
    <w:name w:val="No List1112"/>
    <w:next w:val="a4"/>
    <w:uiPriority w:val="99"/>
    <w:semiHidden/>
    <w:rsid w:val="00EE0C51"/>
  </w:style>
  <w:style w:type="numbering" w:customStyle="1" w:styleId="135">
    <w:name w:val="목록 없음13"/>
    <w:next w:val="a4"/>
    <w:semiHidden/>
    <w:unhideWhenUsed/>
    <w:rsid w:val="00EE0C51"/>
  </w:style>
  <w:style w:type="numbering" w:customStyle="1" w:styleId="237">
    <w:name w:val="목록 없음23"/>
    <w:next w:val="a4"/>
    <w:semiHidden/>
    <w:rsid w:val="00EE0C51"/>
  </w:style>
  <w:style w:type="numbering" w:customStyle="1" w:styleId="NoList54">
    <w:name w:val="No List54"/>
    <w:next w:val="a4"/>
    <w:uiPriority w:val="99"/>
    <w:semiHidden/>
    <w:rsid w:val="00EE0C51"/>
  </w:style>
  <w:style w:type="numbering" w:customStyle="1" w:styleId="NoList63">
    <w:name w:val="No List63"/>
    <w:next w:val="a4"/>
    <w:uiPriority w:val="99"/>
    <w:semiHidden/>
    <w:rsid w:val="00EE0C51"/>
  </w:style>
  <w:style w:type="numbering" w:customStyle="1" w:styleId="NoList73">
    <w:name w:val="No List73"/>
    <w:next w:val="a4"/>
    <w:uiPriority w:val="99"/>
    <w:semiHidden/>
    <w:rsid w:val="00EE0C51"/>
  </w:style>
  <w:style w:type="numbering" w:customStyle="1" w:styleId="NoList213">
    <w:name w:val="No List213"/>
    <w:next w:val="a4"/>
    <w:semiHidden/>
    <w:rsid w:val="00EE0C51"/>
  </w:style>
  <w:style w:type="numbering" w:customStyle="1" w:styleId="NoList83">
    <w:name w:val="No List83"/>
    <w:next w:val="a4"/>
    <w:uiPriority w:val="99"/>
    <w:semiHidden/>
    <w:rsid w:val="00EE0C51"/>
  </w:style>
  <w:style w:type="numbering" w:customStyle="1" w:styleId="NoList223">
    <w:name w:val="No List223"/>
    <w:next w:val="a4"/>
    <w:semiHidden/>
    <w:rsid w:val="00EE0C51"/>
  </w:style>
  <w:style w:type="numbering" w:customStyle="1" w:styleId="NoList93">
    <w:name w:val="No List93"/>
    <w:next w:val="a4"/>
    <w:semiHidden/>
    <w:rsid w:val="00EE0C51"/>
  </w:style>
  <w:style w:type="numbering" w:customStyle="1" w:styleId="NoList133">
    <w:name w:val="No List133"/>
    <w:next w:val="a4"/>
    <w:uiPriority w:val="99"/>
    <w:semiHidden/>
    <w:rsid w:val="00EE0C51"/>
  </w:style>
  <w:style w:type="numbering" w:customStyle="1" w:styleId="NoList233">
    <w:name w:val="No List233"/>
    <w:next w:val="a4"/>
    <w:semiHidden/>
    <w:rsid w:val="00EE0C51"/>
  </w:style>
  <w:style w:type="numbering" w:customStyle="1" w:styleId="NoList103">
    <w:name w:val="No List103"/>
    <w:next w:val="a4"/>
    <w:semiHidden/>
    <w:rsid w:val="00EE0C51"/>
  </w:style>
  <w:style w:type="numbering" w:customStyle="1" w:styleId="NoList143">
    <w:name w:val="No List143"/>
    <w:next w:val="a4"/>
    <w:uiPriority w:val="99"/>
    <w:semiHidden/>
    <w:rsid w:val="00EE0C51"/>
  </w:style>
  <w:style w:type="numbering" w:customStyle="1" w:styleId="NoList243">
    <w:name w:val="No List243"/>
    <w:next w:val="a4"/>
    <w:semiHidden/>
    <w:rsid w:val="00EE0C51"/>
  </w:style>
  <w:style w:type="numbering" w:customStyle="1" w:styleId="NoList313">
    <w:name w:val="No List313"/>
    <w:next w:val="a4"/>
    <w:uiPriority w:val="99"/>
    <w:semiHidden/>
    <w:rsid w:val="00EE0C51"/>
  </w:style>
  <w:style w:type="numbering" w:customStyle="1" w:styleId="NoList413">
    <w:name w:val="No List413"/>
    <w:next w:val="a4"/>
    <w:uiPriority w:val="99"/>
    <w:semiHidden/>
    <w:rsid w:val="00EE0C51"/>
  </w:style>
  <w:style w:type="numbering" w:customStyle="1" w:styleId="NoList513">
    <w:name w:val="No List513"/>
    <w:next w:val="a4"/>
    <w:uiPriority w:val="99"/>
    <w:semiHidden/>
    <w:rsid w:val="00EE0C51"/>
  </w:style>
  <w:style w:type="numbering" w:customStyle="1" w:styleId="NoList153">
    <w:name w:val="No List153"/>
    <w:next w:val="a4"/>
    <w:uiPriority w:val="99"/>
    <w:semiHidden/>
    <w:rsid w:val="00EE0C51"/>
  </w:style>
  <w:style w:type="numbering" w:customStyle="1" w:styleId="NoList163">
    <w:name w:val="No List163"/>
    <w:next w:val="a4"/>
    <w:uiPriority w:val="99"/>
    <w:semiHidden/>
    <w:rsid w:val="00EE0C51"/>
  </w:style>
  <w:style w:type="numbering" w:customStyle="1" w:styleId="NoList1113">
    <w:name w:val="No List1113"/>
    <w:next w:val="a4"/>
    <w:uiPriority w:val="99"/>
    <w:semiHidden/>
    <w:rsid w:val="00EE0C51"/>
  </w:style>
  <w:style w:type="numbering" w:customStyle="1" w:styleId="1115">
    <w:name w:val="목록 없음111"/>
    <w:next w:val="a4"/>
    <w:semiHidden/>
    <w:unhideWhenUsed/>
    <w:rsid w:val="00EE0C51"/>
  </w:style>
  <w:style w:type="numbering" w:customStyle="1" w:styleId="2111">
    <w:name w:val="목록 없음211"/>
    <w:next w:val="a4"/>
    <w:semiHidden/>
    <w:rsid w:val="00EE0C51"/>
  </w:style>
  <w:style w:type="numbering" w:customStyle="1" w:styleId="NoList611">
    <w:name w:val="No List611"/>
    <w:next w:val="a4"/>
    <w:uiPriority w:val="99"/>
    <w:semiHidden/>
    <w:rsid w:val="00EE0C51"/>
  </w:style>
  <w:style w:type="numbering" w:customStyle="1" w:styleId="NoList711">
    <w:name w:val="No List711"/>
    <w:next w:val="a4"/>
    <w:uiPriority w:val="99"/>
    <w:semiHidden/>
    <w:rsid w:val="00EE0C51"/>
  </w:style>
  <w:style w:type="numbering" w:customStyle="1" w:styleId="NoList2111">
    <w:name w:val="No List2111"/>
    <w:next w:val="a4"/>
    <w:semiHidden/>
    <w:rsid w:val="00EE0C51"/>
  </w:style>
  <w:style w:type="numbering" w:customStyle="1" w:styleId="NoList811">
    <w:name w:val="No List811"/>
    <w:next w:val="a4"/>
    <w:semiHidden/>
    <w:rsid w:val="00EE0C51"/>
  </w:style>
  <w:style w:type="numbering" w:customStyle="1" w:styleId="NoList2211">
    <w:name w:val="No List2211"/>
    <w:next w:val="a4"/>
    <w:semiHidden/>
    <w:rsid w:val="00EE0C51"/>
  </w:style>
  <w:style w:type="numbering" w:customStyle="1" w:styleId="NoList911">
    <w:name w:val="No List911"/>
    <w:next w:val="a4"/>
    <w:semiHidden/>
    <w:rsid w:val="00EE0C51"/>
  </w:style>
  <w:style w:type="numbering" w:customStyle="1" w:styleId="NoList1311">
    <w:name w:val="No List1311"/>
    <w:next w:val="a4"/>
    <w:uiPriority w:val="99"/>
    <w:semiHidden/>
    <w:rsid w:val="00EE0C51"/>
  </w:style>
  <w:style w:type="numbering" w:customStyle="1" w:styleId="NoList2311">
    <w:name w:val="No List2311"/>
    <w:next w:val="a4"/>
    <w:semiHidden/>
    <w:rsid w:val="00EE0C51"/>
  </w:style>
  <w:style w:type="numbering" w:customStyle="1" w:styleId="NoList1011">
    <w:name w:val="No List1011"/>
    <w:next w:val="a4"/>
    <w:semiHidden/>
    <w:rsid w:val="00EE0C51"/>
  </w:style>
  <w:style w:type="numbering" w:customStyle="1" w:styleId="NoList1411">
    <w:name w:val="No List1411"/>
    <w:next w:val="a4"/>
    <w:uiPriority w:val="99"/>
    <w:semiHidden/>
    <w:rsid w:val="00EE0C51"/>
  </w:style>
  <w:style w:type="numbering" w:customStyle="1" w:styleId="NoList2411">
    <w:name w:val="No List2411"/>
    <w:next w:val="a4"/>
    <w:semiHidden/>
    <w:rsid w:val="00EE0C51"/>
  </w:style>
  <w:style w:type="numbering" w:customStyle="1" w:styleId="NoList3111">
    <w:name w:val="No List3111"/>
    <w:next w:val="a4"/>
    <w:uiPriority w:val="99"/>
    <w:semiHidden/>
    <w:rsid w:val="00EE0C51"/>
  </w:style>
  <w:style w:type="numbering" w:customStyle="1" w:styleId="NoList4111">
    <w:name w:val="No List4111"/>
    <w:next w:val="a4"/>
    <w:uiPriority w:val="99"/>
    <w:semiHidden/>
    <w:rsid w:val="00EE0C51"/>
  </w:style>
  <w:style w:type="numbering" w:customStyle="1" w:styleId="NoList5111">
    <w:name w:val="No List5111"/>
    <w:next w:val="a4"/>
    <w:uiPriority w:val="99"/>
    <w:semiHidden/>
    <w:rsid w:val="00EE0C51"/>
  </w:style>
  <w:style w:type="numbering" w:customStyle="1" w:styleId="NoList1511">
    <w:name w:val="No List1511"/>
    <w:next w:val="a4"/>
    <w:uiPriority w:val="99"/>
    <w:semiHidden/>
    <w:rsid w:val="00EE0C51"/>
  </w:style>
  <w:style w:type="numbering" w:customStyle="1" w:styleId="NoList1611">
    <w:name w:val="No List1611"/>
    <w:next w:val="a4"/>
    <w:semiHidden/>
    <w:rsid w:val="00EE0C51"/>
  </w:style>
  <w:style w:type="numbering" w:customStyle="1" w:styleId="NoList11111">
    <w:name w:val="No List11111"/>
    <w:next w:val="a4"/>
    <w:uiPriority w:val="99"/>
    <w:semiHidden/>
    <w:rsid w:val="00EE0C51"/>
  </w:style>
  <w:style w:type="numbering" w:customStyle="1" w:styleId="NoList1101">
    <w:name w:val="No List1101"/>
    <w:next w:val="a4"/>
    <w:uiPriority w:val="99"/>
    <w:semiHidden/>
    <w:rsid w:val="00EE0C51"/>
  </w:style>
  <w:style w:type="numbering" w:customStyle="1" w:styleId="NoList261">
    <w:name w:val="No List261"/>
    <w:next w:val="a4"/>
    <w:uiPriority w:val="99"/>
    <w:semiHidden/>
    <w:rsid w:val="00EE0C51"/>
  </w:style>
  <w:style w:type="numbering" w:customStyle="1" w:styleId="NoList331">
    <w:name w:val="No List331"/>
    <w:next w:val="a4"/>
    <w:uiPriority w:val="99"/>
    <w:semiHidden/>
    <w:unhideWhenUsed/>
    <w:rsid w:val="00EE0C51"/>
  </w:style>
  <w:style w:type="numbering" w:customStyle="1" w:styleId="1212">
    <w:name w:val="목록 없음121"/>
    <w:next w:val="a4"/>
    <w:semiHidden/>
    <w:unhideWhenUsed/>
    <w:rsid w:val="00EE0C51"/>
  </w:style>
  <w:style w:type="numbering" w:customStyle="1" w:styleId="2210">
    <w:name w:val="목록 없음221"/>
    <w:next w:val="a4"/>
    <w:semiHidden/>
    <w:rsid w:val="00EE0C51"/>
  </w:style>
  <w:style w:type="numbering" w:customStyle="1" w:styleId="NoList431">
    <w:name w:val="No List431"/>
    <w:next w:val="a4"/>
    <w:uiPriority w:val="99"/>
    <w:semiHidden/>
    <w:unhideWhenUsed/>
    <w:rsid w:val="00EE0C51"/>
  </w:style>
  <w:style w:type="numbering" w:customStyle="1" w:styleId="NoList531">
    <w:name w:val="No List531"/>
    <w:next w:val="a4"/>
    <w:uiPriority w:val="99"/>
    <w:semiHidden/>
    <w:rsid w:val="00EE0C51"/>
  </w:style>
  <w:style w:type="numbering" w:customStyle="1" w:styleId="NoList621">
    <w:name w:val="No List621"/>
    <w:next w:val="a4"/>
    <w:uiPriority w:val="99"/>
    <w:semiHidden/>
    <w:rsid w:val="00EE0C51"/>
  </w:style>
  <w:style w:type="numbering" w:customStyle="1" w:styleId="NoList721">
    <w:name w:val="No List721"/>
    <w:next w:val="a4"/>
    <w:semiHidden/>
    <w:rsid w:val="00EE0C51"/>
  </w:style>
  <w:style w:type="numbering" w:customStyle="1" w:styleId="NoList1131">
    <w:name w:val="No List1131"/>
    <w:next w:val="a4"/>
    <w:uiPriority w:val="99"/>
    <w:semiHidden/>
    <w:rsid w:val="00EE0C51"/>
  </w:style>
  <w:style w:type="numbering" w:customStyle="1" w:styleId="NoList2121">
    <w:name w:val="No List2121"/>
    <w:next w:val="a4"/>
    <w:semiHidden/>
    <w:rsid w:val="00EE0C51"/>
  </w:style>
  <w:style w:type="numbering" w:customStyle="1" w:styleId="NoList821">
    <w:name w:val="No List821"/>
    <w:next w:val="a4"/>
    <w:semiHidden/>
    <w:rsid w:val="00EE0C51"/>
  </w:style>
  <w:style w:type="numbering" w:customStyle="1" w:styleId="NoList1221">
    <w:name w:val="No List1221"/>
    <w:next w:val="a4"/>
    <w:uiPriority w:val="99"/>
    <w:semiHidden/>
    <w:rsid w:val="00EE0C51"/>
  </w:style>
  <w:style w:type="numbering" w:customStyle="1" w:styleId="NoList2221">
    <w:name w:val="No List2221"/>
    <w:next w:val="a4"/>
    <w:semiHidden/>
    <w:rsid w:val="00EE0C51"/>
  </w:style>
  <w:style w:type="numbering" w:customStyle="1" w:styleId="NoList921">
    <w:name w:val="No List921"/>
    <w:next w:val="a4"/>
    <w:semiHidden/>
    <w:rsid w:val="00EE0C51"/>
  </w:style>
  <w:style w:type="numbering" w:customStyle="1" w:styleId="NoList1321">
    <w:name w:val="No List1321"/>
    <w:next w:val="a4"/>
    <w:uiPriority w:val="99"/>
    <w:semiHidden/>
    <w:rsid w:val="00EE0C51"/>
  </w:style>
  <w:style w:type="numbering" w:customStyle="1" w:styleId="NoList2321">
    <w:name w:val="No List2321"/>
    <w:next w:val="a4"/>
    <w:semiHidden/>
    <w:rsid w:val="00EE0C51"/>
  </w:style>
  <w:style w:type="numbering" w:customStyle="1" w:styleId="NoList1021">
    <w:name w:val="No List1021"/>
    <w:next w:val="a4"/>
    <w:semiHidden/>
    <w:rsid w:val="00EE0C51"/>
  </w:style>
  <w:style w:type="numbering" w:customStyle="1" w:styleId="NoList1421">
    <w:name w:val="No List1421"/>
    <w:next w:val="a4"/>
    <w:uiPriority w:val="99"/>
    <w:semiHidden/>
    <w:rsid w:val="00EE0C51"/>
  </w:style>
  <w:style w:type="numbering" w:customStyle="1" w:styleId="NoList2421">
    <w:name w:val="No List2421"/>
    <w:next w:val="a4"/>
    <w:semiHidden/>
    <w:rsid w:val="00EE0C51"/>
  </w:style>
  <w:style w:type="numbering" w:customStyle="1" w:styleId="NoList3121">
    <w:name w:val="No List3121"/>
    <w:next w:val="a4"/>
    <w:uiPriority w:val="99"/>
    <w:semiHidden/>
    <w:rsid w:val="00EE0C51"/>
  </w:style>
  <w:style w:type="numbering" w:customStyle="1" w:styleId="NoList4121">
    <w:name w:val="No List4121"/>
    <w:next w:val="a4"/>
    <w:uiPriority w:val="99"/>
    <w:semiHidden/>
    <w:rsid w:val="00EE0C51"/>
  </w:style>
  <w:style w:type="numbering" w:customStyle="1" w:styleId="NoList5121">
    <w:name w:val="No List5121"/>
    <w:next w:val="a4"/>
    <w:uiPriority w:val="99"/>
    <w:semiHidden/>
    <w:rsid w:val="00EE0C51"/>
  </w:style>
  <w:style w:type="numbering" w:customStyle="1" w:styleId="NoList1521">
    <w:name w:val="No List1521"/>
    <w:next w:val="a4"/>
    <w:semiHidden/>
    <w:rsid w:val="00EE0C51"/>
  </w:style>
  <w:style w:type="numbering" w:customStyle="1" w:styleId="NoList1621">
    <w:name w:val="No List1621"/>
    <w:next w:val="a4"/>
    <w:semiHidden/>
    <w:rsid w:val="00EE0C51"/>
  </w:style>
  <w:style w:type="numbering" w:customStyle="1" w:styleId="NoList11121">
    <w:name w:val="No List11121"/>
    <w:next w:val="a4"/>
    <w:uiPriority w:val="99"/>
    <w:semiHidden/>
    <w:rsid w:val="00EE0C51"/>
  </w:style>
  <w:style w:type="numbering" w:customStyle="1" w:styleId="21f">
    <w:name w:val="无列表21"/>
    <w:next w:val="a4"/>
    <w:uiPriority w:val="99"/>
    <w:semiHidden/>
    <w:unhideWhenUsed/>
    <w:rsid w:val="00EE0C51"/>
  </w:style>
  <w:style w:type="numbering" w:customStyle="1" w:styleId="319">
    <w:name w:val="无列表31"/>
    <w:next w:val="a4"/>
    <w:uiPriority w:val="99"/>
    <w:semiHidden/>
    <w:unhideWhenUsed/>
    <w:rsid w:val="00EE0C51"/>
  </w:style>
  <w:style w:type="numbering" w:customStyle="1" w:styleId="NoList201">
    <w:name w:val="No List201"/>
    <w:next w:val="a4"/>
    <w:uiPriority w:val="99"/>
    <w:semiHidden/>
    <w:rsid w:val="00EE0C51"/>
  </w:style>
  <w:style w:type="numbering" w:customStyle="1" w:styleId="NoList271">
    <w:name w:val="No List271"/>
    <w:next w:val="a4"/>
    <w:uiPriority w:val="99"/>
    <w:semiHidden/>
    <w:unhideWhenUsed/>
    <w:rsid w:val="00EE0C51"/>
  </w:style>
  <w:style w:type="numbering" w:customStyle="1" w:styleId="NoList281">
    <w:name w:val="No List281"/>
    <w:next w:val="a4"/>
    <w:uiPriority w:val="99"/>
    <w:semiHidden/>
    <w:unhideWhenUsed/>
    <w:rsid w:val="00EE0C51"/>
  </w:style>
  <w:style w:type="numbering" w:customStyle="1" w:styleId="Style12">
    <w:name w:val="Style12"/>
    <w:uiPriority w:val="99"/>
    <w:rsid w:val="00EE0C51"/>
  </w:style>
  <w:style w:type="numbering" w:customStyle="1" w:styleId="NoList30">
    <w:name w:val="No List30"/>
    <w:next w:val="a4"/>
    <w:uiPriority w:val="99"/>
    <w:semiHidden/>
    <w:unhideWhenUsed/>
    <w:rsid w:val="00EE0C51"/>
  </w:style>
  <w:style w:type="numbering" w:customStyle="1" w:styleId="170">
    <w:name w:val="无列表17"/>
    <w:next w:val="a4"/>
    <w:semiHidden/>
    <w:rsid w:val="00EE0C51"/>
  </w:style>
  <w:style w:type="numbering" w:customStyle="1" w:styleId="171">
    <w:name w:val="リストなし17"/>
    <w:next w:val="a4"/>
    <w:uiPriority w:val="99"/>
    <w:semiHidden/>
    <w:unhideWhenUsed/>
    <w:rsid w:val="00EE0C51"/>
  </w:style>
  <w:style w:type="numbering" w:customStyle="1" w:styleId="NoList119">
    <w:name w:val="No List119"/>
    <w:next w:val="a4"/>
    <w:uiPriority w:val="99"/>
    <w:semiHidden/>
    <w:rsid w:val="00EE0C51"/>
  </w:style>
  <w:style w:type="numbering" w:customStyle="1" w:styleId="NoList36">
    <w:name w:val="No List36"/>
    <w:next w:val="a4"/>
    <w:uiPriority w:val="99"/>
    <w:semiHidden/>
    <w:rsid w:val="00EE0C51"/>
  </w:style>
  <w:style w:type="numbering" w:customStyle="1" w:styleId="NoList46">
    <w:name w:val="No List46"/>
    <w:next w:val="a4"/>
    <w:uiPriority w:val="99"/>
    <w:semiHidden/>
    <w:rsid w:val="00EE0C51"/>
  </w:style>
  <w:style w:type="numbering" w:customStyle="1" w:styleId="NoList1110">
    <w:name w:val="No List1110"/>
    <w:next w:val="a4"/>
    <w:uiPriority w:val="99"/>
    <w:semiHidden/>
    <w:rsid w:val="00EE0C51"/>
  </w:style>
  <w:style w:type="numbering" w:customStyle="1" w:styleId="NoList125">
    <w:name w:val="No List125"/>
    <w:next w:val="a4"/>
    <w:uiPriority w:val="99"/>
    <w:semiHidden/>
    <w:rsid w:val="00EE0C51"/>
  </w:style>
  <w:style w:type="numbering" w:customStyle="1" w:styleId="1160">
    <w:name w:val="无列表116"/>
    <w:next w:val="a4"/>
    <w:semiHidden/>
    <w:rsid w:val="00EE0C51"/>
  </w:style>
  <w:style w:type="numbering" w:customStyle="1" w:styleId="1250">
    <w:name w:val="无列表125"/>
    <w:next w:val="a4"/>
    <w:semiHidden/>
    <w:rsid w:val="00EE0C51"/>
  </w:style>
  <w:style w:type="numbering" w:customStyle="1" w:styleId="NoList37">
    <w:name w:val="No List37"/>
    <w:next w:val="a4"/>
    <w:uiPriority w:val="99"/>
    <w:semiHidden/>
    <w:unhideWhenUsed/>
    <w:rsid w:val="00EE0C51"/>
  </w:style>
  <w:style w:type="numbering" w:customStyle="1" w:styleId="180">
    <w:name w:val="无列表18"/>
    <w:next w:val="a4"/>
    <w:semiHidden/>
    <w:rsid w:val="00EE0C51"/>
  </w:style>
  <w:style w:type="numbering" w:customStyle="1" w:styleId="181">
    <w:name w:val="リストなし18"/>
    <w:next w:val="a4"/>
    <w:uiPriority w:val="99"/>
    <w:semiHidden/>
    <w:unhideWhenUsed/>
    <w:rsid w:val="00EE0C51"/>
  </w:style>
  <w:style w:type="numbering" w:customStyle="1" w:styleId="NoList120">
    <w:name w:val="No List120"/>
    <w:next w:val="a4"/>
    <w:uiPriority w:val="99"/>
    <w:semiHidden/>
    <w:rsid w:val="00EE0C51"/>
  </w:style>
  <w:style w:type="numbering" w:customStyle="1" w:styleId="NoList38">
    <w:name w:val="No List38"/>
    <w:next w:val="a4"/>
    <w:uiPriority w:val="99"/>
    <w:semiHidden/>
    <w:rsid w:val="00EE0C51"/>
  </w:style>
  <w:style w:type="numbering" w:customStyle="1" w:styleId="NoList47">
    <w:name w:val="No List47"/>
    <w:next w:val="a4"/>
    <w:uiPriority w:val="99"/>
    <w:semiHidden/>
    <w:rsid w:val="00EE0C51"/>
  </w:style>
  <w:style w:type="numbering" w:customStyle="1" w:styleId="NoList214">
    <w:name w:val="No List214"/>
    <w:next w:val="a4"/>
    <w:semiHidden/>
    <w:rsid w:val="00EE0C51"/>
  </w:style>
  <w:style w:type="numbering" w:customStyle="1" w:styleId="NoList126">
    <w:name w:val="No List126"/>
    <w:next w:val="a4"/>
    <w:uiPriority w:val="99"/>
    <w:semiHidden/>
    <w:rsid w:val="00EE0C51"/>
  </w:style>
  <w:style w:type="numbering" w:customStyle="1" w:styleId="1170">
    <w:name w:val="无列表117"/>
    <w:next w:val="a4"/>
    <w:semiHidden/>
    <w:rsid w:val="00EE0C51"/>
  </w:style>
  <w:style w:type="numbering" w:customStyle="1" w:styleId="NoList172">
    <w:name w:val="No List172"/>
    <w:next w:val="a4"/>
    <w:uiPriority w:val="99"/>
    <w:semiHidden/>
    <w:unhideWhenUsed/>
    <w:rsid w:val="00EE0C51"/>
  </w:style>
  <w:style w:type="numbering" w:customStyle="1" w:styleId="1260">
    <w:name w:val="无列表126"/>
    <w:next w:val="a4"/>
    <w:semiHidden/>
    <w:rsid w:val="00EE0C51"/>
  </w:style>
  <w:style w:type="numbering" w:customStyle="1" w:styleId="NoList182">
    <w:name w:val="No List182"/>
    <w:next w:val="a4"/>
    <w:semiHidden/>
    <w:rsid w:val="00EE0C51"/>
  </w:style>
  <w:style w:type="numbering" w:customStyle="1" w:styleId="NoList39">
    <w:name w:val="No List39"/>
    <w:next w:val="a4"/>
    <w:uiPriority w:val="99"/>
    <w:semiHidden/>
    <w:rsid w:val="00EE0C51"/>
  </w:style>
  <w:style w:type="numbering" w:customStyle="1" w:styleId="NoList127">
    <w:name w:val="No List127"/>
    <w:next w:val="a4"/>
    <w:uiPriority w:val="99"/>
    <w:semiHidden/>
    <w:unhideWhenUsed/>
    <w:rsid w:val="00EE0C51"/>
  </w:style>
  <w:style w:type="numbering" w:customStyle="1" w:styleId="NoList215">
    <w:name w:val="No List215"/>
    <w:next w:val="a4"/>
    <w:semiHidden/>
    <w:rsid w:val="00EE0C51"/>
  </w:style>
  <w:style w:type="numbering" w:customStyle="1" w:styleId="NoList310">
    <w:name w:val="No List310"/>
    <w:next w:val="a4"/>
    <w:semiHidden/>
    <w:unhideWhenUsed/>
    <w:rsid w:val="00EE0C51"/>
  </w:style>
  <w:style w:type="numbering" w:customStyle="1" w:styleId="NoList48">
    <w:name w:val="No List48"/>
    <w:next w:val="a4"/>
    <w:uiPriority w:val="99"/>
    <w:semiHidden/>
    <w:unhideWhenUsed/>
    <w:rsid w:val="00EE0C51"/>
  </w:style>
  <w:style w:type="numbering" w:customStyle="1" w:styleId="190">
    <w:name w:val="无列表19"/>
    <w:next w:val="a4"/>
    <w:semiHidden/>
    <w:rsid w:val="00EE0C51"/>
  </w:style>
  <w:style w:type="numbering" w:customStyle="1" w:styleId="191">
    <w:name w:val="リストなし19"/>
    <w:next w:val="a4"/>
    <w:uiPriority w:val="99"/>
    <w:semiHidden/>
    <w:unhideWhenUsed/>
    <w:rsid w:val="00EE0C51"/>
  </w:style>
  <w:style w:type="numbering" w:customStyle="1" w:styleId="NoList1114">
    <w:name w:val="No List1114"/>
    <w:next w:val="a4"/>
    <w:uiPriority w:val="99"/>
    <w:semiHidden/>
    <w:rsid w:val="00EE0C51"/>
  </w:style>
  <w:style w:type="numbering" w:customStyle="1" w:styleId="NoList216">
    <w:name w:val="No List216"/>
    <w:next w:val="a4"/>
    <w:semiHidden/>
    <w:rsid w:val="00EE0C51"/>
  </w:style>
  <w:style w:type="numbering" w:customStyle="1" w:styleId="NoList128">
    <w:name w:val="No List128"/>
    <w:next w:val="a4"/>
    <w:uiPriority w:val="99"/>
    <w:semiHidden/>
    <w:rsid w:val="00EE0C51"/>
  </w:style>
  <w:style w:type="numbering" w:customStyle="1" w:styleId="1180">
    <w:name w:val="无列表118"/>
    <w:next w:val="a4"/>
    <w:semiHidden/>
    <w:rsid w:val="00EE0C51"/>
  </w:style>
  <w:style w:type="numbering" w:customStyle="1" w:styleId="NoList1115">
    <w:name w:val="No List1115"/>
    <w:next w:val="a4"/>
    <w:uiPriority w:val="99"/>
    <w:semiHidden/>
    <w:rsid w:val="00EE0C51"/>
  </w:style>
  <w:style w:type="numbering" w:customStyle="1" w:styleId="NoList173">
    <w:name w:val="No List173"/>
    <w:next w:val="a4"/>
    <w:uiPriority w:val="99"/>
    <w:semiHidden/>
    <w:unhideWhenUsed/>
    <w:rsid w:val="00EE0C51"/>
  </w:style>
  <w:style w:type="numbering" w:customStyle="1" w:styleId="127">
    <w:name w:val="无列表127"/>
    <w:next w:val="a4"/>
    <w:semiHidden/>
    <w:rsid w:val="00EE0C51"/>
  </w:style>
  <w:style w:type="numbering" w:customStyle="1" w:styleId="NoList183">
    <w:name w:val="No List183"/>
    <w:next w:val="a4"/>
    <w:semiHidden/>
    <w:rsid w:val="00EE0C51"/>
  </w:style>
  <w:style w:type="numbering" w:customStyle="1" w:styleId="NoList40">
    <w:name w:val="No List40"/>
    <w:next w:val="a4"/>
    <w:uiPriority w:val="99"/>
    <w:semiHidden/>
    <w:unhideWhenUsed/>
    <w:rsid w:val="00EE0C51"/>
  </w:style>
  <w:style w:type="numbering" w:customStyle="1" w:styleId="1100">
    <w:name w:val="无列表110"/>
    <w:next w:val="a4"/>
    <w:semiHidden/>
    <w:rsid w:val="00EE0C51"/>
  </w:style>
  <w:style w:type="numbering" w:customStyle="1" w:styleId="1101">
    <w:name w:val="リストなし110"/>
    <w:next w:val="a4"/>
    <w:uiPriority w:val="99"/>
    <w:semiHidden/>
    <w:unhideWhenUsed/>
    <w:rsid w:val="00EE0C51"/>
  </w:style>
  <w:style w:type="numbering" w:customStyle="1" w:styleId="NoList129">
    <w:name w:val="No List129"/>
    <w:next w:val="a4"/>
    <w:uiPriority w:val="99"/>
    <w:semiHidden/>
    <w:rsid w:val="00EE0C51"/>
  </w:style>
  <w:style w:type="numbering" w:customStyle="1" w:styleId="NoList217">
    <w:name w:val="No List217"/>
    <w:next w:val="a4"/>
    <w:semiHidden/>
    <w:rsid w:val="00EE0C51"/>
  </w:style>
  <w:style w:type="numbering" w:customStyle="1" w:styleId="NoList314">
    <w:name w:val="No List314"/>
    <w:next w:val="a4"/>
    <w:uiPriority w:val="99"/>
    <w:semiHidden/>
    <w:rsid w:val="00EE0C51"/>
  </w:style>
  <w:style w:type="numbering" w:customStyle="1" w:styleId="NoList49">
    <w:name w:val="No List49"/>
    <w:next w:val="a4"/>
    <w:semiHidden/>
    <w:rsid w:val="00EE0C51"/>
  </w:style>
  <w:style w:type="numbering" w:customStyle="1" w:styleId="NoList55">
    <w:name w:val="No List55"/>
    <w:next w:val="a4"/>
    <w:uiPriority w:val="99"/>
    <w:semiHidden/>
    <w:rsid w:val="00EE0C51"/>
  </w:style>
  <w:style w:type="numbering" w:customStyle="1" w:styleId="NoList64">
    <w:name w:val="No List64"/>
    <w:next w:val="a4"/>
    <w:uiPriority w:val="99"/>
    <w:semiHidden/>
    <w:rsid w:val="00EE0C51"/>
  </w:style>
  <w:style w:type="numbering" w:customStyle="1" w:styleId="NoList74">
    <w:name w:val="No List74"/>
    <w:next w:val="a4"/>
    <w:uiPriority w:val="99"/>
    <w:semiHidden/>
    <w:rsid w:val="00EE0C51"/>
  </w:style>
  <w:style w:type="numbering" w:customStyle="1" w:styleId="NoList1116">
    <w:name w:val="No List1116"/>
    <w:next w:val="a4"/>
    <w:uiPriority w:val="99"/>
    <w:semiHidden/>
    <w:rsid w:val="00EE0C51"/>
  </w:style>
  <w:style w:type="numbering" w:customStyle="1" w:styleId="NoList218">
    <w:name w:val="No List218"/>
    <w:next w:val="a4"/>
    <w:semiHidden/>
    <w:rsid w:val="00EE0C51"/>
  </w:style>
  <w:style w:type="numbering" w:customStyle="1" w:styleId="NoList84">
    <w:name w:val="No List84"/>
    <w:next w:val="a4"/>
    <w:uiPriority w:val="99"/>
    <w:semiHidden/>
    <w:rsid w:val="00EE0C51"/>
  </w:style>
  <w:style w:type="numbering" w:customStyle="1" w:styleId="NoList1210">
    <w:name w:val="No List1210"/>
    <w:next w:val="a4"/>
    <w:semiHidden/>
    <w:rsid w:val="00EE0C51"/>
  </w:style>
  <w:style w:type="numbering" w:customStyle="1" w:styleId="NoList224">
    <w:name w:val="No List224"/>
    <w:next w:val="a4"/>
    <w:semiHidden/>
    <w:rsid w:val="00EE0C51"/>
  </w:style>
  <w:style w:type="numbering" w:customStyle="1" w:styleId="NoList94">
    <w:name w:val="No List94"/>
    <w:next w:val="a4"/>
    <w:semiHidden/>
    <w:rsid w:val="00EE0C51"/>
  </w:style>
  <w:style w:type="numbering" w:customStyle="1" w:styleId="NoList134">
    <w:name w:val="No List134"/>
    <w:next w:val="a4"/>
    <w:uiPriority w:val="99"/>
    <w:semiHidden/>
    <w:rsid w:val="00EE0C51"/>
  </w:style>
  <w:style w:type="numbering" w:customStyle="1" w:styleId="NoList234">
    <w:name w:val="No List234"/>
    <w:next w:val="a4"/>
    <w:semiHidden/>
    <w:rsid w:val="00EE0C51"/>
  </w:style>
  <w:style w:type="numbering" w:customStyle="1" w:styleId="NoList104">
    <w:name w:val="No List104"/>
    <w:next w:val="a4"/>
    <w:semiHidden/>
    <w:rsid w:val="00EE0C51"/>
  </w:style>
  <w:style w:type="numbering" w:customStyle="1" w:styleId="NoList144">
    <w:name w:val="No List144"/>
    <w:next w:val="a4"/>
    <w:uiPriority w:val="99"/>
    <w:semiHidden/>
    <w:rsid w:val="00EE0C51"/>
  </w:style>
  <w:style w:type="numbering" w:customStyle="1" w:styleId="NoList244">
    <w:name w:val="No List244"/>
    <w:next w:val="a4"/>
    <w:semiHidden/>
    <w:rsid w:val="00EE0C51"/>
  </w:style>
  <w:style w:type="numbering" w:customStyle="1" w:styleId="NoList315">
    <w:name w:val="No List315"/>
    <w:next w:val="a4"/>
    <w:uiPriority w:val="99"/>
    <w:semiHidden/>
    <w:rsid w:val="00EE0C51"/>
  </w:style>
  <w:style w:type="numbering" w:customStyle="1" w:styleId="NoList414">
    <w:name w:val="No List414"/>
    <w:next w:val="a4"/>
    <w:uiPriority w:val="99"/>
    <w:semiHidden/>
    <w:rsid w:val="00EE0C51"/>
  </w:style>
  <w:style w:type="numbering" w:customStyle="1" w:styleId="NoList514">
    <w:name w:val="No List514"/>
    <w:next w:val="a4"/>
    <w:uiPriority w:val="99"/>
    <w:semiHidden/>
    <w:rsid w:val="00EE0C51"/>
  </w:style>
  <w:style w:type="numbering" w:customStyle="1" w:styleId="NoList154">
    <w:name w:val="No List154"/>
    <w:next w:val="a4"/>
    <w:uiPriority w:val="99"/>
    <w:semiHidden/>
    <w:rsid w:val="00EE0C51"/>
  </w:style>
  <w:style w:type="numbering" w:customStyle="1" w:styleId="NoList164">
    <w:name w:val="No List164"/>
    <w:next w:val="a4"/>
    <w:uiPriority w:val="99"/>
    <w:semiHidden/>
    <w:rsid w:val="00EE0C51"/>
  </w:style>
  <w:style w:type="numbering" w:customStyle="1" w:styleId="1190">
    <w:name w:val="无列表119"/>
    <w:next w:val="a4"/>
    <w:semiHidden/>
    <w:rsid w:val="00EE0C51"/>
  </w:style>
  <w:style w:type="numbering" w:customStyle="1" w:styleId="143">
    <w:name w:val="목록 없음14"/>
    <w:next w:val="a4"/>
    <w:semiHidden/>
    <w:unhideWhenUsed/>
    <w:rsid w:val="00EE0C51"/>
  </w:style>
  <w:style w:type="numbering" w:customStyle="1" w:styleId="246">
    <w:name w:val="목록 없음24"/>
    <w:next w:val="a4"/>
    <w:semiHidden/>
    <w:rsid w:val="00EE0C51"/>
  </w:style>
  <w:style w:type="numbering" w:customStyle="1" w:styleId="NoList1117">
    <w:name w:val="No List1117"/>
    <w:next w:val="a4"/>
    <w:uiPriority w:val="99"/>
    <w:semiHidden/>
    <w:rsid w:val="00EE0C51"/>
  </w:style>
  <w:style w:type="numbering" w:customStyle="1" w:styleId="NoList174">
    <w:name w:val="No List174"/>
    <w:next w:val="a4"/>
    <w:uiPriority w:val="99"/>
    <w:semiHidden/>
    <w:unhideWhenUsed/>
    <w:rsid w:val="00EE0C51"/>
  </w:style>
  <w:style w:type="numbering" w:customStyle="1" w:styleId="128">
    <w:name w:val="无列表128"/>
    <w:next w:val="a4"/>
    <w:semiHidden/>
    <w:rsid w:val="00EE0C51"/>
  </w:style>
  <w:style w:type="numbering" w:customStyle="1" w:styleId="NoList184">
    <w:name w:val="No List184"/>
    <w:next w:val="a4"/>
    <w:semiHidden/>
    <w:rsid w:val="00EE0C51"/>
  </w:style>
  <w:style w:type="numbering" w:customStyle="1" w:styleId="1161">
    <w:name w:val="リストなし116"/>
    <w:next w:val="a4"/>
    <w:uiPriority w:val="99"/>
    <w:semiHidden/>
    <w:unhideWhenUsed/>
    <w:rsid w:val="00EE0C51"/>
  </w:style>
  <w:style w:type="numbering" w:customStyle="1" w:styleId="1350">
    <w:name w:val="无列表135"/>
    <w:next w:val="a4"/>
    <w:semiHidden/>
    <w:rsid w:val="00EE0C51"/>
  </w:style>
  <w:style w:type="numbering" w:customStyle="1" w:styleId="1251">
    <w:name w:val="リストなし125"/>
    <w:next w:val="a4"/>
    <w:uiPriority w:val="99"/>
    <w:semiHidden/>
    <w:unhideWhenUsed/>
    <w:rsid w:val="00EE0C51"/>
  </w:style>
  <w:style w:type="numbering" w:customStyle="1" w:styleId="11150">
    <w:name w:val="无列表1115"/>
    <w:next w:val="a4"/>
    <w:semiHidden/>
    <w:rsid w:val="00EE0C51"/>
  </w:style>
  <w:style w:type="numbering" w:customStyle="1" w:styleId="11151">
    <w:name w:val="リストなし1115"/>
    <w:next w:val="a4"/>
    <w:uiPriority w:val="99"/>
    <w:semiHidden/>
    <w:unhideWhenUsed/>
    <w:rsid w:val="00EE0C51"/>
  </w:style>
  <w:style w:type="numbering" w:customStyle="1" w:styleId="12111">
    <w:name w:val="リストなし1211"/>
    <w:next w:val="a4"/>
    <w:uiPriority w:val="99"/>
    <w:semiHidden/>
    <w:unhideWhenUsed/>
    <w:rsid w:val="00EE0C51"/>
  </w:style>
  <w:style w:type="numbering" w:customStyle="1" w:styleId="13110">
    <w:name w:val="无列表1311"/>
    <w:next w:val="a4"/>
    <w:semiHidden/>
    <w:rsid w:val="00EE0C51"/>
  </w:style>
  <w:style w:type="numbering" w:customStyle="1" w:styleId="1340">
    <w:name w:val="リストなし134"/>
    <w:next w:val="a4"/>
    <w:uiPriority w:val="99"/>
    <w:semiHidden/>
    <w:unhideWhenUsed/>
    <w:rsid w:val="00EE0C51"/>
  </w:style>
  <w:style w:type="numbering" w:customStyle="1" w:styleId="1124">
    <w:name w:val="无列表1124"/>
    <w:next w:val="a4"/>
    <w:semiHidden/>
    <w:rsid w:val="00EE0C51"/>
  </w:style>
  <w:style w:type="numbering" w:customStyle="1" w:styleId="11240">
    <w:name w:val="リストなし1124"/>
    <w:next w:val="a4"/>
    <w:uiPriority w:val="99"/>
    <w:semiHidden/>
    <w:unhideWhenUsed/>
    <w:rsid w:val="00EE0C51"/>
  </w:style>
  <w:style w:type="numbering" w:customStyle="1" w:styleId="1410">
    <w:name w:val="无列表141"/>
    <w:next w:val="a4"/>
    <w:semiHidden/>
    <w:rsid w:val="00EE0C51"/>
  </w:style>
  <w:style w:type="numbering" w:customStyle="1" w:styleId="1411">
    <w:name w:val="リストなし141"/>
    <w:next w:val="a4"/>
    <w:uiPriority w:val="99"/>
    <w:semiHidden/>
    <w:unhideWhenUsed/>
    <w:rsid w:val="00EE0C51"/>
  </w:style>
  <w:style w:type="numbering" w:customStyle="1" w:styleId="11310">
    <w:name w:val="无列表1131"/>
    <w:next w:val="a4"/>
    <w:semiHidden/>
    <w:rsid w:val="00EE0C51"/>
  </w:style>
  <w:style w:type="numbering" w:customStyle="1" w:styleId="11311">
    <w:name w:val="リストなし1131"/>
    <w:next w:val="a4"/>
    <w:uiPriority w:val="99"/>
    <w:semiHidden/>
    <w:unhideWhenUsed/>
    <w:rsid w:val="00EE0C51"/>
  </w:style>
  <w:style w:type="numbering" w:customStyle="1" w:styleId="12210">
    <w:name w:val="无列表1221"/>
    <w:next w:val="a4"/>
    <w:semiHidden/>
    <w:rsid w:val="00EE0C51"/>
  </w:style>
  <w:style w:type="numbering" w:customStyle="1" w:styleId="12211">
    <w:name w:val="リストなし1221"/>
    <w:next w:val="a4"/>
    <w:uiPriority w:val="99"/>
    <w:semiHidden/>
    <w:unhideWhenUsed/>
    <w:rsid w:val="00EE0C51"/>
  </w:style>
  <w:style w:type="numbering" w:customStyle="1" w:styleId="NoList1141">
    <w:name w:val="No List1141"/>
    <w:next w:val="a4"/>
    <w:uiPriority w:val="99"/>
    <w:semiHidden/>
    <w:unhideWhenUsed/>
    <w:rsid w:val="00EE0C51"/>
  </w:style>
  <w:style w:type="numbering" w:customStyle="1" w:styleId="111210">
    <w:name w:val="无列表11121"/>
    <w:next w:val="a4"/>
    <w:semiHidden/>
    <w:rsid w:val="00EE0C51"/>
  </w:style>
  <w:style w:type="numbering" w:customStyle="1" w:styleId="111211">
    <w:name w:val="リストなし11121"/>
    <w:next w:val="a4"/>
    <w:uiPriority w:val="99"/>
    <w:semiHidden/>
    <w:unhideWhenUsed/>
    <w:rsid w:val="00EE0C51"/>
  </w:style>
  <w:style w:type="numbering" w:customStyle="1" w:styleId="13210">
    <w:name w:val="无列表1321"/>
    <w:next w:val="a4"/>
    <w:semiHidden/>
    <w:rsid w:val="00EE0C51"/>
  </w:style>
  <w:style w:type="numbering" w:customStyle="1" w:styleId="13111">
    <w:name w:val="リストなし1311"/>
    <w:next w:val="a4"/>
    <w:uiPriority w:val="99"/>
    <w:semiHidden/>
    <w:unhideWhenUsed/>
    <w:rsid w:val="00EE0C51"/>
  </w:style>
  <w:style w:type="numbering" w:customStyle="1" w:styleId="112110">
    <w:name w:val="无列表11211"/>
    <w:next w:val="a4"/>
    <w:semiHidden/>
    <w:rsid w:val="00EE0C51"/>
  </w:style>
  <w:style w:type="numbering" w:customStyle="1" w:styleId="112111">
    <w:name w:val="リストなし11211"/>
    <w:next w:val="a4"/>
    <w:uiPriority w:val="99"/>
    <w:semiHidden/>
    <w:unhideWhenUsed/>
    <w:rsid w:val="00EE0C51"/>
  </w:style>
  <w:style w:type="numbering" w:customStyle="1" w:styleId="NoList1151">
    <w:name w:val="No List1151"/>
    <w:next w:val="a4"/>
    <w:uiPriority w:val="99"/>
    <w:semiHidden/>
    <w:rsid w:val="00EE0C51"/>
  </w:style>
  <w:style w:type="numbering" w:customStyle="1" w:styleId="1510">
    <w:name w:val="无列表151"/>
    <w:next w:val="a4"/>
    <w:semiHidden/>
    <w:rsid w:val="00EE0C51"/>
  </w:style>
  <w:style w:type="numbering" w:customStyle="1" w:styleId="1511">
    <w:name w:val="リストなし151"/>
    <w:next w:val="a4"/>
    <w:uiPriority w:val="99"/>
    <w:semiHidden/>
    <w:unhideWhenUsed/>
    <w:rsid w:val="00EE0C51"/>
  </w:style>
  <w:style w:type="numbering" w:customStyle="1" w:styleId="11410">
    <w:name w:val="无列表1141"/>
    <w:next w:val="a4"/>
    <w:semiHidden/>
    <w:rsid w:val="00EE0C51"/>
  </w:style>
  <w:style w:type="numbering" w:customStyle="1" w:styleId="11411">
    <w:name w:val="リストなし1141"/>
    <w:next w:val="a4"/>
    <w:uiPriority w:val="99"/>
    <w:semiHidden/>
    <w:unhideWhenUsed/>
    <w:rsid w:val="00EE0C51"/>
  </w:style>
  <w:style w:type="numbering" w:customStyle="1" w:styleId="NoList341">
    <w:name w:val="No List341"/>
    <w:next w:val="a4"/>
    <w:uiPriority w:val="99"/>
    <w:semiHidden/>
    <w:unhideWhenUsed/>
    <w:rsid w:val="00EE0C51"/>
  </w:style>
  <w:style w:type="numbering" w:customStyle="1" w:styleId="12310">
    <w:name w:val="无列表1231"/>
    <w:next w:val="a4"/>
    <w:semiHidden/>
    <w:rsid w:val="00EE0C51"/>
  </w:style>
  <w:style w:type="numbering" w:customStyle="1" w:styleId="12311">
    <w:name w:val="リストなし1231"/>
    <w:next w:val="a4"/>
    <w:uiPriority w:val="99"/>
    <w:semiHidden/>
    <w:unhideWhenUsed/>
    <w:rsid w:val="00EE0C51"/>
  </w:style>
  <w:style w:type="numbering" w:customStyle="1" w:styleId="NoList1161">
    <w:name w:val="No List1161"/>
    <w:next w:val="a4"/>
    <w:uiPriority w:val="99"/>
    <w:semiHidden/>
    <w:unhideWhenUsed/>
    <w:rsid w:val="00EE0C51"/>
  </w:style>
  <w:style w:type="numbering" w:customStyle="1" w:styleId="11131">
    <w:name w:val="无列表11131"/>
    <w:next w:val="a4"/>
    <w:semiHidden/>
    <w:rsid w:val="00EE0C51"/>
  </w:style>
  <w:style w:type="numbering" w:customStyle="1" w:styleId="111310">
    <w:name w:val="リストなし11131"/>
    <w:next w:val="a4"/>
    <w:uiPriority w:val="99"/>
    <w:semiHidden/>
    <w:unhideWhenUsed/>
    <w:rsid w:val="00EE0C51"/>
  </w:style>
  <w:style w:type="numbering" w:customStyle="1" w:styleId="NoList441">
    <w:name w:val="No List441"/>
    <w:next w:val="a4"/>
    <w:uiPriority w:val="99"/>
    <w:semiHidden/>
    <w:unhideWhenUsed/>
    <w:rsid w:val="00EE0C51"/>
  </w:style>
  <w:style w:type="numbering" w:customStyle="1" w:styleId="13310">
    <w:name w:val="无列表1331"/>
    <w:next w:val="a4"/>
    <w:semiHidden/>
    <w:rsid w:val="00EE0C51"/>
  </w:style>
  <w:style w:type="numbering" w:customStyle="1" w:styleId="13211">
    <w:name w:val="リストなし1321"/>
    <w:next w:val="a4"/>
    <w:uiPriority w:val="99"/>
    <w:semiHidden/>
    <w:unhideWhenUsed/>
    <w:rsid w:val="00EE0C51"/>
  </w:style>
  <w:style w:type="numbering" w:customStyle="1" w:styleId="NoList1231">
    <w:name w:val="No List1231"/>
    <w:next w:val="a4"/>
    <w:uiPriority w:val="99"/>
    <w:semiHidden/>
    <w:unhideWhenUsed/>
    <w:rsid w:val="00EE0C51"/>
  </w:style>
  <w:style w:type="numbering" w:customStyle="1" w:styleId="11221">
    <w:name w:val="无列表11221"/>
    <w:next w:val="a4"/>
    <w:semiHidden/>
    <w:rsid w:val="00EE0C51"/>
  </w:style>
  <w:style w:type="numbering" w:customStyle="1" w:styleId="112210">
    <w:name w:val="リストなし11221"/>
    <w:next w:val="a4"/>
    <w:uiPriority w:val="99"/>
    <w:semiHidden/>
    <w:unhideWhenUsed/>
    <w:rsid w:val="00EE0C51"/>
  </w:style>
  <w:style w:type="numbering" w:customStyle="1" w:styleId="NoList291">
    <w:name w:val="No List291"/>
    <w:next w:val="a4"/>
    <w:uiPriority w:val="99"/>
    <w:semiHidden/>
    <w:unhideWhenUsed/>
    <w:rsid w:val="00EE0C51"/>
  </w:style>
  <w:style w:type="numbering" w:customStyle="1" w:styleId="NoList1171">
    <w:name w:val="No List1171"/>
    <w:next w:val="a4"/>
    <w:uiPriority w:val="99"/>
    <w:semiHidden/>
    <w:rsid w:val="00EE0C51"/>
  </w:style>
  <w:style w:type="numbering" w:customStyle="1" w:styleId="1610">
    <w:name w:val="无列表161"/>
    <w:next w:val="a4"/>
    <w:semiHidden/>
    <w:rsid w:val="00EE0C51"/>
  </w:style>
  <w:style w:type="numbering" w:customStyle="1" w:styleId="1611">
    <w:name w:val="リストなし161"/>
    <w:next w:val="a4"/>
    <w:uiPriority w:val="99"/>
    <w:semiHidden/>
    <w:unhideWhenUsed/>
    <w:rsid w:val="00EE0C51"/>
  </w:style>
  <w:style w:type="numbering" w:customStyle="1" w:styleId="NoList2101">
    <w:name w:val="No List2101"/>
    <w:next w:val="a4"/>
    <w:uiPriority w:val="99"/>
    <w:semiHidden/>
    <w:rsid w:val="00EE0C51"/>
  </w:style>
  <w:style w:type="numbering" w:customStyle="1" w:styleId="11510">
    <w:name w:val="无列表1151"/>
    <w:next w:val="a4"/>
    <w:semiHidden/>
    <w:rsid w:val="00EE0C51"/>
  </w:style>
  <w:style w:type="numbering" w:customStyle="1" w:styleId="11511">
    <w:name w:val="リストなし1151"/>
    <w:next w:val="a4"/>
    <w:uiPriority w:val="99"/>
    <w:semiHidden/>
    <w:unhideWhenUsed/>
    <w:rsid w:val="00EE0C51"/>
  </w:style>
  <w:style w:type="numbering" w:customStyle="1" w:styleId="NoList351">
    <w:name w:val="No List351"/>
    <w:next w:val="a4"/>
    <w:uiPriority w:val="99"/>
    <w:semiHidden/>
    <w:unhideWhenUsed/>
    <w:rsid w:val="00EE0C51"/>
  </w:style>
  <w:style w:type="numbering" w:customStyle="1" w:styleId="12410">
    <w:name w:val="无列表1241"/>
    <w:next w:val="a4"/>
    <w:semiHidden/>
    <w:rsid w:val="00EE0C51"/>
  </w:style>
  <w:style w:type="numbering" w:customStyle="1" w:styleId="12411">
    <w:name w:val="リストなし1241"/>
    <w:next w:val="a4"/>
    <w:uiPriority w:val="99"/>
    <w:semiHidden/>
    <w:unhideWhenUsed/>
    <w:rsid w:val="00EE0C51"/>
  </w:style>
  <w:style w:type="numbering" w:customStyle="1" w:styleId="NoList1181">
    <w:name w:val="No List1181"/>
    <w:next w:val="a4"/>
    <w:uiPriority w:val="99"/>
    <w:semiHidden/>
    <w:unhideWhenUsed/>
    <w:rsid w:val="00EE0C51"/>
  </w:style>
  <w:style w:type="numbering" w:customStyle="1" w:styleId="11141">
    <w:name w:val="无列表11141"/>
    <w:next w:val="a4"/>
    <w:semiHidden/>
    <w:rsid w:val="00EE0C51"/>
  </w:style>
  <w:style w:type="numbering" w:customStyle="1" w:styleId="111410">
    <w:name w:val="リストなし11141"/>
    <w:next w:val="a4"/>
    <w:uiPriority w:val="99"/>
    <w:semiHidden/>
    <w:unhideWhenUsed/>
    <w:rsid w:val="00EE0C51"/>
  </w:style>
  <w:style w:type="numbering" w:customStyle="1" w:styleId="NoList451">
    <w:name w:val="No List451"/>
    <w:next w:val="a4"/>
    <w:uiPriority w:val="99"/>
    <w:semiHidden/>
    <w:unhideWhenUsed/>
    <w:rsid w:val="00EE0C51"/>
  </w:style>
  <w:style w:type="numbering" w:customStyle="1" w:styleId="1341">
    <w:name w:val="无列表1341"/>
    <w:next w:val="a4"/>
    <w:semiHidden/>
    <w:rsid w:val="00EE0C51"/>
  </w:style>
  <w:style w:type="numbering" w:customStyle="1" w:styleId="13311">
    <w:name w:val="リストなし1331"/>
    <w:next w:val="a4"/>
    <w:uiPriority w:val="99"/>
    <w:semiHidden/>
    <w:unhideWhenUsed/>
    <w:rsid w:val="00EE0C51"/>
  </w:style>
  <w:style w:type="numbering" w:customStyle="1" w:styleId="NoList1241">
    <w:name w:val="No List1241"/>
    <w:next w:val="a4"/>
    <w:uiPriority w:val="99"/>
    <w:semiHidden/>
    <w:unhideWhenUsed/>
    <w:rsid w:val="00EE0C51"/>
  </w:style>
  <w:style w:type="numbering" w:customStyle="1" w:styleId="11231">
    <w:name w:val="无列表11231"/>
    <w:next w:val="a4"/>
    <w:semiHidden/>
    <w:rsid w:val="00EE0C51"/>
  </w:style>
  <w:style w:type="numbering" w:customStyle="1" w:styleId="112310">
    <w:name w:val="リストなし11231"/>
    <w:next w:val="a4"/>
    <w:uiPriority w:val="99"/>
    <w:semiHidden/>
    <w:unhideWhenUsed/>
    <w:rsid w:val="00EE0C51"/>
  </w:style>
  <w:style w:type="numbering" w:customStyle="1" w:styleId="NoList301">
    <w:name w:val="No List301"/>
    <w:next w:val="a4"/>
    <w:uiPriority w:val="99"/>
    <w:semiHidden/>
    <w:unhideWhenUsed/>
    <w:rsid w:val="00EE0C51"/>
  </w:style>
  <w:style w:type="numbering" w:customStyle="1" w:styleId="1710">
    <w:name w:val="无列表171"/>
    <w:next w:val="a4"/>
    <w:semiHidden/>
    <w:rsid w:val="00EE0C51"/>
  </w:style>
  <w:style w:type="numbering" w:customStyle="1" w:styleId="1711">
    <w:name w:val="リストなし171"/>
    <w:next w:val="a4"/>
    <w:uiPriority w:val="99"/>
    <w:semiHidden/>
    <w:unhideWhenUsed/>
    <w:rsid w:val="00EE0C51"/>
  </w:style>
  <w:style w:type="numbering" w:customStyle="1" w:styleId="NoList1191">
    <w:name w:val="No List1191"/>
    <w:next w:val="a4"/>
    <w:semiHidden/>
    <w:rsid w:val="00EE0C51"/>
  </w:style>
  <w:style w:type="numbering" w:customStyle="1" w:styleId="NoList361">
    <w:name w:val="No List361"/>
    <w:next w:val="a4"/>
    <w:semiHidden/>
    <w:rsid w:val="00EE0C51"/>
  </w:style>
  <w:style w:type="numbering" w:customStyle="1" w:styleId="NoList461">
    <w:name w:val="No List461"/>
    <w:next w:val="a4"/>
    <w:semiHidden/>
    <w:rsid w:val="00EE0C51"/>
  </w:style>
  <w:style w:type="numbering" w:customStyle="1" w:styleId="NoList11101">
    <w:name w:val="No List11101"/>
    <w:next w:val="a4"/>
    <w:semiHidden/>
    <w:rsid w:val="00EE0C51"/>
  </w:style>
  <w:style w:type="numbering" w:customStyle="1" w:styleId="NoList1251">
    <w:name w:val="No List1251"/>
    <w:next w:val="a4"/>
    <w:uiPriority w:val="99"/>
    <w:semiHidden/>
    <w:rsid w:val="00EE0C51"/>
  </w:style>
  <w:style w:type="numbering" w:customStyle="1" w:styleId="11610">
    <w:name w:val="无列表1161"/>
    <w:next w:val="a4"/>
    <w:semiHidden/>
    <w:rsid w:val="00EE0C51"/>
  </w:style>
  <w:style w:type="numbering" w:customStyle="1" w:styleId="NoList1711">
    <w:name w:val="No List1711"/>
    <w:next w:val="a4"/>
    <w:uiPriority w:val="99"/>
    <w:semiHidden/>
    <w:unhideWhenUsed/>
    <w:rsid w:val="00EE0C51"/>
  </w:style>
  <w:style w:type="numbering" w:customStyle="1" w:styleId="12510">
    <w:name w:val="无列表1251"/>
    <w:next w:val="a4"/>
    <w:semiHidden/>
    <w:rsid w:val="00EE0C51"/>
  </w:style>
  <w:style w:type="numbering" w:customStyle="1" w:styleId="NoList1811">
    <w:name w:val="No List1811"/>
    <w:next w:val="a4"/>
    <w:semiHidden/>
    <w:rsid w:val="00EE0C51"/>
  </w:style>
  <w:style w:type="numbering" w:customStyle="1" w:styleId="NoList371">
    <w:name w:val="No List371"/>
    <w:next w:val="a4"/>
    <w:uiPriority w:val="99"/>
    <w:semiHidden/>
    <w:unhideWhenUsed/>
    <w:rsid w:val="00EE0C51"/>
  </w:style>
  <w:style w:type="numbering" w:customStyle="1" w:styleId="1810">
    <w:name w:val="无列表181"/>
    <w:next w:val="a4"/>
    <w:semiHidden/>
    <w:rsid w:val="00EE0C51"/>
  </w:style>
  <w:style w:type="numbering" w:customStyle="1" w:styleId="1811">
    <w:name w:val="リストなし181"/>
    <w:next w:val="a4"/>
    <w:uiPriority w:val="99"/>
    <w:semiHidden/>
    <w:unhideWhenUsed/>
    <w:rsid w:val="00EE0C51"/>
  </w:style>
  <w:style w:type="numbering" w:customStyle="1" w:styleId="NoList1201">
    <w:name w:val="No List1201"/>
    <w:next w:val="a4"/>
    <w:semiHidden/>
    <w:rsid w:val="00EE0C51"/>
  </w:style>
  <w:style w:type="numbering" w:customStyle="1" w:styleId="NoList2131">
    <w:name w:val="No List2131"/>
    <w:next w:val="a4"/>
    <w:semiHidden/>
    <w:rsid w:val="00EE0C51"/>
  </w:style>
  <w:style w:type="numbering" w:customStyle="1" w:styleId="NoList381">
    <w:name w:val="No List381"/>
    <w:next w:val="a4"/>
    <w:semiHidden/>
    <w:rsid w:val="00EE0C51"/>
  </w:style>
  <w:style w:type="numbering" w:customStyle="1" w:styleId="NoList471">
    <w:name w:val="No List471"/>
    <w:next w:val="a4"/>
    <w:semiHidden/>
    <w:rsid w:val="00EE0C51"/>
  </w:style>
  <w:style w:type="numbering" w:customStyle="1" w:styleId="NoList2141">
    <w:name w:val="No List2141"/>
    <w:next w:val="a4"/>
    <w:semiHidden/>
    <w:rsid w:val="00EE0C51"/>
  </w:style>
  <w:style w:type="numbering" w:customStyle="1" w:styleId="NoList1261">
    <w:name w:val="No List1261"/>
    <w:next w:val="a4"/>
    <w:semiHidden/>
    <w:rsid w:val="00EE0C51"/>
  </w:style>
  <w:style w:type="numbering" w:customStyle="1" w:styleId="1171">
    <w:name w:val="无列表1171"/>
    <w:next w:val="a4"/>
    <w:semiHidden/>
    <w:rsid w:val="00EE0C51"/>
  </w:style>
  <w:style w:type="numbering" w:customStyle="1" w:styleId="NoList11131">
    <w:name w:val="No List11131"/>
    <w:next w:val="a4"/>
    <w:uiPriority w:val="99"/>
    <w:semiHidden/>
    <w:rsid w:val="00EE0C51"/>
  </w:style>
  <w:style w:type="numbering" w:customStyle="1" w:styleId="NoList1721">
    <w:name w:val="No List1721"/>
    <w:next w:val="a4"/>
    <w:uiPriority w:val="99"/>
    <w:semiHidden/>
    <w:unhideWhenUsed/>
    <w:rsid w:val="00EE0C51"/>
  </w:style>
  <w:style w:type="numbering" w:customStyle="1" w:styleId="1261">
    <w:name w:val="无列表1261"/>
    <w:next w:val="a4"/>
    <w:semiHidden/>
    <w:rsid w:val="00EE0C51"/>
  </w:style>
  <w:style w:type="numbering" w:customStyle="1" w:styleId="NoList1821">
    <w:name w:val="No List1821"/>
    <w:next w:val="a4"/>
    <w:semiHidden/>
    <w:rsid w:val="00EE0C51"/>
  </w:style>
  <w:style w:type="numbering" w:customStyle="1" w:styleId="NoList391">
    <w:name w:val="No List391"/>
    <w:next w:val="a4"/>
    <w:uiPriority w:val="99"/>
    <w:semiHidden/>
    <w:rsid w:val="00EE0C51"/>
  </w:style>
  <w:style w:type="numbering" w:customStyle="1" w:styleId="NoList1271">
    <w:name w:val="No List1271"/>
    <w:next w:val="a4"/>
    <w:semiHidden/>
    <w:unhideWhenUsed/>
    <w:rsid w:val="00EE0C51"/>
  </w:style>
  <w:style w:type="numbering" w:customStyle="1" w:styleId="NoList2151">
    <w:name w:val="No List2151"/>
    <w:next w:val="a4"/>
    <w:semiHidden/>
    <w:rsid w:val="00EE0C51"/>
  </w:style>
  <w:style w:type="numbering" w:customStyle="1" w:styleId="NoList3101">
    <w:name w:val="No List3101"/>
    <w:next w:val="a4"/>
    <w:semiHidden/>
    <w:unhideWhenUsed/>
    <w:rsid w:val="00EE0C51"/>
  </w:style>
  <w:style w:type="numbering" w:customStyle="1" w:styleId="1312">
    <w:name w:val="목록 없음131"/>
    <w:next w:val="a4"/>
    <w:semiHidden/>
    <w:unhideWhenUsed/>
    <w:rsid w:val="00EE0C51"/>
  </w:style>
  <w:style w:type="numbering" w:customStyle="1" w:styleId="2310">
    <w:name w:val="목록 없음231"/>
    <w:next w:val="a4"/>
    <w:semiHidden/>
    <w:rsid w:val="00EE0C51"/>
  </w:style>
  <w:style w:type="numbering" w:customStyle="1" w:styleId="NoList481">
    <w:name w:val="No List481"/>
    <w:next w:val="a4"/>
    <w:semiHidden/>
    <w:unhideWhenUsed/>
    <w:rsid w:val="00EE0C51"/>
  </w:style>
  <w:style w:type="numbering" w:customStyle="1" w:styleId="1910">
    <w:name w:val="无列表191"/>
    <w:next w:val="a4"/>
    <w:semiHidden/>
    <w:rsid w:val="00EE0C51"/>
  </w:style>
  <w:style w:type="numbering" w:customStyle="1" w:styleId="1911">
    <w:name w:val="リストなし191"/>
    <w:next w:val="a4"/>
    <w:uiPriority w:val="99"/>
    <w:semiHidden/>
    <w:unhideWhenUsed/>
    <w:rsid w:val="00EE0C51"/>
  </w:style>
  <w:style w:type="numbering" w:customStyle="1" w:styleId="NoList541">
    <w:name w:val="No List541"/>
    <w:next w:val="a4"/>
    <w:uiPriority w:val="99"/>
    <w:semiHidden/>
    <w:rsid w:val="00EE0C51"/>
  </w:style>
  <w:style w:type="numbering" w:customStyle="1" w:styleId="NoList631">
    <w:name w:val="No List631"/>
    <w:next w:val="a4"/>
    <w:semiHidden/>
    <w:rsid w:val="00EE0C51"/>
  </w:style>
  <w:style w:type="numbering" w:customStyle="1" w:styleId="NoList731">
    <w:name w:val="No List731"/>
    <w:next w:val="a4"/>
    <w:semiHidden/>
    <w:rsid w:val="00EE0C51"/>
  </w:style>
  <w:style w:type="numbering" w:customStyle="1" w:styleId="NoList11141">
    <w:name w:val="No List11141"/>
    <w:next w:val="a4"/>
    <w:uiPriority w:val="99"/>
    <w:semiHidden/>
    <w:rsid w:val="00EE0C51"/>
  </w:style>
  <w:style w:type="numbering" w:customStyle="1" w:styleId="NoList2161">
    <w:name w:val="No List2161"/>
    <w:next w:val="a4"/>
    <w:semiHidden/>
    <w:rsid w:val="00EE0C51"/>
  </w:style>
  <w:style w:type="numbering" w:customStyle="1" w:styleId="NoList831">
    <w:name w:val="No List831"/>
    <w:next w:val="a4"/>
    <w:semiHidden/>
    <w:rsid w:val="00EE0C51"/>
  </w:style>
  <w:style w:type="numbering" w:customStyle="1" w:styleId="NoList1281">
    <w:name w:val="No List1281"/>
    <w:next w:val="a4"/>
    <w:semiHidden/>
    <w:rsid w:val="00EE0C51"/>
  </w:style>
  <w:style w:type="numbering" w:customStyle="1" w:styleId="NoList2231">
    <w:name w:val="No List2231"/>
    <w:next w:val="a4"/>
    <w:semiHidden/>
    <w:rsid w:val="00EE0C51"/>
  </w:style>
  <w:style w:type="numbering" w:customStyle="1" w:styleId="NoList931">
    <w:name w:val="No List931"/>
    <w:next w:val="a4"/>
    <w:semiHidden/>
    <w:rsid w:val="00EE0C51"/>
  </w:style>
  <w:style w:type="numbering" w:customStyle="1" w:styleId="NoList1331">
    <w:name w:val="No List1331"/>
    <w:next w:val="a4"/>
    <w:uiPriority w:val="99"/>
    <w:semiHidden/>
    <w:rsid w:val="00EE0C51"/>
  </w:style>
  <w:style w:type="numbering" w:customStyle="1" w:styleId="NoList2331">
    <w:name w:val="No List2331"/>
    <w:next w:val="a4"/>
    <w:semiHidden/>
    <w:rsid w:val="00EE0C51"/>
  </w:style>
  <w:style w:type="numbering" w:customStyle="1" w:styleId="NoList1031">
    <w:name w:val="No List1031"/>
    <w:next w:val="a4"/>
    <w:semiHidden/>
    <w:rsid w:val="00EE0C51"/>
  </w:style>
  <w:style w:type="numbering" w:customStyle="1" w:styleId="NoList1431">
    <w:name w:val="No List1431"/>
    <w:next w:val="a4"/>
    <w:semiHidden/>
    <w:rsid w:val="00EE0C51"/>
  </w:style>
  <w:style w:type="numbering" w:customStyle="1" w:styleId="NoList2431">
    <w:name w:val="No List2431"/>
    <w:next w:val="a4"/>
    <w:semiHidden/>
    <w:rsid w:val="00EE0C51"/>
  </w:style>
  <w:style w:type="numbering" w:customStyle="1" w:styleId="NoList3131">
    <w:name w:val="No List3131"/>
    <w:next w:val="a4"/>
    <w:uiPriority w:val="99"/>
    <w:semiHidden/>
    <w:rsid w:val="00EE0C51"/>
  </w:style>
  <w:style w:type="numbering" w:customStyle="1" w:styleId="NoList4131">
    <w:name w:val="No List4131"/>
    <w:next w:val="a4"/>
    <w:semiHidden/>
    <w:rsid w:val="00EE0C51"/>
  </w:style>
  <w:style w:type="numbering" w:customStyle="1" w:styleId="NoList5131">
    <w:name w:val="No List5131"/>
    <w:next w:val="a4"/>
    <w:semiHidden/>
    <w:rsid w:val="00EE0C51"/>
  </w:style>
  <w:style w:type="numbering" w:customStyle="1" w:styleId="NoList1531">
    <w:name w:val="No List1531"/>
    <w:next w:val="a4"/>
    <w:semiHidden/>
    <w:rsid w:val="00EE0C51"/>
  </w:style>
  <w:style w:type="numbering" w:customStyle="1" w:styleId="NoList1631">
    <w:name w:val="No List1631"/>
    <w:next w:val="a4"/>
    <w:semiHidden/>
    <w:rsid w:val="00EE0C51"/>
  </w:style>
  <w:style w:type="numbering" w:customStyle="1" w:styleId="1181">
    <w:name w:val="无列表1181"/>
    <w:next w:val="a4"/>
    <w:semiHidden/>
    <w:rsid w:val="00EE0C51"/>
  </w:style>
  <w:style w:type="numbering" w:customStyle="1" w:styleId="NoList11151">
    <w:name w:val="No List11151"/>
    <w:next w:val="a4"/>
    <w:uiPriority w:val="99"/>
    <w:semiHidden/>
    <w:rsid w:val="00EE0C51"/>
  </w:style>
  <w:style w:type="numbering" w:customStyle="1" w:styleId="Style121">
    <w:name w:val="Style121"/>
    <w:uiPriority w:val="99"/>
    <w:rsid w:val="00EE0C51"/>
  </w:style>
  <w:style w:type="numbering" w:customStyle="1" w:styleId="NoList1731">
    <w:name w:val="No List1731"/>
    <w:next w:val="a4"/>
    <w:uiPriority w:val="99"/>
    <w:semiHidden/>
    <w:unhideWhenUsed/>
    <w:rsid w:val="00EE0C51"/>
  </w:style>
  <w:style w:type="numbering" w:customStyle="1" w:styleId="SGS111">
    <w:name w:val="SGS111"/>
    <w:uiPriority w:val="99"/>
    <w:rsid w:val="00EE0C51"/>
  </w:style>
  <w:style w:type="numbering" w:customStyle="1" w:styleId="Style1111">
    <w:name w:val="Style1111"/>
    <w:uiPriority w:val="99"/>
    <w:rsid w:val="00EE0C51"/>
  </w:style>
  <w:style w:type="numbering" w:customStyle="1" w:styleId="1271">
    <w:name w:val="无列表1271"/>
    <w:next w:val="a4"/>
    <w:semiHidden/>
    <w:rsid w:val="00EE0C51"/>
  </w:style>
  <w:style w:type="numbering" w:customStyle="1" w:styleId="NoList1831">
    <w:name w:val="No List1831"/>
    <w:next w:val="a4"/>
    <w:semiHidden/>
    <w:rsid w:val="00EE0C51"/>
  </w:style>
  <w:style w:type="numbering" w:customStyle="1" w:styleId="NoList3211">
    <w:name w:val="No List3211"/>
    <w:next w:val="a4"/>
    <w:uiPriority w:val="99"/>
    <w:semiHidden/>
    <w:unhideWhenUsed/>
    <w:rsid w:val="00EE0C51"/>
  </w:style>
  <w:style w:type="numbering" w:customStyle="1" w:styleId="4fd">
    <w:name w:val="无列表4"/>
    <w:next w:val="a4"/>
    <w:uiPriority w:val="99"/>
    <w:semiHidden/>
    <w:unhideWhenUsed/>
    <w:rsid w:val="00EE0C51"/>
  </w:style>
  <w:style w:type="numbering" w:customStyle="1" w:styleId="NoList252">
    <w:name w:val="No List252"/>
    <w:next w:val="a4"/>
    <w:semiHidden/>
    <w:rsid w:val="00EE0C51"/>
  </w:style>
  <w:style w:type="numbering" w:customStyle="1" w:styleId="NoList322">
    <w:name w:val="No List322"/>
    <w:next w:val="a4"/>
    <w:uiPriority w:val="99"/>
    <w:semiHidden/>
    <w:unhideWhenUsed/>
    <w:rsid w:val="00EE0C51"/>
  </w:style>
  <w:style w:type="numbering" w:customStyle="1" w:styleId="1125">
    <w:name w:val="목록 없음112"/>
    <w:next w:val="a4"/>
    <w:semiHidden/>
    <w:unhideWhenUsed/>
    <w:rsid w:val="00EE0C51"/>
  </w:style>
  <w:style w:type="numbering" w:customStyle="1" w:styleId="2120">
    <w:name w:val="목록 없음212"/>
    <w:next w:val="a4"/>
    <w:semiHidden/>
    <w:rsid w:val="00EE0C51"/>
  </w:style>
  <w:style w:type="numbering" w:customStyle="1" w:styleId="NoList422">
    <w:name w:val="No List422"/>
    <w:next w:val="a4"/>
    <w:uiPriority w:val="99"/>
    <w:semiHidden/>
    <w:unhideWhenUsed/>
    <w:rsid w:val="00EE0C51"/>
  </w:style>
  <w:style w:type="numbering" w:customStyle="1" w:styleId="NoList522">
    <w:name w:val="No List522"/>
    <w:next w:val="a4"/>
    <w:uiPriority w:val="99"/>
    <w:semiHidden/>
    <w:rsid w:val="00EE0C51"/>
  </w:style>
  <w:style w:type="numbering" w:customStyle="1" w:styleId="NoList612">
    <w:name w:val="No List612"/>
    <w:next w:val="a4"/>
    <w:uiPriority w:val="99"/>
    <w:semiHidden/>
    <w:rsid w:val="00EE0C51"/>
  </w:style>
  <w:style w:type="numbering" w:customStyle="1" w:styleId="NoList712">
    <w:name w:val="No List712"/>
    <w:next w:val="a4"/>
    <w:uiPriority w:val="99"/>
    <w:semiHidden/>
    <w:rsid w:val="00EE0C51"/>
  </w:style>
  <w:style w:type="numbering" w:customStyle="1" w:styleId="NoList1122">
    <w:name w:val="No List1122"/>
    <w:next w:val="a4"/>
    <w:uiPriority w:val="99"/>
    <w:semiHidden/>
    <w:rsid w:val="00EE0C51"/>
  </w:style>
  <w:style w:type="numbering" w:customStyle="1" w:styleId="NoList2112">
    <w:name w:val="No List2112"/>
    <w:next w:val="a4"/>
    <w:semiHidden/>
    <w:rsid w:val="00EE0C51"/>
  </w:style>
  <w:style w:type="numbering" w:customStyle="1" w:styleId="NoList812">
    <w:name w:val="No List812"/>
    <w:next w:val="a4"/>
    <w:uiPriority w:val="99"/>
    <w:semiHidden/>
    <w:rsid w:val="00EE0C51"/>
  </w:style>
  <w:style w:type="numbering" w:customStyle="1" w:styleId="NoList1212">
    <w:name w:val="No List1212"/>
    <w:next w:val="a4"/>
    <w:uiPriority w:val="99"/>
    <w:semiHidden/>
    <w:rsid w:val="00EE0C51"/>
  </w:style>
  <w:style w:type="numbering" w:customStyle="1" w:styleId="NoList2212">
    <w:name w:val="No List2212"/>
    <w:next w:val="a4"/>
    <w:semiHidden/>
    <w:rsid w:val="00EE0C51"/>
  </w:style>
  <w:style w:type="numbering" w:customStyle="1" w:styleId="NoList912">
    <w:name w:val="No List912"/>
    <w:next w:val="a4"/>
    <w:uiPriority w:val="99"/>
    <w:semiHidden/>
    <w:rsid w:val="00EE0C51"/>
  </w:style>
  <w:style w:type="numbering" w:customStyle="1" w:styleId="NoList1312">
    <w:name w:val="No List1312"/>
    <w:next w:val="a4"/>
    <w:uiPriority w:val="99"/>
    <w:semiHidden/>
    <w:rsid w:val="00EE0C51"/>
  </w:style>
  <w:style w:type="numbering" w:customStyle="1" w:styleId="NoList2312">
    <w:name w:val="No List2312"/>
    <w:next w:val="a4"/>
    <w:semiHidden/>
    <w:rsid w:val="00EE0C51"/>
  </w:style>
  <w:style w:type="numbering" w:customStyle="1" w:styleId="NoList1012">
    <w:name w:val="No List1012"/>
    <w:next w:val="a4"/>
    <w:semiHidden/>
    <w:rsid w:val="00EE0C51"/>
  </w:style>
  <w:style w:type="numbering" w:customStyle="1" w:styleId="NoList1412">
    <w:name w:val="No List1412"/>
    <w:next w:val="a4"/>
    <w:uiPriority w:val="99"/>
    <w:semiHidden/>
    <w:rsid w:val="00EE0C51"/>
  </w:style>
  <w:style w:type="numbering" w:customStyle="1" w:styleId="NoList2412">
    <w:name w:val="No List2412"/>
    <w:next w:val="a4"/>
    <w:semiHidden/>
    <w:rsid w:val="00EE0C51"/>
  </w:style>
  <w:style w:type="numbering" w:customStyle="1" w:styleId="NoList3112">
    <w:name w:val="No List3112"/>
    <w:next w:val="a4"/>
    <w:uiPriority w:val="99"/>
    <w:semiHidden/>
    <w:rsid w:val="00EE0C51"/>
  </w:style>
  <w:style w:type="numbering" w:customStyle="1" w:styleId="NoList4112">
    <w:name w:val="No List4112"/>
    <w:next w:val="a4"/>
    <w:uiPriority w:val="99"/>
    <w:semiHidden/>
    <w:rsid w:val="00EE0C51"/>
  </w:style>
  <w:style w:type="numbering" w:customStyle="1" w:styleId="NoList5112">
    <w:name w:val="No List5112"/>
    <w:next w:val="a4"/>
    <w:uiPriority w:val="99"/>
    <w:semiHidden/>
    <w:rsid w:val="00EE0C51"/>
  </w:style>
  <w:style w:type="numbering" w:customStyle="1" w:styleId="NoList1512">
    <w:name w:val="No List1512"/>
    <w:next w:val="a4"/>
    <w:semiHidden/>
    <w:rsid w:val="00EE0C51"/>
  </w:style>
  <w:style w:type="numbering" w:customStyle="1" w:styleId="NoList1612">
    <w:name w:val="No List1612"/>
    <w:next w:val="a4"/>
    <w:semiHidden/>
    <w:rsid w:val="00EE0C51"/>
  </w:style>
  <w:style w:type="numbering" w:customStyle="1" w:styleId="NoList11112">
    <w:name w:val="No List11112"/>
    <w:next w:val="a4"/>
    <w:uiPriority w:val="99"/>
    <w:semiHidden/>
    <w:rsid w:val="00EE0C51"/>
  </w:style>
  <w:style w:type="numbering" w:customStyle="1" w:styleId="NoList192">
    <w:name w:val="No List192"/>
    <w:next w:val="a4"/>
    <w:uiPriority w:val="99"/>
    <w:semiHidden/>
    <w:unhideWhenUsed/>
    <w:rsid w:val="00EE0C51"/>
  </w:style>
  <w:style w:type="numbering" w:customStyle="1" w:styleId="NoList1102">
    <w:name w:val="No List1102"/>
    <w:next w:val="a4"/>
    <w:uiPriority w:val="99"/>
    <w:semiHidden/>
    <w:rsid w:val="00EE0C51"/>
  </w:style>
  <w:style w:type="numbering" w:customStyle="1" w:styleId="NoList262">
    <w:name w:val="No List262"/>
    <w:next w:val="a4"/>
    <w:semiHidden/>
    <w:rsid w:val="00EE0C51"/>
  </w:style>
  <w:style w:type="numbering" w:customStyle="1" w:styleId="NoList332">
    <w:name w:val="No List332"/>
    <w:next w:val="a4"/>
    <w:uiPriority w:val="99"/>
    <w:semiHidden/>
    <w:unhideWhenUsed/>
    <w:rsid w:val="00EE0C51"/>
  </w:style>
  <w:style w:type="numbering" w:customStyle="1" w:styleId="1222">
    <w:name w:val="목록 없음122"/>
    <w:next w:val="a4"/>
    <w:semiHidden/>
    <w:unhideWhenUsed/>
    <w:rsid w:val="00EE0C51"/>
  </w:style>
  <w:style w:type="numbering" w:customStyle="1" w:styleId="2220">
    <w:name w:val="목록 없음222"/>
    <w:next w:val="a4"/>
    <w:semiHidden/>
    <w:rsid w:val="00EE0C51"/>
  </w:style>
  <w:style w:type="numbering" w:customStyle="1" w:styleId="NoList432">
    <w:name w:val="No List432"/>
    <w:next w:val="a4"/>
    <w:uiPriority w:val="99"/>
    <w:semiHidden/>
    <w:unhideWhenUsed/>
    <w:rsid w:val="00EE0C51"/>
  </w:style>
  <w:style w:type="numbering" w:customStyle="1" w:styleId="NoList532">
    <w:name w:val="No List532"/>
    <w:next w:val="a4"/>
    <w:uiPriority w:val="99"/>
    <w:semiHidden/>
    <w:rsid w:val="00EE0C51"/>
  </w:style>
  <w:style w:type="numbering" w:customStyle="1" w:styleId="NoList622">
    <w:name w:val="No List622"/>
    <w:next w:val="a4"/>
    <w:semiHidden/>
    <w:rsid w:val="00EE0C51"/>
  </w:style>
  <w:style w:type="numbering" w:customStyle="1" w:styleId="NoList722">
    <w:name w:val="No List722"/>
    <w:next w:val="a4"/>
    <w:semiHidden/>
    <w:rsid w:val="00EE0C51"/>
  </w:style>
  <w:style w:type="numbering" w:customStyle="1" w:styleId="NoList1132">
    <w:name w:val="No List1132"/>
    <w:next w:val="a4"/>
    <w:uiPriority w:val="99"/>
    <w:semiHidden/>
    <w:rsid w:val="00EE0C51"/>
  </w:style>
  <w:style w:type="numbering" w:customStyle="1" w:styleId="NoList2122">
    <w:name w:val="No List2122"/>
    <w:next w:val="a4"/>
    <w:semiHidden/>
    <w:rsid w:val="00EE0C51"/>
  </w:style>
  <w:style w:type="numbering" w:customStyle="1" w:styleId="NoList822">
    <w:name w:val="No List822"/>
    <w:next w:val="a4"/>
    <w:semiHidden/>
    <w:rsid w:val="00EE0C51"/>
  </w:style>
  <w:style w:type="numbering" w:customStyle="1" w:styleId="NoList1222">
    <w:name w:val="No List1222"/>
    <w:next w:val="a4"/>
    <w:uiPriority w:val="99"/>
    <w:semiHidden/>
    <w:rsid w:val="00EE0C51"/>
  </w:style>
  <w:style w:type="numbering" w:customStyle="1" w:styleId="NoList2222">
    <w:name w:val="No List2222"/>
    <w:next w:val="a4"/>
    <w:semiHidden/>
    <w:rsid w:val="00EE0C51"/>
  </w:style>
  <w:style w:type="numbering" w:customStyle="1" w:styleId="NoList922">
    <w:name w:val="No List922"/>
    <w:next w:val="a4"/>
    <w:semiHidden/>
    <w:rsid w:val="00EE0C51"/>
  </w:style>
  <w:style w:type="numbering" w:customStyle="1" w:styleId="NoList1322">
    <w:name w:val="No List1322"/>
    <w:next w:val="a4"/>
    <w:uiPriority w:val="99"/>
    <w:semiHidden/>
    <w:rsid w:val="00EE0C51"/>
  </w:style>
  <w:style w:type="numbering" w:customStyle="1" w:styleId="NoList2322">
    <w:name w:val="No List2322"/>
    <w:next w:val="a4"/>
    <w:semiHidden/>
    <w:rsid w:val="00EE0C51"/>
  </w:style>
  <w:style w:type="numbering" w:customStyle="1" w:styleId="NoList1022">
    <w:name w:val="No List1022"/>
    <w:next w:val="a4"/>
    <w:semiHidden/>
    <w:rsid w:val="00EE0C51"/>
  </w:style>
  <w:style w:type="numbering" w:customStyle="1" w:styleId="NoList1422">
    <w:name w:val="No List1422"/>
    <w:next w:val="a4"/>
    <w:semiHidden/>
    <w:rsid w:val="00EE0C51"/>
  </w:style>
  <w:style w:type="numbering" w:customStyle="1" w:styleId="NoList2422">
    <w:name w:val="No List2422"/>
    <w:next w:val="a4"/>
    <w:semiHidden/>
    <w:rsid w:val="00EE0C51"/>
  </w:style>
  <w:style w:type="numbering" w:customStyle="1" w:styleId="NoList3122">
    <w:name w:val="No List3122"/>
    <w:next w:val="a4"/>
    <w:uiPriority w:val="99"/>
    <w:semiHidden/>
    <w:rsid w:val="00EE0C51"/>
  </w:style>
  <w:style w:type="numbering" w:customStyle="1" w:styleId="NoList4122">
    <w:name w:val="No List4122"/>
    <w:next w:val="a4"/>
    <w:uiPriority w:val="99"/>
    <w:semiHidden/>
    <w:rsid w:val="00EE0C51"/>
  </w:style>
  <w:style w:type="numbering" w:customStyle="1" w:styleId="NoList5122">
    <w:name w:val="No List5122"/>
    <w:next w:val="a4"/>
    <w:semiHidden/>
    <w:rsid w:val="00EE0C51"/>
  </w:style>
  <w:style w:type="numbering" w:customStyle="1" w:styleId="NoList1522">
    <w:name w:val="No List1522"/>
    <w:next w:val="a4"/>
    <w:semiHidden/>
    <w:rsid w:val="00EE0C51"/>
  </w:style>
  <w:style w:type="numbering" w:customStyle="1" w:styleId="NoList1622">
    <w:name w:val="No List1622"/>
    <w:next w:val="a4"/>
    <w:semiHidden/>
    <w:rsid w:val="00EE0C51"/>
  </w:style>
  <w:style w:type="numbering" w:customStyle="1" w:styleId="NoList11122">
    <w:name w:val="No List11122"/>
    <w:next w:val="a4"/>
    <w:uiPriority w:val="99"/>
    <w:semiHidden/>
    <w:rsid w:val="00EE0C51"/>
  </w:style>
  <w:style w:type="numbering" w:customStyle="1" w:styleId="22a">
    <w:name w:val="无列表22"/>
    <w:next w:val="a4"/>
    <w:uiPriority w:val="99"/>
    <w:semiHidden/>
    <w:unhideWhenUsed/>
    <w:rsid w:val="00EE0C51"/>
  </w:style>
  <w:style w:type="numbering" w:customStyle="1" w:styleId="327">
    <w:name w:val="无列表32"/>
    <w:next w:val="a4"/>
    <w:uiPriority w:val="99"/>
    <w:semiHidden/>
    <w:unhideWhenUsed/>
    <w:rsid w:val="00EE0C51"/>
  </w:style>
  <w:style w:type="numbering" w:customStyle="1" w:styleId="NoList202">
    <w:name w:val="No List202"/>
    <w:next w:val="a4"/>
    <w:semiHidden/>
    <w:rsid w:val="00EE0C51"/>
  </w:style>
  <w:style w:type="numbering" w:customStyle="1" w:styleId="NoList272">
    <w:name w:val="No List272"/>
    <w:next w:val="a4"/>
    <w:uiPriority w:val="99"/>
    <w:semiHidden/>
    <w:unhideWhenUsed/>
    <w:rsid w:val="00EE0C51"/>
  </w:style>
  <w:style w:type="numbering" w:customStyle="1" w:styleId="NoList282">
    <w:name w:val="No List282"/>
    <w:next w:val="a4"/>
    <w:uiPriority w:val="99"/>
    <w:semiHidden/>
    <w:unhideWhenUsed/>
    <w:rsid w:val="00EE0C51"/>
  </w:style>
  <w:style w:type="numbering" w:customStyle="1" w:styleId="NoList2511">
    <w:name w:val="No List2511"/>
    <w:next w:val="a4"/>
    <w:semiHidden/>
    <w:rsid w:val="00EE0C51"/>
  </w:style>
  <w:style w:type="numbering" w:customStyle="1" w:styleId="11112">
    <w:name w:val="목록 없음1111"/>
    <w:next w:val="a4"/>
    <w:semiHidden/>
    <w:unhideWhenUsed/>
    <w:rsid w:val="00EE0C51"/>
  </w:style>
  <w:style w:type="numbering" w:customStyle="1" w:styleId="21110">
    <w:name w:val="목록 없음2111"/>
    <w:next w:val="a4"/>
    <w:semiHidden/>
    <w:rsid w:val="00EE0C51"/>
  </w:style>
  <w:style w:type="numbering" w:customStyle="1" w:styleId="NoList4211">
    <w:name w:val="No List4211"/>
    <w:next w:val="a4"/>
    <w:uiPriority w:val="99"/>
    <w:semiHidden/>
    <w:unhideWhenUsed/>
    <w:rsid w:val="00EE0C51"/>
  </w:style>
  <w:style w:type="numbering" w:customStyle="1" w:styleId="NoList5211">
    <w:name w:val="No List5211"/>
    <w:next w:val="a4"/>
    <w:uiPriority w:val="99"/>
    <w:semiHidden/>
    <w:rsid w:val="00EE0C51"/>
  </w:style>
  <w:style w:type="numbering" w:customStyle="1" w:styleId="NoList6111">
    <w:name w:val="No List6111"/>
    <w:next w:val="a4"/>
    <w:uiPriority w:val="99"/>
    <w:semiHidden/>
    <w:rsid w:val="00EE0C51"/>
  </w:style>
  <w:style w:type="numbering" w:customStyle="1" w:styleId="NoList7111">
    <w:name w:val="No List7111"/>
    <w:next w:val="a4"/>
    <w:semiHidden/>
    <w:rsid w:val="00EE0C51"/>
  </w:style>
  <w:style w:type="numbering" w:customStyle="1" w:styleId="NoList11211">
    <w:name w:val="No List11211"/>
    <w:next w:val="a4"/>
    <w:uiPriority w:val="99"/>
    <w:semiHidden/>
    <w:rsid w:val="00EE0C51"/>
  </w:style>
  <w:style w:type="numbering" w:customStyle="1" w:styleId="NoList21111">
    <w:name w:val="No List21111"/>
    <w:next w:val="a4"/>
    <w:semiHidden/>
    <w:rsid w:val="00EE0C51"/>
  </w:style>
  <w:style w:type="numbering" w:customStyle="1" w:styleId="NoList8111">
    <w:name w:val="No List8111"/>
    <w:next w:val="a4"/>
    <w:semiHidden/>
    <w:rsid w:val="00EE0C51"/>
  </w:style>
  <w:style w:type="numbering" w:customStyle="1" w:styleId="NoList12111">
    <w:name w:val="No List12111"/>
    <w:next w:val="a4"/>
    <w:uiPriority w:val="99"/>
    <w:semiHidden/>
    <w:rsid w:val="00EE0C51"/>
  </w:style>
  <w:style w:type="numbering" w:customStyle="1" w:styleId="NoList22111">
    <w:name w:val="No List22111"/>
    <w:next w:val="a4"/>
    <w:semiHidden/>
    <w:rsid w:val="00EE0C51"/>
  </w:style>
  <w:style w:type="numbering" w:customStyle="1" w:styleId="NoList9111">
    <w:name w:val="No List9111"/>
    <w:next w:val="a4"/>
    <w:semiHidden/>
    <w:rsid w:val="00EE0C51"/>
  </w:style>
  <w:style w:type="numbering" w:customStyle="1" w:styleId="NoList13111">
    <w:name w:val="No List13111"/>
    <w:next w:val="a4"/>
    <w:uiPriority w:val="99"/>
    <w:semiHidden/>
    <w:rsid w:val="00EE0C51"/>
  </w:style>
  <w:style w:type="numbering" w:customStyle="1" w:styleId="NoList23111">
    <w:name w:val="No List23111"/>
    <w:next w:val="a4"/>
    <w:semiHidden/>
    <w:rsid w:val="00EE0C51"/>
  </w:style>
  <w:style w:type="numbering" w:customStyle="1" w:styleId="NoList10111">
    <w:name w:val="No List10111"/>
    <w:next w:val="a4"/>
    <w:semiHidden/>
    <w:rsid w:val="00EE0C51"/>
  </w:style>
  <w:style w:type="numbering" w:customStyle="1" w:styleId="NoList14111">
    <w:name w:val="No List14111"/>
    <w:next w:val="a4"/>
    <w:uiPriority w:val="99"/>
    <w:semiHidden/>
    <w:rsid w:val="00EE0C51"/>
  </w:style>
  <w:style w:type="numbering" w:customStyle="1" w:styleId="NoList24111">
    <w:name w:val="No List24111"/>
    <w:next w:val="a4"/>
    <w:semiHidden/>
    <w:rsid w:val="00EE0C51"/>
  </w:style>
  <w:style w:type="numbering" w:customStyle="1" w:styleId="NoList31111">
    <w:name w:val="No List31111"/>
    <w:next w:val="a4"/>
    <w:uiPriority w:val="99"/>
    <w:semiHidden/>
    <w:rsid w:val="00EE0C51"/>
  </w:style>
  <w:style w:type="numbering" w:customStyle="1" w:styleId="NoList41111">
    <w:name w:val="No List41111"/>
    <w:next w:val="a4"/>
    <w:uiPriority w:val="99"/>
    <w:semiHidden/>
    <w:rsid w:val="00EE0C51"/>
  </w:style>
  <w:style w:type="numbering" w:customStyle="1" w:styleId="NoList51111">
    <w:name w:val="No List51111"/>
    <w:next w:val="a4"/>
    <w:uiPriority w:val="99"/>
    <w:semiHidden/>
    <w:rsid w:val="00EE0C51"/>
  </w:style>
  <w:style w:type="numbering" w:customStyle="1" w:styleId="NoList15111">
    <w:name w:val="No List15111"/>
    <w:next w:val="a4"/>
    <w:semiHidden/>
    <w:rsid w:val="00EE0C51"/>
  </w:style>
  <w:style w:type="numbering" w:customStyle="1" w:styleId="NoList16111">
    <w:name w:val="No List16111"/>
    <w:next w:val="a4"/>
    <w:semiHidden/>
    <w:rsid w:val="00EE0C51"/>
  </w:style>
  <w:style w:type="numbering" w:customStyle="1" w:styleId="NoList111111">
    <w:name w:val="No List111111"/>
    <w:next w:val="a4"/>
    <w:uiPriority w:val="99"/>
    <w:semiHidden/>
    <w:rsid w:val="00EE0C51"/>
  </w:style>
  <w:style w:type="numbering" w:customStyle="1" w:styleId="NoList1911">
    <w:name w:val="No List1911"/>
    <w:next w:val="a4"/>
    <w:uiPriority w:val="99"/>
    <w:semiHidden/>
    <w:unhideWhenUsed/>
    <w:rsid w:val="00EE0C51"/>
  </w:style>
  <w:style w:type="numbering" w:customStyle="1" w:styleId="NoList11011">
    <w:name w:val="No List11011"/>
    <w:next w:val="a4"/>
    <w:uiPriority w:val="99"/>
    <w:semiHidden/>
    <w:rsid w:val="00EE0C51"/>
  </w:style>
  <w:style w:type="numbering" w:customStyle="1" w:styleId="NoList2611">
    <w:name w:val="No List2611"/>
    <w:next w:val="a4"/>
    <w:semiHidden/>
    <w:rsid w:val="00EE0C51"/>
  </w:style>
  <w:style w:type="numbering" w:customStyle="1" w:styleId="NoList3311">
    <w:name w:val="No List3311"/>
    <w:next w:val="a4"/>
    <w:uiPriority w:val="99"/>
    <w:semiHidden/>
    <w:unhideWhenUsed/>
    <w:rsid w:val="00EE0C51"/>
  </w:style>
  <w:style w:type="numbering" w:customStyle="1" w:styleId="12112">
    <w:name w:val="목록 없음1211"/>
    <w:next w:val="a4"/>
    <w:semiHidden/>
    <w:unhideWhenUsed/>
    <w:rsid w:val="00EE0C51"/>
  </w:style>
  <w:style w:type="numbering" w:customStyle="1" w:styleId="2211">
    <w:name w:val="목록 없음2211"/>
    <w:next w:val="a4"/>
    <w:semiHidden/>
    <w:rsid w:val="00EE0C51"/>
  </w:style>
  <w:style w:type="numbering" w:customStyle="1" w:styleId="NoList4311">
    <w:name w:val="No List4311"/>
    <w:next w:val="a4"/>
    <w:uiPriority w:val="99"/>
    <w:semiHidden/>
    <w:unhideWhenUsed/>
    <w:rsid w:val="00EE0C51"/>
  </w:style>
  <w:style w:type="numbering" w:customStyle="1" w:styleId="NoList5311">
    <w:name w:val="No List5311"/>
    <w:next w:val="a4"/>
    <w:uiPriority w:val="99"/>
    <w:semiHidden/>
    <w:rsid w:val="00EE0C51"/>
  </w:style>
  <w:style w:type="numbering" w:customStyle="1" w:styleId="NoList6211">
    <w:name w:val="No List6211"/>
    <w:next w:val="a4"/>
    <w:semiHidden/>
    <w:rsid w:val="00EE0C51"/>
  </w:style>
  <w:style w:type="numbering" w:customStyle="1" w:styleId="NoList7211">
    <w:name w:val="No List7211"/>
    <w:next w:val="a4"/>
    <w:semiHidden/>
    <w:rsid w:val="00EE0C51"/>
  </w:style>
  <w:style w:type="numbering" w:customStyle="1" w:styleId="NoList11311">
    <w:name w:val="No List11311"/>
    <w:next w:val="a4"/>
    <w:uiPriority w:val="99"/>
    <w:semiHidden/>
    <w:rsid w:val="00EE0C51"/>
  </w:style>
  <w:style w:type="numbering" w:customStyle="1" w:styleId="NoList21211">
    <w:name w:val="No List21211"/>
    <w:next w:val="a4"/>
    <w:semiHidden/>
    <w:rsid w:val="00EE0C51"/>
  </w:style>
  <w:style w:type="numbering" w:customStyle="1" w:styleId="NoList8211">
    <w:name w:val="No List8211"/>
    <w:next w:val="a4"/>
    <w:semiHidden/>
    <w:rsid w:val="00EE0C51"/>
  </w:style>
  <w:style w:type="numbering" w:customStyle="1" w:styleId="NoList12211">
    <w:name w:val="No List12211"/>
    <w:next w:val="a4"/>
    <w:uiPriority w:val="99"/>
    <w:semiHidden/>
    <w:rsid w:val="00EE0C51"/>
  </w:style>
  <w:style w:type="numbering" w:customStyle="1" w:styleId="NoList22211">
    <w:name w:val="No List22211"/>
    <w:next w:val="a4"/>
    <w:semiHidden/>
    <w:rsid w:val="00EE0C51"/>
  </w:style>
  <w:style w:type="numbering" w:customStyle="1" w:styleId="NoList9211">
    <w:name w:val="No List9211"/>
    <w:next w:val="a4"/>
    <w:semiHidden/>
    <w:rsid w:val="00EE0C51"/>
  </w:style>
  <w:style w:type="numbering" w:customStyle="1" w:styleId="NoList13211">
    <w:name w:val="No List13211"/>
    <w:next w:val="a4"/>
    <w:uiPriority w:val="99"/>
    <w:semiHidden/>
    <w:rsid w:val="00EE0C51"/>
  </w:style>
  <w:style w:type="numbering" w:customStyle="1" w:styleId="NoList23211">
    <w:name w:val="No List23211"/>
    <w:next w:val="a4"/>
    <w:semiHidden/>
    <w:rsid w:val="00EE0C51"/>
  </w:style>
  <w:style w:type="numbering" w:customStyle="1" w:styleId="NoList10211">
    <w:name w:val="No List10211"/>
    <w:next w:val="a4"/>
    <w:semiHidden/>
    <w:rsid w:val="00EE0C51"/>
  </w:style>
  <w:style w:type="numbering" w:customStyle="1" w:styleId="NoList14211">
    <w:name w:val="No List14211"/>
    <w:next w:val="a4"/>
    <w:semiHidden/>
    <w:rsid w:val="00EE0C51"/>
  </w:style>
  <w:style w:type="numbering" w:customStyle="1" w:styleId="NoList24211">
    <w:name w:val="No List24211"/>
    <w:next w:val="a4"/>
    <w:semiHidden/>
    <w:rsid w:val="00EE0C51"/>
  </w:style>
  <w:style w:type="numbering" w:customStyle="1" w:styleId="NoList31211">
    <w:name w:val="No List31211"/>
    <w:next w:val="a4"/>
    <w:uiPriority w:val="99"/>
    <w:semiHidden/>
    <w:rsid w:val="00EE0C51"/>
  </w:style>
  <w:style w:type="numbering" w:customStyle="1" w:styleId="NoList41211">
    <w:name w:val="No List41211"/>
    <w:next w:val="a4"/>
    <w:semiHidden/>
    <w:rsid w:val="00EE0C51"/>
  </w:style>
  <w:style w:type="numbering" w:customStyle="1" w:styleId="NoList51211">
    <w:name w:val="No List51211"/>
    <w:next w:val="a4"/>
    <w:semiHidden/>
    <w:rsid w:val="00EE0C51"/>
  </w:style>
  <w:style w:type="numbering" w:customStyle="1" w:styleId="NoList15211">
    <w:name w:val="No List15211"/>
    <w:next w:val="a4"/>
    <w:semiHidden/>
    <w:rsid w:val="00EE0C51"/>
  </w:style>
  <w:style w:type="numbering" w:customStyle="1" w:styleId="NoList16211">
    <w:name w:val="No List16211"/>
    <w:next w:val="a4"/>
    <w:semiHidden/>
    <w:rsid w:val="00EE0C51"/>
  </w:style>
  <w:style w:type="numbering" w:customStyle="1" w:styleId="NoList111211">
    <w:name w:val="No List111211"/>
    <w:next w:val="a4"/>
    <w:uiPriority w:val="99"/>
    <w:semiHidden/>
    <w:rsid w:val="00EE0C51"/>
  </w:style>
  <w:style w:type="numbering" w:customStyle="1" w:styleId="2112">
    <w:name w:val="无列表211"/>
    <w:next w:val="a4"/>
    <w:uiPriority w:val="99"/>
    <w:semiHidden/>
    <w:unhideWhenUsed/>
    <w:rsid w:val="00EE0C51"/>
  </w:style>
  <w:style w:type="numbering" w:customStyle="1" w:styleId="3112">
    <w:name w:val="无列表311"/>
    <w:next w:val="a4"/>
    <w:uiPriority w:val="99"/>
    <w:semiHidden/>
    <w:unhideWhenUsed/>
    <w:rsid w:val="00EE0C51"/>
  </w:style>
  <w:style w:type="numbering" w:customStyle="1" w:styleId="NoList2011">
    <w:name w:val="No List2011"/>
    <w:next w:val="a4"/>
    <w:semiHidden/>
    <w:rsid w:val="00EE0C51"/>
  </w:style>
  <w:style w:type="numbering" w:customStyle="1" w:styleId="NoList2711">
    <w:name w:val="No List2711"/>
    <w:next w:val="a4"/>
    <w:uiPriority w:val="99"/>
    <w:semiHidden/>
    <w:unhideWhenUsed/>
    <w:rsid w:val="00EE0C51"/>
  </w:style>
  <w:style w:type="numbering" w:customStyle="1" w:styleId="NoList2811">
    <w:name w:val="No List2811"/>
    <w:next w:val="a4"/>
    <w:uiPriority w:val="99"/>
    <w:semiHidden/>
    <w:unhideWhenUsed/>
    <w:rsid w:val="00EE0C51"/>
  </w:style>
  <w:style w:type="numbering" w:customStyle="1" w:styleId="2fff7">
    <w:name w:val="リストなし2"/>
    <w:next w:val="a4"/>
    <w:uiPriority w:val="99"/>
    <w:semiHidden/>
    <w:unhideWhenUsed/>
    <w:rsid w:val="00EE0C51"/>
  </w:style>
  <w:style w:type="numbering" w:customStyle="1" w:styleId="154">
    <w:name w:val="목록 없음15"/>
    <w:next w:val="a4"/>
    <w:semiHidden/>
    <w:unhideWhenUsed/>
    <w:rsid w:val="00EE0C51"/>
  </w:style>
  <w:style w:type="numbering" w:customStyle="1" w:styleId="255">
    <w:name w:val="목록 없음25"/>
    <w:next w:val="a4"/>
    <w:semiHidden/>
    <w:rsid w:val="00EE0C51"/>
  </w:style>
  <w:style w:type="numbering" w:customStyle="1" w:styleId="NoList56">
    <w:name w:val="No List56"/>
    <w:next w:val="a4"/>
    <w:uiPriority w:val="99"/>
    <w:semiHidden/>
    <w:rsid w:val="00EE0C51"/>
  </w:style>
  <w:style w:type="numbering" w:customStyle="1" w:styleId="NoList65">
    <w:name w:val="No List65"/>
    <w:next w:val="a4"/>
    <w:uiPriority w:val="99"/>
    <w:semiHidden/>
    <w:rsid w:val="00EE0C51"/>
  </w:style>
  <w:style w:type="numbering" w:customStyle="1" w:styleId="NoList75">
    <w:name w:val="No List75"/>
    <w:next w:val="a4"/>
    <w:uiPriority w:val="99"/>
    <w:semiHidden/>
    <w:rsid w:val="00EE0C51"/>
  </w:style>
  <w:style w:type="numbering" w:customStyle="1" w:styleId="NoList85">
    <w:name w:val="No List85"/>
    <w:next w:val="a4"/>
    <w:semiHidden/>
    <w:rsid w:val="00EE0C51"/>
  </w:style>
  <w:style w:type="numbering" w:customStyle="1" w:styleId="NoList225">
    <w:name w:val="No List225"/>
    <w:next w:val="a4"/>
    <w:semiHidden/>
    <w:rsid w:val="00EE0C51"/>
  </w:style>
  <w:style w:type="numbering" w:customStyle="1" w:styleId="NoList95">
    <w:name w:val="No List95"/>
    <w:next w:val="a4"/>
    <w:semiHidden/>
    <w:rsid w:val="00EE0C51"/>
  </w:style>
  <w:style w:type="numbering" w:customStyle="1" w:styleId="NoList135">
    <w:name w:val="No List135"/>
    <w:next w:val="a4"/>
    <w:uiPriority w:val="99"/>
    <w:semiHidden/>
    <w:rsid w:val="00EE0C51"/>
  </w:style>
  <w:style w:type="numbering" w:customStyle="1" w:styleId="NoList235">
    <w:name w:val="No List235"/>
    <w:next w:val="a4"/>
    <w:semiHidden/>
    <w:rsid w:val="00EE0C51"/>
  </w:style>
  <w:style w:type="numbering" w:customStyle="1" w:styleId="NoList105">
    <w:name w:val="No List105"/>
    <w:next w:val="a4"/>
    <w:semiHidden/>
    <w:rsid w:val="00EE0C51"/>
  </w:style>
  <w:style w:type="numbering" w:customStyle="1" w:styleId="NoList145">
    <w:name w:val="No List145"/>
    <w:next w:val="a4"/>
    <w:uiPriority w:val="99"/>
    <w:semiHidden/>
    <w:rsid w:val="00EE0C51"/>
  </w:style>
  <w:style w:type="numbering" w:customStyle="1" w:styleId="NoList245">
    <w:name w:val="No List245"/>
    <w:next w:val="a4"/>
    <w:semiHidden/>
    <w:rsid w:val="00EE0C51"/>
  </w:style>
  <w:style w:type="numbering" w:customStyle="1" w:styleId="NoList415">
    <w:name w:val="No List415"/>
    <w:next w:val="a4"/>
    <w:uiPriority w:val="99"/>
    <w:semiHidden/>
    <w:rsid w:val="00EE0C51"/>
  </w:style>
  <w:style w:type="numbering" w:customStyle="1" w:styleId="NoList515">
    <w:name w:val="No List515"/>
    <w:next w:val="a4"/>
    <w:uiPriority w:val="99"/>
    <w:semiHidden/>
    <w:rsid w:val="00EE0C51"/>
  </w:style>
  <w:style w:type="numbering" w:customStyle="1" w:styleId="NoList155">
    <w:name w:val="No List155"/>
    <w:next w:val="a4"/>
    <w:uiPriority w:val="99"/>
    <w:semiHidden/>
    <w:rsid w:val="00EE0C51"/>
  </w:style>
  <w:style w:type="numbering" w:customStyle="1" w:styleId="NoList165">
    <w:name w:val="No List165"/>
    <w:next w:val="a4"/>
    <w:semiHidden/>
    <w:rsid w:val="00EE0C51"/>
  </w:style>
  <w:style w:type="numbering" w:customStyle="1" w:styleId="Style14">
    <w:name w:val="Style14"/>
    <w:uiPriority w:val="99"/>
    <w:rsid w:val="00EE0C51"/>
  </w:style>
  <w:style w:type="numbering" w:customStyle="1" w:styleId="SGS4">
    <w:name w:val="SGS4"/>
    <w:uiPriority w:val="99"/>
    <w:rsid w:val="00EE0C51"/>
  </w:style>
  <w:style w:type="numbering" w:customStyle="1" w:styleId="1132">
    <w:name w:val="목록 없음113"/>
    <w:next w:val="a4"/>
    <w:semiHidden/>
    <w:unhideWhenUsed/>
    <w:rsid w:val="00EE0C51"/>
  </w:style>
  <w:style w:type="numbering" w:customStyle="1" w:styleId="2130">
    <w:name w:val="목록 없음213"/>
    <w:next w:val="a4"/>
    <w:semiHidden/>
    <w:rsid w:val="00EE0C51"/>
  </w:style>
  <w:style w:type="numbering" w:customStyle="1" w:styleId="1172">
    <w:name w:val="リストなし117"/>
    <w:next w:val="a4"/>
    <w:uiPriority w:val="99"/>
    <w:semiHidden/>
    <w:unhideWhenUsed/>
    <w:rsid w:val="00EE0C51"/>
  </w:style>
  <w:style w:type="numbering" w:customStyle="1" w:styleId="NoList253">
    <w:name w:val="No List253"/>
    <w:next w:val="a4"/>
    <w:semiHidden/>
    <w:unhideWhenUsed/>
    <w:rsid w:val="00EE0C51"/>
  </w:style>
  <w:style w:type="numbering" w:customStyle="1" w:styleId="NoList323">
    <w:name w:val="No List323"/>
    <w:next w:val="a4"/>
    <w:uiPriority w:val="99"/>
    <w:semiHidden/>
    <w:rsid w:val="00EE0C51"/>
  </w:style>
  <w:style w:type="numbering" w:customStyle="1" w:styleId="NoList423">
    <w:name w:val="No List423"/>
    <w:next w:val="a4"/>
    <w:uiPriority w:val="99"/>
    <w:semiHidden/>
    <w:rsid w:val="00EE0C51"/>
  </w:style>
  <w:style w:type="numbering" w:customStyle="1" w:styleId="NoList523">
    <w:name w:val="No List523"/>
    <w:next w:val="a4"/>
    <w:uiPriority w:val="99"/>
    <w:semiHidden/>
    <w:rsid w:val="00EE0C51"/>
  </w:style>
  <w:style w:type="numbering" w:customStyle="1" w:styleId="NoList613">
    <w:name w:val="No List613"/>
    <w:next w:val="a4"/>
    <w:uiPriority w:val="99"/>
    <w:semiHidden/>
    <w:rsid w:val="00EE0C51"/>
  </w:style>
  <w:style w:type="numbering" w:customStyle="1" w:styleId="NoList713">
    <w:name w:val="No List713"/>
    <w:next w:val="a4"/>
    <w:uiPriority w:val="99"/>
    <w:semiHidden/>
    <w:rsid w:val="00EE0C51"/>
  </w:style>
  <w:style w:type="numbering" w:customStyle="1" w:styleId="NoList1123">
    <w:name w:val="No List1123"/>
    <w:next w:val="a4"/>
    <w:uiPriority w:val="99"/>
    <w:semiHidden/>
    <w:rsid w:val="00EE0C51"/>
  </w:style>
  <w:style w:type="numbering" w:customStyle="1" w:styleId="NoList2113">
    <w:name w:val="No List2113"/>
    <w:next w:val="a4"/>
    <w:semiHidden/>
    <w:rsid w:val="00EE0C51"/>
  </w:style>
  <w:style w:type="numbering" w:customStyle="1" w:styleId="NoList813">
    <w:name w:val="No List813"/>
    <w:next w:val="a4"/>
    <w:uiPriority w:val="99"/>
    <w:semiHidden/>
    <w:rsid w:val="00EE0C51"/>
  </w:style>
  <w:style w:type="numbering" w:customStyle="1" w:styleId="NoList1213">
    <w:name w:val="No List1213"/>
    <w:next w:val="a4"/>
    <w:uiPriority w:val="99"/>
    <w:semiHidden/>
    <w:rsid w:val="00EE0C51"/>
  </w:style>
  <w:style w:type="numbering" w:customStyle="1" w:styleId="NoList2213">
    <w:name w:val="No List2213"/>
    <w:next w:val="a4"/>
    <w:semiHidden/>
    <w:rsid w:val="00EE0C51"/>
  </w:style>
  <w:style w:type="numbering" w:customStyle="1" w:styleId="NoList913">
    <w:name w:val="No List913"/>
    <w:next w:val="a4"/>
    <w:semiHidden/>
    <w:rsid w:val="00EE0C51"/>
  </w:style>
  <w:style w:type="numbering" w:customStyle="1" w:styleId="NoList1313">
    <w:name w:val="No List1313"/>
    <w:next w:val="a4"/>
    <w:uiPriority w:val="99"/>
    <w:semiHidden/>
    <w:rsid w:val="00EE0C51"/>
  </w:style>
  <w:style w:type="numbering" w:customStyle="1" w:styleId="NoList2313">
    <w:name w:val="No List2313"/>
    <w:next w:val="a4"/>
    <w:semiHidden/>
    <w:rsid w:val="00EE0C51"/>
  </w:style>
  <w:style w:type="numbering" w:customStyle="1" w:styleId="NoList1013">
    <w:name w:val="No List1013"/>
    <w:next w:val="a4"/>
    <w:semiHidden/>
    <w:rsid w:val="00EE0C51"/>
  </w:style>
  <w:style w:type="numbering" w:customStyle="1" w:styleId="NoList1413">
    <w:name w:val="No List1413"/>
    <w:next w:val="a4"/>
    <w:uiPriority w:val="99"/>
    <w:semiHidden/>
    <w:rsid w:val="00EE0C51"/>
  </w:style>
  <w:style w:type="numbering" w:customStyle="1" w:styleId="NoList2413">
    <w:name w:val="No List2413"/>
    <w:next w:val="a4"/>
    <w:semiHidden/>
    <w:rsid w:val="00EE0C51"/>
  </w:style>
  <w:style w:type="numbering" w:customStyle="1" w:styleId="NoList3113">
    <w:name w:val="No List3113"/>
    <w:next w:val="a4"/>
    <w:uiPriority w:val="99"/>
    <w:semiHidden/>
    <w:rsid w:val="00EE0C51"/>
  </w:style>
  <w:style w:type="numbering" w:customStyle="1" w:styleId="NoList4113">
    <w:name w:val="No List4113"/>
    <w:next w:val="a4"/>
    <w:uiPriority w:val="99"/>
    <w:semiHidden/>
    <w:rsid w:val="00EE0C51"/>
  </w:style>
  <w:style w:type="numbering" w:customStyle="1" w:styleId="NoList5113">
    <w:name w:val="No List5113"/>
    <w:next w:val="a4"/>
    <w:uiPriority w:val="99"/>
    <w:semiHidden/>
    <w:rsid w:val="00EE0C51"/>
  </w:style>
  <w:style w:type="numbering" w:customStyle="1" w:styleId="NoList1513">
    <w:name w:val="No List1513"/>
    <w:next w:val="a4"/>
    <w:semiHidden/>
    <w:rsid w:val="00EE0C51"/>
  </w:style>
  <w:style w:type="numbering" w:customStyle="1" w:styleId="NoList1613">
    <w:name w:val="No List1613"/>
    <w:next w:val="a4"/>
    <w:semiHidden/>
    <w:rsid w:val="00EE0C51"/>
  </w:style>
  <w:style w:type="numbering" w:customStyle="1" w:styleId="1116">
    <w:name w:val="无列表1116"/>
    <w:next w:val="a4"/>
    <w:semiHidden/>
    <w:rsid w:val="00EE0C51"/>
  </w:style>
  <w:style w:type="numbering" w:customStyle="1" w:styleId="NoList11113">
    <w:name w:val="No List11113"/>
    <w:next w:val="a4"/>
    <w:uiPriority w:val="99"/>
    <w:semiHidden/>
    <w:rsid w:val="00EE0C51"/>
  </w:style>
  <w:style w:type="numbering" w:customStyle="1" w:styleId="NoList193">
    <w:name w:val="No List193"/>
    <w:next w:val="a4"/>
    <w:uiPriority w:val="99"/>
    <w:semiHidden/>
    <w:unhideWhenUsed/>
    <w:rsid w:val="00EE0C51"/>
  </w:style>
  <w:style w:type="numbering" w:customStyle="1" w:styleId="NoList1103">
    <w:name w:val="No List1103"/>
    <w:next w:val="a4"/>
    <w:semiHidden/>
    <w:rsid w:val="00EE0C51"/>
  </w:style>
  <w:style w:type="numbering" w:customStyle="1" w:styleId="136">
    <w:name w:val="无列表136"/>
    <w:next w:val="a4"/>
    <w:semiHidden/>
    <w:rsid w:val="00EE0C51"/>
  </w:style>
  <w:style w:type="numbering" w:customStyle="1" w:styleId="1232">
    <w:name w:val="목록 없음123"/>
    <w:next w:val="a4"/>
    <w:semiHidden/>
    <w:unhideWhenUsed/>
    <w:rsid w:val="00EE0C51"/>
  </w:style>
  <w:style w:type="numbering" w:customStyle="1" w:styleId="2230">
    <w:name w:val="목록 없음223"/>
    <w:next w:val="a4"/>
    <w:semiHidden/>
    <w:rsid w:val="00EE0C51"/>
  </w:style>
  <w:style w:type="numbering" w:customStyle="1" w:styleId="1262">
    <w:name w:val="リストなし126"/>
    <w:next w:val="a4"/>
    <w:uiPriority w:val="99"/>
    <w:semiHidden/>
    <w:unhideWhenUsed/>
    <w:rsid w:val="00EE0C51"/>
  </w:style>
  <w:style w:type="numbering" w:customStyle="1" w:styleId="NoList263">
    <w:name w:val="No List263"/>
    <w:next w:val="a4"/>
    <w:semiHidden/>
    <w:unhideWhenUsed/>
    <w:rsid w:val="00EE0C51"/>
  </w:style>
  <w:style w:type="numbering" w:customStyle="1" w:styleId="NoList333">
    <w:name w:val="No List333"/>
    <w:next w:val="a4"/>
    <w:uiPriority w:val="99"/>
    <w:semiHidden/>
    <w:rsid w:val="00EE0C51"/>
  </w:style>
  <w:style w:type="numbering" w:customStyle="1" w:styleId="NoList433">
    <w:name w:val="No List433"/>
    <w:next w:val="a4"/>
    <w:uiPriority w:val="99"/>
    <w:semiHidden/>
    <w:rsid w:val="00EE0C51"/>
  </w:style>
  <w:style w:type="numbering" w:customStyle="1" w:styleId="NoList533">
    <w:name w:val="No List533"/>
    <w:next w:val="a4"/>
    <w:uiPriority w:val="99"/>
    <w:semiHidden/>
    <w:rsid w:val="00EE0C51"/>
  </w:style>
  <w:style w:type="numbering" w:customStyle="1" w:styleId="NoList623">
    <w:name w:val="No List623"/>
    <w:next w:val="a4"/>
    <w:semiHidden/>
    <w:rsid w:val="00EE0C51"/>
  </w:style>
  <w:style w:type="numbering" w:customStyle="1" w:styleId="NoList723">
    <w:name w:val="No List723"/>
    <w:next w:val="a4"/>
    <w:semiHidden/>
    <w:rsid w:val="00EE0C51"/>
  </w:style>
  <w:style w:type="numbering" w:customStyle="1" w:styleId="NoList1133">
    <w:name w:val="No List1133"/>
    <w:next w:val="a4"/>
    <w:uiPriority w:val="99"/>
    <w:semiHidden/>
    <w:rsid w:val="00EE0C51"/>
  </w:style>
  <w:style w:type="numbering" w:customStyle="1" w:styleId="NoList2123">
    <w:name w:val="No List2123"/>
    <w:next w:val="a4"/>
    <w:semiHidden/>
    <w:rsid w:val="00EE0C51"/>
  </w:style>
  <w:style w:type="numbering" w:customStyle="1" w:styleId="NoList823">
    <w:name w:val="No List823"/>
    <w:next w:val="a4"/>
    <w:semiHidden/>
    <w:rsid w:val="00EE0C51"/>
  </w:style>
  <w:style w:type="numbering" w:customStyle="1" w:styleId="NoList1223">
    <w:name w:val="No List1223"/>
    <w:next w:val="a4"/>
    <w:uiPriority w:val="99"/>
    <w:semiHidden/>
    <w:rsid w:val="00EE0C51"/>
  </w:style>
  <w:style w:type="numbering" w:customStyle="1" w:styleId="NoList2223">
    <w:name w:val="No List2223"/>
    <w:next w:val="a4"/>
    <w:semiHidden/>
    <w:rsid w:val="00EE0C51"/>
  </w:style>
  <w:style w:type="numbering" w:customStyle="1" w:styleId="NoList923">
    <w:name w:val="No List923"/>
    <w:next w:val="a4"/>
    <w:semiHidden/>
    <w:rsid w:val="00EE0C51"/>
  </w:style>
  <w:style w:type="numbering" w:customStyle="1" w:styleId="NoList1323">
    <w:name w:val="No List1323"/>
    <w:next w:val="a4"/>
    <w:uiPriority w:val="99"/>
    <w:semiHidden/>
    <w:rsid w:val="00EE0C51"/>
  </w:style>
  <w:style w:type="numbering" w:customStyle="1" w:styleId="NoList2323">
    <w:name w:val="No List2323"/>
    <w:next w:val="a4"/>
    <w:semiHidden/>
    <w:rsid w:val="00EE0C51"/>
  </w:style>
  <w:style w:type="numbering" w:customStyle="1" w:styleId="NoList1023">
    <w:name w:val="No List1023"/>
    <w:next w:val="a4"/>
    <w:semiHidden/>
    <w:rsid w:val="00EE0C51"/>
  </w:style>
  <w:style w:type="numbering" w:customStyle="1" w:styleId="NoList1423">
    <w:name w:val="No List1423"/>
    <w:next w:val="a4"/>
    <w:semiHidden/>
    <w:rsid w:val="00EE0C51"/>
  </w:style>
  <w:style w:type="numbering" w:customStyle="1" w:styleId="NoList2423">
    <w:name w:val="No List2423"/>
    <w:next w:val="a4"/>
    <w:semiHidden/>
    <w:rsid w:val="00EE0C51"/>
  </w:style>
  <w:style w:type="numbering" w:customStyle="1" w:styleId="NoList3123">
    <w:name w:val="No List3123"/>
    <w:next w:val="a4"/>
    <w:uiPriority w:val="99"/>
    <w:semiHidden/>
    <w:rsid w:val="00EE0C51"/>
  </w:style>
  <w:style w:type="numbering" w:customStyle="1" w:styleId="NoList4123">
    <w:name w:val="No List4123"/>
    <w:next w:val="a4"/>
    <w:uiPriority w:val="99"/>
    <w:semiHidden/>
    <w:rsid w:val="00EE0C51"/>
  </w:style>
  <w:style w:type="numbering" w:customStyle="1" w:styleId="NoList5123">
    <w:name w:val="No List5123"/>
    <w:next w:val="a4"/>
    <w:semiHidden/>
    <w:rsid w:val="00EE0C51"/>
  </w:style>
  <w:style w:type="numbering" w:customStyle="1" w:styleId="NoList1523">
    <w:name w:val="No List1523"/>
    <w:next w:val="a4"/>
    <w:semiHidden/>
    <w:rsid w:val="00EE0C51"/>
  </w:style>
  <w:style w:type="numbering" w:customStyle="1" w:styleId="NoList1623">
    <w:name w:val="No List1623"/>
    <w:next w:val="a4"/>
    <w:semiHidden/>
    <w:rsid w:val="00EE0C51"/>
  </w:style>
  <w:style w:type="numbering" w:customStyle="1" w:styleId="11250">
    <w:name w:val="无列表1125"/>
    <w:next w:val="a4"/>
    <w:semiHidden/>
    <w:rsid w:val="00EE0C51"/>
  </w:style>
  <w:style w:type="numbering" w:customStyle="1" w:styleId="NoList11123">
    <w:name w:val="No List11123"/>
    <w:next w:val="a4"/>
    <w:uiPriority w:val="99"/>
    <w:semiHidden/>
    <w:rsid w:val="00EE0C51"/>
  </w:style>
  <w:style w:type="numbering" w:customStyle="1" w:styleId="Style122">
    <w:name w:val="Style122"/>
    <w:uiPriority w:val="99"/>
    <w:rsid w:val="00EE0C51"/>
  </w:style>
  <w:style w:type="numbering" w:customStyle="1" w:styleId="SGS22">
    <w:name w:val="SGS22"/>
    <w:uiPriority w:val="99"/>
    <w:rsid w:val="00EE0C51"/>
  </w:style>
  <w:style w:type="numbering" w:customStyle="1" w:styleId="12120">
    <w:name w:val="无列表1212"/>
    <w:next w:val="a4"/>
    <w:semiHidden/>
    <w:rsid w:val="00EE0C51"/>
  </w:style>
  <w:style w:type="numbering" w:customStyle="1" w:styleId="NoList203">
    <w:name w:val="No List203"/>
    <w:next w:val="a4"/>
    <w:uiPriority w:val="99"/>
    <w:semiHidden/>
    <w:unhideWhenUsed/>
    <w:rsid w:val="00EE0C51"/>
  </w:style>
  <w:style w:type="numbering" w:customStyle="1" w:styleId="NoList1142">
    <w:name w:val="No List1142"/>
    <w:next w:val="a4"/>
    <w:uiPriority w:val="99"/>
    <w:semiHidden/>
    <w:unhideWhenUsed/>
    <w:rsid w:val="00EE0C51"/>
  </w:style>
  <w:style w:type="numbering" w:customStyle="1" w:styleId="NoList273">
    <w:name w:val="No List273"/>
    <w:next w:val="a4"/>
    <w:uiPriority w:val="99"/>
    <w:semiHidden/>
    <w:unhideWhenUsed/>
    <w:rsid w:val="00EE0C51"/>
  </w:style>
  <w:style w:type="numbering" w:customStyle="1" w:styleId="NoList1152">
    <w:name w:val="No List1152"/>
    <w:next w:val="a4"/>
    <w:uiPriority w:val="99"/>
    <w:semiHidden/>
    <w:rsid w:val="00EE0C51"/>
  </w:style>
  <w:style w:type="numbering" w:customStyle="1" w:styleId="NoList283">
    <w:name w:val="No List283"/>
    <w:next w:val="a4"/>
    <w:uiPriority w:val="99"/>
    <w:semiHidden/>
    <w:rsid w:val="00EE0C51"/>
  </w:style>
  <w:style w:type="numbering" w:customStyle="1" w:styleId="NoList342">
    <w:name w:val="No List342"/>
    <w:next w:val="a4"/>
    <w:uiPriority w:val="99"/>
    <w:semiHidden/>
    <w:unhideWhenUsed/>
    <w:rsid w:val="00EE0C51"/>
  </w:style>
  <w:style w:type="numbering" w:customStyle="1" w:styleId="NoList442">
    <w:name w:val="No List442"/>
    <w:next w:val="a4"/>
    <w:uiPriority w:val="99"/>
    <w:semiHidden/>
    <w:unhideWhenUsed/>
    <w:rsid w:val="00EE0C51"/>
  </w:style>
  <w:style w:type="numbering" w:customStyle="1" w:styleId="NoList1232">
    <w:name w:val="No List1232"/>
    <w:next w:val="a4"/>
    <w:uiPriority w:val="99"/>
    <w:semiHidden/>
    <w:unhideWhenUsed/>
    <w:rsid w:val="00EE0C51"/>
  </w:style>
  <w:style w:type="numbering" w:customStyle="1" w:styleId="NoList292">
    <w:name w:val="No List292"/>
    <w:next w:val="a4"/>
    <w:uiPriority w:val="99"/>
    <w:semiHidden/>
    <w:unhideWhenUsed/>
    <w:rsid w:val="00EE0C51"/>
  </w:style>
  <w:style w:type="numbering" w:customStyle="1" w:styleId="NoList2102">
    <w:name w:val="No List2102"/>
    <w:next w:val="a4"/>
    <w:uiPriority w:val="99"/>
    <w:semiHidden/>
    <w:rsid w:val="00EE0C51"/>
  </w:style>
  <w:style w:type="numbering" w:customStyle="1" w:styleId="NoList1712">
    <w:name w:val="No List1712"/>
    <w:next w:val="a4"/>
    <w:uiPriority w:val="99"/>
    <w:semiHidden/>
    <w:unhideWhenUsed/>
    <w:rsid w:val="00EE0C51"/>
  </w:style>
  <w:style w:type="numbering" w:customStyle="1" w:styleId="NoList1812">
    <w:name w:val="No List1812"/>
    <w:next w:val="a4"/>
    <w:semiHidden/>
    <w:rsid w:val="00EE0C51"/>
  </w:style>
  <w:style w:type="numbering" w:customStyle="1" w:styleId="NoList2132">
    <w:name w:val="No List2132"/>
    <w:next w:val="a4"/>
    <w:semiHidden/>
    <w:rsid w:val="00EE0C51"/>
  </w:style>
  <w:style w:type="numbering" w:customStyle="1" w:styleId="NoList11132">
    <w:name w:val="No List11132"/>
    <w:next w:val="a4"/>
    <w:uiPriority w:val="99"/>
    <w:semiHidden/>
    <w:rsid w:val="00EE0C51"/>
  </w:style>
  <w:style w:type="numbering" w:customStyle="1" w:styleId="238">
    <w:name w:val="无列表23"/>
    <w:next w:val="a4"/>
    <w:uiPriority w:val="99"/>
    <w:semiHidden/>
    <w:unhideWhenUsed/>
    <w:rsid w:val="00EE0C51"/>
  </w:style>
  <w:style w:type="numbering" w:customStyle="1" w:styleId="336">
    <w:name w:val="无列表33"/>
    <w:next w:val="a4"/>
    <w:uiPriority w:val="99"/>
    <w:semiHidden/>
    <w:unhideWhenUsed/>
    <w:rsid w:val="00EE0C51"/>
  </w:style>
  <w:style w:type="numbering" w:customStyle="1" w:styleId="1322">
    <w:name w:val="목록 없음132"/>
    <w:next w:val="a4"/>
    <w:semiHidden/>
    <w:unhideWhenUsed/>
    <w:rsid w:val="00EE0C51"/>
  </w:style>
  <w:style w:type="numbering" w:customStyle="1" w:styleId="2320">
    <w:name w:val="목록 없음232"/>
    <w:next w:val="a4"/>
    <w:semiHidden/>
    <w:rsid w:val="00EE0C51"/>
  </w:style>
  <w:style w:type="numbering" w:customStyle="1" w:styleId="NoList542">
    <w:name w:val="No List542"/>
    <w:next w:val="a4"/>
    <w:uiPriority w:val="99"/>
    <w:semiHidden/>
    <w:rsid w:val="00EE0C51"/>
  </w:style>
  <w:style w:type="numbering" w:customStyle="1" w:styleId="NoList632">
    <w:name w:val="No List632"/>
    <w:next w:val="a4"/>
    <w:semiHidden/>
    <w:rsid w:val="00EE0C51"/>
  </w:style>
  <w:style w:type="numbering" w:customStyle="1" w:styleId="NoList732">
    <w:name w:val="No List732"/>
    <w:next w:val="a4"/>
    <w:semiHidden/>
    <w:rsid w:val="00EE0C51"/>
  </w:style>
  <w:style w:type="numbering" w:customStyle="1" w:styleId="NoList832">
    <w:name w:val="No List832"/>
    <w:next w:val="a4"/>
    <w:semiHidden/>
    <w:rsid w:val="00EE0C51"/>
  </w:style>
  <w:style w:type="numbering" w:customStyle="1" w:styleId="NoList2232">
    <w:name w:val="No List2232"/>
    <w:next w:val="a4"/>
    <w:semiHidden/>
    <w:rsid w:val="00EE0C51"/>
  </w:style>
  <w:style w:type="numbering" w:customStyle="1" w:styleId="NoList932">
    <w:name w:val="No List932"/>
    <w:next w:val="a4"/>
    <w:semiHidden/>
    <w:rsid w:val="00EE0C51"/>
  </w:style>
  <w:style w:type="numbering" w:customStyle="1" w:styleId="NoList1332">
    <w:name w:val="No List1332"/>
    <w:next w:val="a4"/>
    <w:uiPriority w:val="99"/>
    <w:semiHidden/>
    <w:rsid w:val="00EE0C51"/>
  </w:style>
  <w:style w:type="numbering" w:customStyle="1" w:styleId="NoList2332">
    <w:name w:val="No List2332"/>
    <w:next w:val="a4"/>
    <w:semiHidden/>
    <w:rsid w:val="00EE0C51"/>
  </w:style>
  <w:style w:type="numbering" w:customStyle="1" w:styleId="NoList1032">
    <w:name w:val="No List1032"/>
    <w:next w:val="a4"/>
    <w:semiHidden/>
    <w:rsid w:val="00EE0C51"/>
  </w:style>
  <w:style w:type="numbering" w:customStyle="1" w:styleId="NoList1432">
    <w:name w:val="No List1432"/>
    <w:next w:val="a4"/>
    <w:semiHidden/>
    <w:rsid w:val="00EE0C51"/>
  </w:style>
  <w:style w:type="numbering" w:customStyle="1" w:styleId="NoList2432">
    <w:name w:val="No List2432"/>
    <w:next w:val="a4"/>
    <w:semiHidden/>
    <w:rsid w:val="00EE0C51"/>
  </w:style>
  <w:style w:type="numbering" w:customStyle="1" w:styleId="NoList3132">
    <w:name w:val="No List3132"/>
    <w:next w:val="a4"/>
    <w:uiPriority w:val="99"/>
    <w:semiHidden/>
    <w:rsid w:val="00EE0C51"/>
  </w:style>
  <w:style w:type="numbering" w:customStyle="1" w:styleId="NoList4132">
    <w:name w:val="No List4132"/>
    <w:next w:val="a4"/>
    <w:semiHidden/>
    <w:rsid w:val="00EE0C51"/>
  </w:style>
  <w:style w:type="numbering" w:customStyle="1" w:styleId="NoList5132">
    <w:name w:val="No List5132"/>
    <w:next w:val="a4"/>
    <w:semiHidden/>
    <w:rsid w:val="00EE0C51"/>
  </w:style>
  <w:style w:type="numbering" w:customStyle="1" w:styleId="NoList1532">
    <w:name w:val="No List1532"/>
    <w:next w:val="a4"/>
    <w:semiHidden/>
    <w:rsid w:val="00EE0C51"/>
  </w:style>
  <w:style w:type="numbering" w:customStyle="1" w:styleId="NoList1632">
    <w:name w:val="No List1632"/>
    <w:next w:val="a4"/>
    <w:semiHidden/>
    <w:rsid w:val="00EE0C51"/>
  </w:style>
  <w:style w:type="numbering" w:customStyle="1" w:styleId="NoList2512">
    <w:name w:val="No List2512"/>
    <w:next w:val="a4"/>
    <w:semiHidden/>
    <w:rsid w:val="00EE0C51"/>
  </w:style>
  <w:style w:type="numbering" w:customStyle="1" w:styleId="NoList3212">
    <w:name w:val="No List3212"/>
    <w:next w:val="a4"/>
    <w:uiPriority w:val="99"/>
    <w:semiHidden/>
    <w:unhideWhenUsed/>
    <w:rsid w:val="00EE0C51"/>
  </w:style>
  <w:style w:type="numbering" w:customStyle="1" w:styleId="11122">
    <w:name w:val="목록 없음1112"/>
    <w:next w:val="a4"/>
    <w:semiHidden/>
    <w:unhideWhenUsed/>
    <w:rsid w:val="00EE0C51"/>
  </w:style>
  <w:style w:type="numbering" w:customStyle="1" w:styleId="21120">
    <w:name w:val="목록 없음2112"/>
    <w:next w:val="a4"/>
    <w:semiHidden/>
    <w:rsid w:val="00EE0C51"/>
  </w:style>
  <w:style w:type="numbering" w:customStyle="1" w:styleId="NoList4212">
    <w:name w:val="No List4212"/>
    <w:next w:val="a4"/>
    <w:semiHidden/>
    <w:unhideWhenUsed/>
    <w:rsid w:val="00EE0C51"/>
  </w:style>
  <w:style w:type="numbering" w:customStyle="1" w:styleId="NoList5212">
    <w:name w:val="No List5212"/>
    <w:next w:val="a4"/>
    <w:semiHidden/>
    <w:rsid w:val="00EE0C51"/>
  </w:style>
  <w:style w:type="numbering" w:customStyle="1" w:styleId="NoList6112">
    <w:name w:val="No List6112"/>
    <w:next w:val="a4"/>
    <w:semiHidden/>
    <w:rsid w:val="00EE0C51"/>
  </w:style>
  <w:style w:type="numbering" w:customStyle="1" w:styleId="NoList7112">
    <w:name w:val="No List7112"/>
    <w:next w:val="a4"/>
    <w:semiHidden/>
    <w:rsid w:val="00EE0C51"/>
  </w:style>
  <w:style w:type="numbering" w:customStyle="1" w:styleId="NoList11212">
    <w:name w:val="No List11212"/>
    <w:next w:val="a4"/>
    <w:uiPriority w:val="99"/>
    <w:semiHidden/>
    <w:rsid w:val="00EE0C51"/>
  </w:style>
  <w:style w:type="numbering" w:customStyle="1" w:styleId="NoList21112">
    <w:name w:val="No List21112"/>
    <w:next w:val="a4"/>
    <w:semiHidden/>
    <w:rsid w:val="00EE0C51"/>
  </w:style>
  <w:style w:type="numbering" w:customStyle="1" w:styleId="NoList8112">
    <w:name w:val="No List8112"/>
    <w:next w:val="a4"/>
    <w:semiHidden/>
    <w:rsid w:val="00EE0C51"/>
  </w:style>
  <w:style w:type="numbering" w:customStyle="1" w:styleId="NoList12112">
    <w:name w:val="No List12112"/>
    <w:next w:val="a4"/>
    <w:uiPriority w:val="99"/>
    <w:semiHidden/>
    <w:rsid w:val="00EE0C51"/>
  </w:style>
  <w:style w:type="numbering" w:customStyle="1" w:styleId="NoList22112">
    <w:name w:val="No List22112"/>
    <w:next w:val="a4"/>
    <w:semiHidden/>
    <w:rsid w:val="00EE0C51"/>
  </w:style>
  <w:style w:type="numbering" w:customStyle="1" w:styleId="NoList9112">
    <w:name w:val="No List9112"/>
    <w:next w:val="a4"/>
    <w:semiHidden/>
    <w:rsid w:val="00EE0C51"/>
  </w:style>
  <w:style w:type="numbering" w:customStyle="1" w:styleId="NoList13112">
    <w:name w:val="No List13112"/>
    <w:next w:val="a4"/>
    <w:uiPriority w:val="99"/>
    <w:semiHidden/>
    <w:rsid w:val="00EE0C51"/>
  </w:style>
  <w:style w:type="numbering" w:customStyle="1" w:styleId="NoList23112">
    <w:name w:val="No List23112"/>
    <w:next w:val="a4"/>
    <w:semiHidden/>
    <w:rsid w:val="00EE0C51"/>
  </w:style>
  <w:style w:type="numbering" w:customStyle="1" w:styleId="NoList10112">
    <w:name w:val="No List10112"/>
    <w:next w:val="a4"/>
    <w:semiHidden/>
    <w:rsid w:val="00EE0C51"/>
  </w:style>
  <w:style w:type="numbering" w:customStyle="1" w:styleId="NoList14112">
    <w:name w:val="No List14112"/>
    <w:next w:val="a4"/>
    <w:semiHidden/>
    <w:rsid w:val="00EE0C51"/>
  </w:style>
  <w:style w:type="numbering" w:customStyle="1" w:styleId="NoList24112">
    <w:name w:val="No List24112"/>
    <w:next w:val="a4"/>
    <w:semiHidden/>
    <w:rsid w:val="00EE0C51"/>
  </w:style>
  <w:style w:type="numbering" w:customStyle="1" w:styleId="NoList31112">
    <w:name w:val="No List31112"/>
    <w:next w:val="a4"/>
    <w:uiPriority w:val="99"/>
    <w:semiHidden/>
    <w:rsid w:val="00EE0C51"/>
  </w:style>
  <w:style w:type="numbering" w:customStyle="1" w:styleId="NoList41112">
    <w:name w:val="No List41112"/>
    <w:next w:val="a4"/>
    <w:uiPriority w:val="99"/>
    <w:semiHidden/>
    <w:rsid w:val="00EE0C51"/>
  </w:style>
  <w:style w:type="numbering" w:customStyle="1" w:styleId="NoList51112">
    <w:name w:val="No List51112"/>
    <w:next w:val="a4"/>
    <w:semiHidden/>
    <w:rsid w:val="00EE0C51"/>
  </w:style>
  <w:style w:type="numbering" w:customStyle="1" w:styleId="NoList15112">
    <w:name w:val="No List15112"/>
    <w:next w:val="a4"/>
    <w:semiHidden/>
    <w:rsid w:val="00EE0C51"/>
  </w:style>
  <w:style w:type="numbering" w:customStyle="1" w:styleId="NoList16112">
    <w:name w:val="No List16112"/>
    <w:next w:val="a4"/>
    <w:semiHidden/>
    <w:rsid w:val="00EE0C51"/>
  </w:style>
  <w:style w:type="numbering" w:customStyle="1" w:styleId="NoList111112">
    <w:name w:val="No List111112"/>
    <w:next w:val="a4"/>
    <w:uiPriority w:val="99"/>
    <w:semiHidden/>
    <w:rsid w:val="00EE0C51"/>
  </w:style>
  <w:style w:type="numbering" w:customStyle="1" w:styleId="NoList1912">
    <w:name w:val="No List1912"/>
    <w:next w:val="a4"/>
    <w:uiPriority w:val="99"/>
    <w:semiHidden/>
    <w:unhideWhenUsed/>
    <w:rsid w:val="00EE0C51"/>
  </w:style>
  <w:style w:type="numbering" w:customStyle="1" w:styleId="NoList11012">
    <w:name w:val="No List11012"/>
    <w:next w:val="a4"/>
    <w:semiHidden/>
    <w:rsid w:val="00EE0C51"/>
  </w:style>
  <w:style w:type="numbering" w:customStyle="1" w:styleId="NoList2612">
    <w:name w:val="No List2612"/>
    <w:next w:val="a4"/>
    <w:semiHidden/>
    <w:rsid w:val="00EE0C51"/>
  </w:style>
  <w:style w:type="numbering" w:customStyle="1" w:styleId="NoList3312">
    <w:name w:val="No List3312"/>
    <w:next w:val="a4"/>
    <w:uiPriority w:val="99"/>
    <w:semiHidden/>
    <w:unhideWhenUsed/>
    <w:rsid w:val="00EE0C51"/>
  </w:style>
  <w:style w:type="numbering" w:customStyle="1" w:styleId="12121">
    <w:name w:val="목록 없음1212"/>
    <w:next w:val="a4"/>
    <w:semiHidden/>
    <w:unhideWhenUsed/>
    <w:rsid w:val="00EE0C51"/>
  </w:style>
  <w:style w:type="numbering" w:customStyle="1" w:styleId="2212">
    <w:name w:val="목록 없음2212"/>
    <w:next w:val="a4"/>
    <w:semiHidden/>
    <w:rsid w:val="00EE0C51"/>
  </w:style>
  <w:style w:type="numbering" w:customStyle="1" w:styleId="NoList4312">
    <w:name w:val="No List4312"/>
    <w:next w:val="a4"/>
    <w:semiHidden/>
    <w:unhideWhenUsed/>
    <w:rsid w:val="00EE0C51"/>
  </w:style>
  <w:style w:type="numbering" w:customStyle="1" w:styleId="NoList5312">
    <w:name w:val="No List5312"/>
    <w:next w:val="a4"/>
    <w:semiHidden/>
    <w:rsid w:val="00EE0C51"/>
  </w:style>
  <w:style w:type="numbering" w:customStyle="1" w:styleId="NoList6212">
    <w:name w:val="No List6212"/>
    <w:next w:val="a4"/>
    <w:semiHidden/>
    <w:rsid w:val="00EE0C51"/>
  </w:style>
  <w:style w:type="numbering" w:customStyle="1" w:styleId="NoList7212">
    <w:name w:val="No List7212"/>
    <w:next w:val="a4"/>
    <w:semiHidden/>
    <w:rsid w:val="00EE0C51"/>
  </w:style>
  <w:style w:type="numbering" w:customStyle="1" w:styleId="NoList11312">
    <w:name w:val="No List11312"/>
    <w:next w:val="a4"/>
    <w:uiPriority w:val="99"/>
    <w:semiHidden/>
    <w:rsid w:val="00EE0C51"/>
  </w:style>
  <w:style w:type="numbering" w:customStyle="1" w:styleId="NoList21212">
    <w:name w:val="No List21212"/>
    <w:next w:val="a4"/>
    <w:semiHidden/>
    <w:rsid w:val="00EE0C51"/>
  </w:style>
  <w:style w:type="numbering" w:customStyle="1" w:styleId="NoList8212">
    <w:name w:val="No List8212"/>
    <w:next w:val="a4"/>
    <w:semiHidden/>
    <w:rsid w:val="00EE0C51"/>
  </w:style>
  <w:style w:type="numbering" w:customStyle="1" w:styleId="NoList12212">
    <w:name w:val="No List12212"/>
    <w:next w:val="a4"/>
    <w:uiPriority w:val="99"/>
    <w:semiHidden/>
    <w:rsid w:val="00EE0C51"/>
  </w:style>
  <w:style w:type="numbering" w:customStyle="1" w:styleId="NoList22212">
    <w:name w:val="No List22212"/>
    <w:next w:val="a4"/>
    <w:semiHidden/>
    <w:rsid w:val="00EE0C51"/>
  </w:style>
  <w:style w:type="numbering" w:customStyle="1" w:styleId="NoList9212">
    <w:name w:val="No List9212"/>
    <w:next w:val="a4"/>
    <w:semiHidden/>
    <w:rsid w:val="00EE0C51"/>
  </w:style>
  <w:style w:type="numbering" w:customStyle="1" w:styleId="NoList13212">
    <w:name w:val="No List13212"/>
    <w:next w:val="a4"/>
    <w:semiHidden/>
    <w:rsid w:val="00EE0C51"/>
  </w:style>
  <w:style w:type="numbering" w:customStyle="1" w:styleId="NoList23212">
    <w:name w:val="No List23212"/>
    <w:next w:val="a4"/>
    <w:semiHidden/>
    <w:rsid w:val="00EE0C51"/>
  </w:style>
  <w:style w:type="numbering" w:customStyle="1" w:styleId="NoList10212">
    <w:name w:val="No List10212"/>
    <w:next w:val="a4"/>
    <w:semiHidden/>
    <w:rsid w:val="00EE0C51"/>
  </w:style>
  <w:style w:type="numbering" w:customStyle="1" w:styleId="NoList14212">
    <w:name w:val="No List14212"/>
    <w:next w:val="a4"/>
    <w:semiHidden/>
    <w:rsid w:val="00EE0C51"/>
  </w:style>
  <w:style w:type="numbering" w:customStyle="1" w:styleId="NoList24212">
    <w:name w:val="No List24212"/>
    <w:next w:val="a4"/>
    <w:semiHidden/>
    <w:rsid w:val="00EE0C51"/>
  </w:style>
  <w:style w:type="numbering" w:customStyle="1" w:styleId="NoList31212">
    <w:name w:val="No List31212"/>
    <w:next w:val="a4"/>
    <w:uiPriority w:val="99"/>
    <w:semiHidden/>
    <w:rsid w:val="00EE0C51"/>
  </w:style>
  <w:style w:type="numbering" w:customStyle="1" w:styleId="NoList41212">
    <w:name w:val="No List41212"/>
    <w:next w:val="a4"/>
    <w:semiHidden/>
    <w:rsid w:val="00EE0C51"/>
  </w:style>
  <w:style w:type="numbering" w:customStyle="1" w:styleId="NoList51212">
    <w:name w:val="No List51212"/>
    <w:next w:val="a4"/>
    <w:semiHidden/>
    <w:rsid w:val="00EE0C51"/>
  </w:style>
  <w:style w:type="numbering" w:customStyle="1" w:styleId="NoList15212">
    <w:name w:val="No List15212"/>
    <w:next w:val="a4"/>
    <w:semiHidden/>
    <w:rsid w:val="00EE0C51"/>
  </w:style>
  <w:style w:type="numbering" w:customStyle="1" w:styleId="NoList16212">
    <w:name w:val="No List16212"/>
    <w:next w:val="a4"/>
    <w:semiHidden/>
    <w:rsid w:val="00EE0C51"/>
  </w:style>
  <w:style w:type="numbering" w:customStyle="1" w:styleId="NoList111212">
    <w:name w:val="No List111212"/>
    <w:next w:val="a4"/>
    <w:uiPriority w:val="99"/>
    <w:semiHidden/>
    <w:rsid w:val="00EE0C51"/>
  </w:style>
  <w:style w:type="numbering" w:customStyle="1" w:styleId="2121">
    <w:name w:val="无列表212"/>
    <w:next w:val="a4"/>
    <w:uiPriority w:val="99"/>
    <w:semiHidden/>
    <w:unhideWhenUsed/>
    <w:rsid w:val="00EE0C51"/>
  </w:style>
  <w:style w:type="numbering" w:customStyle="1" w:styleId="3122">
    <w:name w:val="无列表312"/>
    <w:next w:val="a4"/>
    <w:uiPriority w:val="99"/>
    <w:semiHidden/>
    <w:unhideWhenUsed/>
    <w:rsid w:val="00EE0C51"/>
  </w:style>
  <w:style w:type="numbering" w:customStyle="1" w:styleId="NoList2012">
    <w:name w:val="No List2012"/>
    <w:next w:val="a4"/>
    <w:semiHidden/>
    <w:rsid w:val="00EE0C51"/>
  </w:style>
  <w:style w:type="numbering" w:customStyle="1" w:styleId="NoList2712">
    <w:name w:val="No List2712"/>
    <w:next w:val="a4"/>
    <w:uiPriority w:val="99"/>
    <w:semiHidden/>
    <w:unhideWhenUsed/>
    <w:rsid w:val="00EE0C51"/>
  </w:style>
  <w:style w:type="numbering" w:customStyle="1" w:styleId="NoList2812">
    <w:name w:val="No List2812"/>
    <w:next w:val="a4"/>
    <w:uiPriority w:val="99"/>
    <w:semiHidden/>
    <w:unhideWhenUsed/>
    <w:rsid w:val="00EE0C51"/>
  </w:style>
  <w:style w:type="numbering" w:customStyle="1" w:styleId="417">
    <w:name w:val="无列表41"/>
    <w:next w:val="a4"/>
    <w:uiPriority w:val="99"/>
    <w:semiHidden/>
    <w:unhideWhenUsed/>
    <w:rsid w:val="00EE0C51"/>
  </w:style>
  <w:style w:type="numbering" w:customStyle="1" w:styleId="1412">
    <w:name w:val="목록 없음141"/>
    <w:next w:val="a4"/>
    <w:semiHidden/>
    <w:unhideWhenUsed/>
    <w:rsid w:val="00EE0C51"/>
  </w:style>
  <w:style w:type="numbering" w:customStyle="1" w:styleId="2410">
    <w:name w:val="목록 없음241"/>
    <w:next w:val="a4"/>
    <w:semiHidden/>
    <w:rsid w:val="00EE0C51"/>
  </w:style>
  <w:style w:type="numbering" w:customStyle="1" w:styleId="NoList551">
    <w:name w:val="No List551"/>
    <w:next w:val="a4"/>
    <w:semiHidden/>
    <w:rsid w:val="00EE0C51"/>
  </w:style>
  <w:style w:type="numbering" w:customStyle="1" w:styleId="NoList641">
    <w:name w:val="No List641"/>
    <w:next w:val="a4"/>
    <w:semiHidden/>
    <w:rsid w:val="00EE0C51"/>
  </w:style>
  <w:style w:type="numbering" w:customStyle="1" w:styleId="NoList741">
    <w:name w:val="No List741"/>
    <w:next w:val="a4"/>
    <w:semiHidden/>
    <w:rsid w:val="00EE0C51"/>
  </w:style>
  <w:style w:type="numbering" w:customStyle="1" w:styleId="NoList841">
    <w:name w:val="No List841"/>
    <w:next w:val="a4"/>
    <w:semiHidden/>
    <w:rsid w:val="00EE0C51"/>
  </w:style>
  <w:style w:type="numbering" w:customStyle="1" w:styleId="NoList2241">
    <w:name w:val="No List2241"/>
    <w:next w:val="a4"/>
    <w:semiHidden/>
    <w:rsid w:val="00EE0C51"/>
  </w:style>
  <w:style w:type="numbering" w:customStyle="1" w:styleId="NoList941">
    <w:name w:val="No List941"/>
    <w:next w:val="a4"/>
    <w:semiHidden/>
    <w:rsid w:val="00EE0C51"/>
  </w:style>
  <w:style w:type="numbering" w:customStyle="1" w:styleId="NoList1341">
    <w:name w:val="No List1341"/>
    <w:next w:val="a4"/>
    <w:uiPriority w:val="99"/>
    <w:semiHidden/>
    <w:rsid w:val="00EE0C51"/>
  </w:style>
  <w:style w:type="numbering" w:customStyle="1" w:styleId="NoList2341">
    <w:name w:val="No List2341"/>
    <w:next w:val="a4"/>
    <w:semiHidden/>
    <w:rsid w:val="00EE0C51"/>
  </w:style>
  <w:style w:type="numbering" w:customStyle="1" w:styleId="NoList1041">
    <w:name w:val="No List1041"/>
    <w:next w:val="a4"/>
    <w:semiHidden/>
    <w:rsid w:val="00EE0C51"/>
  </w:style>
  <w:style w:type="numbering" w:customStyle="1" w:styleId="NoList1441">
    <w:name w:val="No List1441"/>
    <w:next w:val="a4"/>
    <w:semiHidden/>
    <w:rsid w:val="00EE0C51"/>
  </w:style>
  <w:style w:type="numbering" w:customStyle="1" w:styleId="NoList2441">
    <w:name w:val="No List2441"/>
    <w:next w:val="a4"/>
    <w:semiHidden/>
    <w:rsid w:val="00EE0C51"/>
  </w:style>
  <w:style w:type="numbering" w:customStyle="1" w:styleId="NoList3141">
    <w:name w:val="No List3141"/>
    <w:next w:val="a4"/>
    <w:uiPriority w:val="99"/>
    <w:semiHidden/>
    <w:rsid w:val="00EE0C51"/>
  </w:style>
  <w:style w:type="numbering" w:customStyle="1" w:styleId="NoList4141">
    <w:name w:val="No List4141"/>
    <w:next w:val="a4"/>
    <w:semiHidden/>
    <w:rsid w:val="00EE0C51"/>
  </w:style>
  <w:style w:type="numbering" w:customStyle="1" w:styleId="NoList5141">
    <w:name w:val="No List5141"/>
    <w:next w:val="a4"/>
    <w:semiHidden/>
    <w:rsid w:val="00EE0C51"/>
  </w:style>
  <w:style w:type="numbering" w:customStyle="1" w:styleId="NoList1541">
    <w:name w:val="No List1541"/>
    <w:next w:val="a4"/>
    <w:semiHidden/>
    <w:rsid w:val="00EE0C51"/>
  </w:style>
  <w:style w:type="numbering" w:customStyle="1" w:styleId="NoList1641">
    <w:name w:val="No List1641"/>
    <w:next w:val="a4"/>
    <w:semiHidden/>
    <w:rsid w:val="00EE0C51"/>
  </w:style>
  <w:style w:type="numbering" w:customStyle="1" w:styleId="NoList2521">
    <w:name w:val="No List2521"/>
    <w:next w:val="a4"/>
    <w:semiHidden/>
    <w:rsid w:val="00EE0C51"/>
  </w:style>
  <w:style w:type="numbering" w:customStyle="1" w:styleId="NoList3221">
    <w:name w:val="No List3221"/>
    <w:next w:val="a4"/>
    <w:uiPriority w:val="99"/>
    <w:semiHidden/>
    <w:unhideWhenUsed/>
    <w:rsid w:val="00EE0C51"/>
  </w:style>
  <w:style w:type="numbering" w:customStyle="1" w:styleId="11212">
    <w:name w:val="목록 없음1121"/>
    <w:next w:val="a4"/>
    <w:semiHidden/>
    <w:unhideWhenUsed/>
    <w:rsid w:val="00EE0C51"/>
  </w:style>
  <w:style w:type="numbering" w:customStyle="1" w:styleId="21210">
    <w:name w:val="목록 없음2121"/>
    <w:next w:val="a4"/>
    <w:semiHidden/>
    <w:rsid w:val="00EE0C51"/>
  </w:style>
  <w:style w:type="numbering" w:customStyle="1" w:styleId="NoList4221">
    <w:name w:val="No List4221"/>
    <w:next w:val="a4"/>
    <w:semiHidden/>
    <w:unhideWhenUsed/>
    <w:rsid w:val="00EE0C51"/>
  </w:style>
  <w:style w:type="numbering" w:customStyle="1" w:styleId="NoList5221">
    <w:name w:val="No List5221"/>
    <w:next w:val="a4"/>
    <w:semiHidden/>
    <w:rsid w:val="00EE0C51"/>
  </w:style>
  <w:style w:type="numbering" w:customStyle="1" w:styleId="NoList6121">
    <w:name w:val="No List6121"/>
    <w:next w:val="a4"/>
    <w:semiHidden/>
    <w:rsid w:val="00EE0C51"/>
  </w:style>
  <w:style w:type="numbering" w:customStyle="1" w:styleId="NoList7121">
    <w:name w:val="No List7121"/>
    <w:next w:val="a4"/>
    <w:semiHidden/>
    <w:rsid w:val="00EE0C51"/>
  </w:style>
  <w:style w:type="numbering" w:customStyle="1" w:styleId="NoList11221">
    <w:name w:val="No List11221"/>
    <w:next w:val="a4"/>
    <w:uiPriority w:val="99"/>
    <w:semiHidden/>
    <w:rsid w:val="00EE0C51"/>
  </w:style>
  <w:style w:type="numbering" w:customStyle="1" w:styleId="NoList21121">
    <w:name w:val="No List21121"/>
    <w:next w:val="a4"/>
    <w:semiHidden/>
    <w:rsid w:val="00EE0C51"/>
  </w:style>
  <w:style w:type="numbering" w:customStyle="1" w:styleId="NoList8121">
    <w:name w:val="No List8121"/>
    <w:next w:val="a4"/>
    <w:semiHidden/>
    <w:rsid w:val="00EE0C51"/>
  </w:style>
  <w:style w:type="numbering" w:customStyle="1" w:styleId="NoList12121">
    <w:name w:val="No List12121"/>
    <w:next w:val="a4"/>
    <w:uiPriority w:val="99"/>
    <w:semiHidden/>
    <w:rsid w:val="00EE0C51"/>
  </w:style>
  <w:style w:type="numbering" w:customStyle="1" w:styleId="NoList22121">
    <w:name w:val="No List22121"/>
    <w:next w:val="a4"/>
    <w:semiHidden/>
    <w:rsid w:val="00EE0C51"/>
  </w:style>
  <w:style w:type="numbering" w:customStyle="1" w:styleId="NoList9121">
    <w:name w:val="No List9121"/>
    <w:next w:val="a4"/>
    <w:semiHidden/>
    <w:rsid w:val="00EE0C51"/>
  </w:style>
  <w:style w:type="numbering" w:customStyle="1" w:styleId="NoList13121">
    <w:name w:val="No List13121"/>
    <w:next w:val="a4"/>
    <w:uiPriority w:val="99"/>
    <w:semiHidden/>
    <w:rsid w:val="00EE0C51"/>
  </w:style>
  <w:style w:type="numbering" w:customStyle="1" w:styleId="NoList23121">
    <w:name w:val="No List23121"/>
    <w:next w:val="a4"/>
    <w:semiHidden/>
    <w:rsid w:val="00EE0C51"/>
  </w:style>
  <w:style w:type="numbering" w:customStyle="1" w:styleId="NoList10121">
    <w:name w:val="No List10121"/>
    <w:next w:val="a4"/>
    <w:semiHidden/>
    <w:rsid w:val="00EE0C51"/>
  </w:style>
  <w:style w:type="numbering" w:customStyle="1" w:styleId="NoList14121">
    <w:name w:val="No List14121"/>
    <w:next w:val="a4"/>
    <w:semiHidden/>
    <w:rsid w:val="00EE0C51"/>
  </w:style>
  <w:style w:type="numbering" w:customStyle="1" w:styleId="NoList24121">
    <w:name w:val="No List24121"/>
    <w:next w:val="a4"/>
    <w:semiHidden/>
    <w:rsid w:val="00EE0C51"/>
  </w:style>
  <w:style w:type="numbering" w:customStyle="1" w:styleId="NoList31121">
    <w:name w:val="No List31121"/>
    <w:next w:val="a4"/>
    <w:uiPriority w:val="99"/>
    <w:semiHidden/>
    <w:rsid w:val="00EE0C51"/>
  </w:style>
  <w:style w:type="numbering" w:customStyle="1" w:styleId="NoList41121">
    <w:name w:val="No List41121"/>
    <w:next w:val="a4"/>
    <w:uiPriority w:val="99"/>
    <w:semiHidden/>
    <w:rsid w:val="00EE0C51"/>
  </w:style>
  <w:style w:type="numbering" w:customStyle="1" w:styleId="NoList51121">
    <w:name w:val="No List51121"/>
    <w:next w:val="a4"/>
    <w:semiHidden/>
    <w:rsid w:val="00EE0C51"/>
  </w:style>
  <w:style w:type="numbering" w:customStyle="1" w:styleId="NoList15121">
    <w:name w:val="No List15121"/>
    <w:next w:val="a4"/>
    <w:semiHidden/>
    <w:rsid w:val="00EE0C51"/>
  </w:style>
  <w:style w:type="numbering" w:customStyle="1" w:styleId="NoList16121">
    <w:name w:val="No List16121"/>
    <w:next w:val="a4"/>
    <w:semiHidden/>
    <w:rsid w:val="00EE0C51"/>
  </w:style>
  <w:style w:type="numbering" w:customStyle="1" w:styleId="NoList111121">
    <w:name w:val="No List111121"/>
    <w:next w:val="a4"/>
    <w:uiPriority w:val="99"/>
    <w:semiHidden/>
    <w:rsid w:val="00EE0C51"/>
  </w:style>
  <w:style w:type="numbering" w:customStyle="1" w:styleId="NoList1921">
    <w:name w:val="No List1921"/>
    <w:next w:val="a4"/>
    <w:uiPriority w:val="99"/>
    <w:semiHidden/>
    <w:unhideWhenUsed/>
    <w:rsid w:val="00EE0C51"/>
  </w:style>
  <w:style w:type="numbering" w:customStyle="1" w:styleId="NoList11021">
    <w:name w:val="No List11021"/>
    <w:next w:val="a4"/>
    <w:uiPriority w:val="99"/>
    <w:semiHidden/>
    <w:rsid w:val="00EE0C51"/>
  </w:style>
  <w:style w:type="numbering" w:customStyle="1" w:styleId="NoList2621">
    <w:name w:val="No List2621"/>
    <w:next w:val="a4"/>
    <w:semiHidden/>
    <w:rsid w:val="00EE0C51"/>
  </w:style>
  <w:style w:type="numbering" w:customStyle="1" w:styleId="NoList3321">
    <w:name w:val="No List3321"/>
    <w:next w:val="a4"/>
    <w:uiPriority w:val="99"/>
    <w:semiHidden/>
    <w:unhideWhenUsed/>
    <w:rsid w:val="00EE0C51"/>
  </w:style>
  <w:style w:type="numbering" w:customStyle="1" w:styleId="12212">
    <w:name w:val="목록 없음1221"/>
    <w:next w:val="a4"/>
    <w:semiHidden/>
    <w:unhideWhenUsed/>
    <w:rsid w:val="00EE0C51"/>
  </w:style>
  <w:style w:type="numbering" w:customStyle="1" w:styleId="2221">
    <w:name w:val="목록 없음2221"/>
    <w:next w:val="a4"/>
    <w:semiHidden/>
    <w:rsid w:val="00EE0C51"/>
  </w:style>
  <w:style w:type="numbering" w:customStyle="1" w:styleId="NoList4321">
    <w:name w:val="No List4321"/>
    <w:next w:val="a4"/>
    <w:semiHidden/>
    <w:unhideWhenUsed/>
    <w:rsid w:val="00EE0C51"/>
  </w:style>
  <w:style w:type="numbering" w:customStyle="1" w:styleId="NoList5321">
    <w:name w:val="No List5321"/>
    <w:next w:val="a4"/>
    <w:semiHidden/>
    <w:rsid w:val="00EE0C51"/>
  </w:style>
  <w:style w:type="numbering" w:customStyle="1" w:styleId="NoList6221">
    <w:name w:val="No List6221"/>
    <w:next w:val="a4"/>
    <w:semiHidden/>
    <w:rsid w:val="00EE0C51"/>
  </w:style>
  <w:style w:type="numbering" w:customStyle="1" w:styleId="NoList7221">
    <w:name w:val="No List7221"/>
    <w:next w:val="a4"/>
    <w:semiHidden/>
    <w:rsid w:val="00EE0C51"/>
  </w:style>
  <w:style w:type="numbering" w:customStyle="1" w:styleId="NoList11321">
    <w:name w:val="No List11321"/>
    <w:next w:val="a4"/>
    <w:uiPriority w:val="99"/>
    <w:semiHidden/>
    <w:rsid w:val="00EE0C51"/>
  </w:style>
  <w:style w:type="numbering" w:customStyle="1" w:styleId="NoList21221">
    <w:name w:val="No List21221"/>
    <w:next w:val="a4"/>
    <w:semiHidden/>
    <w:rsid w:val="00EE0C51"/>
  </w:style>
  <w:style w:type="numbering" w:customStyle="1" w:styleId="NoList8221">
    <w:name w:val="No List8221"/>
    <w:next w:val="a4"/>
    <w:semiHidden/>
    <w:rsid w:val="00EE0C51"/>
  </w:style>
  <w:style w:type="numbering" w:customStyle="1" w:styleId="NoList12221">
    <w:name w:val="No List12221"/>
    <w:next w:val="a4"/>
    <w:uiPriority w:val="99"/>
    <w:semiHidden/>
    <w:rsid w:val="00EE0C51"/>
  </w:style>
  <w:style w:type="numbering" w:customStyle="1" w:styleId="NoList22221">
    <w:name w:val="No List22221"/>
    <w:next w:val="a4"/>
    <w:semiHidden/>
    <w:rsid w:val="00EE0C51"/>
  </w:style>
  <w:style w:type="numbering" w:customStyle="1" w:styleId="NoList9221">
    <w:name w:val="No List9221"/>
    <w:next w:val="a4"/>
    <w:semiHidden/>
    <w:rsid w:val="00EE0C51"/>
  </w:style>
  <w:style w:type="numbering" w:customStyle="1" w:styleId="NoList13221">
    <w:name w:val="No List13221"/>
    <w:next w:val="a4"/>
    <w:semiHidden/>
    <w:rsid w:val="00EE0C51"/>
  </w:style>
  <w:style w:type="numbering" w:customStyle="1" w:styleId="NoList23221">
    <w:name w:val="No List23221"/>
    <w:next w:val="a4"/>
    <w:semiHidden/>
    <w:rsid w:val="00EE0C51"/>
  </w:style>
  <w:style w:type="numbering" w:customStyle="1" w:styleId="NoList10221">
    <w:name w:val="No List10221"/>
    <w:next w:val="a4"/>
    <w:semiHidden/>
    <w:rsid w:val="00EE0C51"/>
  </w:style>
  <w:style w:type="numbering" w:customStyle="1" w:styleId="NoList14221">
    <w:name w:val="No List14221"/>
    <w:next w:val="a4"/>
    <w:semiHidden/>
    <w:rsid w:val="00EE0C51"/>
  </w:style>
  <w:style w:type="numbering" w:customStyle="1" w:styleId="NoList24221">
    <w:name w:val="No List24221"/>
    <w:next w:val="a4"/>
    <w:semiHidden/>
    <w:rsid w:val="00EE0C51"/>
  </w:style>
  <w:style w:type="numbering" w:customStyle="1" w:styleId="NoList31221">
    <w:name w:val="No List31221"/>
    <w:next w:val="a4"/>
    <w:uiPriority w:val="99"/>
    <w:semiHidden/>
    <w:rsid w:val="00EE0C51"/>
  </w:style>
  <w:style w:type="numbering" w:customStyle="1" w:styleId="NoList41221">
    <w:name w:val="No List41221"/>
    <w:next w:val="a4"/>
    <w:semiHidden/>
    <w:rsid w:val="00EE0C51"/>
  </w:style>
  <w:style w:type="numbering" w:customStyle="1" w:styleId="NoList51221">
    <w:name w:val="No List51221"/>
    <w:next w:val="a4"/>
    <w:semiHidden/>
    <w:rsid w:val="00EE0C51"/>
  </w:style>
  <w:style w:type="numbering" w:customStyle="1" w:styleId="NoList15221">
    <w:name w:val="No List15221"/>
    <w:next w:val="a4"/>
    <w:semiHidden/>
    <w:rsid w:val="00EE0C51"/>
  </w:style>
  <w:style w:type="numbering" w:customStyle="1" w:styleId="NoList16221">
    <w:name w:val="No List16221"/>
    <w:next w:val="a4"/>
    <w:semiHidden/>
    <w:rsid w:val="00EE0C51"/>
  </w:style>
  <w:style w:type="numbering" w:customStyle="1" w:styleId="NoList111221">
    <w:name w:val="No List111221"/>
    <w:next w:val="a4"/>
    <w:uiPriority w:val="99"/>
    <w:semiHidden/>
    <w:rsid w:val="00EE0C51"/>
  </w:style>
  <w:style w:type="numbering" w:customStyle="1" w:styleId="2213">
    <w:name w:val="无列表221"/>
    <w:next w:val="a4"/>
    <w:uiPriority w:val="99"/>
    <w:semiHidden/>
    <w:unhideWhenUsed/>
    <w:rsid w:val="00EE0C51"/>
  </w:style>
  <w:style w:type="numbering" w:customStyle="1" w:styleId="3211">
    <w:name w:val="无列表321"/>
    <w:next w:val="a4"/>
    <w:uiPriority w:val="99"/>
    <w:semiHidden/>
    <w:unhideWhenUsed/>
    <w:rsid w:val="00EE0C51"/>
  </w:style>
  <w:style w:type="numbering" w:customStyle="1" w:styleId="NoList2021">
    <w:name w:val="No List2021"/>
    <w:next w:val="a4"/>
    <w:semiHidden/>
    <w:rsid w:val="00EE0C51"/>
  </w:style>
  <w:style w:type="numbering" w:customStyle="1" w:styleId="NoList2721">
    <w:name w:val="No List2721"/>
    <w:next w:val="a4"/>
    <w:uiPriority w:val="99"/>
    <w:semiHidden/>
    <w:unhideWhenUsed/>
    <w:rsid w:val="00EE0C51"/>
  </w:style>
  <w:style w:type="numbering" w:customStyle="1" w:styleId="NoList2821">
    <w:name w:val="No List2821"/>
    <w:next w:val="a4"/>
    <w:uiPriority w:val="99"/>
    <w:semiHidden/>
    <w:unhideWhenUsed/>
    <w:rsid w:val="00EE0C51"/>
  </w:style>
  <w:style w:type="numbering" w:customStyle="1" w:styleId="NoList2911">
    <w:name w:val="No List2911"/>
    <w:next w:val="a4"/>
    <w:uiPriority w:val="99"/>
    <w:semiHidden/>
    <w:unhideWhenUsed/>
    <w:rsid w:val="00EE0C51"/>
  </w:style>
  <w:style w:type="numbering" w:customStyle="1" w:styleId="NoList11411">
    <w:name w:val="No List11411"/>
    <w:next w:val="a4"/>
    <w:uiPriority w:val="99"/>
    <w:semiHidden/>
    <w:rsid w:val="00EE0C51"/>
  </w:style>
  <w:style w:type="numbering" w:customStyle="1" w:styleId="NoList21011">
    <w:name w:val="No List21011"/>
    <w:next w:val="a4"/>
    <w:semiHidden/>
    <w:rsid w:val="00EE0C51"/>
  </w:style>
  <w:style w:type="numbering" w:customStyle="1" w:styleId="NoList3411">
    <w:name w:val="No List3411"/>
    <w:next w:val="a4"/>
    <w:uiPriority w:val="99"/>
    <w:semiHidden/>
    <w:unhideWhenUsed/>
    <w:rsid w:val="00EE0C51"/>
  </w:style>
  <w:style w:type="numbering" w:customStyle="1" w:styleId="13112">
    <w:name w:val="목록 없음1311"/>
    <w:next w:val="a4"/>
    <w:semiHidden/>
    <w:unhideWhenUsed/>
    <w:rsid w:val="00EE0C51"/>
  </w:style>
  <w:style w:type="numbering" w:customStyle="1" w:styleId="2311">
    <w:name w:val="목록 없음2311"/>
    <w:next w:val="a4"/>
    <w:semiHidden/>
    <w:rsid w:val="00EE0C51"/>
  </w:style>
  <w:style w:type="numbering" w:customStyle="1" w:styleId="NoList4411">
    <w:name w:val="No List4411"/>
    <w:next w:val="a4"/>
    <w:semiHidden/>
    <w:unhideWhenUsed/>
    <w:rsid w:val="00EE0C51"/>
  </w:style>
  <w:style w:type="numbering" w:customStyle="1" w:styleId="NoList5411">
    <w:name w:val="No List5411"/>
    <w:next w:val="a4"/>
    <w:semiHidden/>
    <w:rsid w:val="00EE0C51"/>
  </w:style>
  <w:style w:type="numbering" w:customStyle="1" w:styleId="NoList6311">
    <w:name w:val="No List6311"/>
    <w:next w:val="a4"/>
    <w:semiHidden/>
    <w:rsid w:val="00EE0C51"/>
  </w:style>
  <w:style w:type="numbering" w:customStyle="1" w:styleId="NoList7311">
    <w:name w:val="No List7311"/>
    <w:next w:val="a4"/>
    <w:semiHidden/>
    <w:rsid w:val="00EE0C51"/>
  </w:style>
  <w:style w:type="numbering" w:customStyle="1" w:styleId="NoList11511">
    <w:name w:val="No List11511"/>
    <w:next w:val="a4"/>
    <w:uiPriority w:val="99"/>
    <w:semiHidden/>
    <w:rsid w:val="00EE0C51"/>
  </w:style>
  <w:style w:type="numbering" w:customStyle="1" w:styleId="NoList21311">
    <w:name w:val="No List21311"/>
    <w:next w:val="a4"/>
    <w:semiHidden/>
    <w:rsid w:val="00EE0C51"/>
  </w:style>
  <w:style w:type="numbering" w:customStyle="1" w:styleId="NoList8311">
    <w:name w:val="No List8311"/>
    <w:next w:val="a4"/>
    <w:semiHidden/>
    <w:rsid w:val="00EE0C51"/>
  </w:style>
  <w:style w:type="numbering" w:customStyle="1" w:styleId="NoList12311">
    <w:name w:val="No List12311"/>
    <w:next w:val="a4"/>
    <w:uiPriority w:val="99"/>
    <w:semiHidden/>
    <w:rsid w:val="00EE0C51"/>
  </w:style>
  <w:style w:type="numbering" w:customStyle="1" w:styleId="NoList22311">
    <w:name w:val="No List22311"/>
    <w:next w:val="a4"/>
    <w:semiHidden/>
    <w:rsid w:val="00EE0C51"/>
  </w:style>
  <w:style w:type="numbering" w:customStyle="1" w:styleId="NoList9311">
    <w:name w:val="No List9311"/>
    <w:next w:val="a4"/>
    <w:semiHidden/>
    <w:rsid w:val="00EE0C51"/>
  </w:style>
  <w:style w:type="numbering" w:customStyle="1" w:styleId="NoList13311">
    <w:name w:val="No List13311"/>
    <w:next w:val="a4"/>
    <w:uiPriority w:val="99"/>
    <w:semiHidden/>
    <w:rsid w:val="00EE0C51"/>
  </w:style>
  <w:style w:type="numbering" w:customStyle="1" w:styleId="NoList23311">
    <w:name w:val="No List23311"/>
    <w:next w:val="a4"/>
    <w:semiHidden/>
    <w:rsid w:val="00EE0C51"/>
  </w:style>
  <w:style w:type="numbering" w:customStyle="1" w:styleId="NoList10311">
    <w:name w:val="No List10311"/>
    <w:next w:val="a4"/>
    <w:semiHidden/>
    <w:rsid w:val="00EE0C51"/>
  </w:style>
  <w:style w:type="numbering" w:customStyle="1" w:styleId="NoList14311">
    <w:name w:val="No List14311"/>
    <w:next w:val="a4"/>
    <w:semiHidden/>
    <w:rsid w:val="00EE0C51"/>
  </w:style>
  <w:style w:type="numbering" w:customStyle="1" w:styleId="NoList24311">
    <w:name w:val="No List24311"/>
    <w:next w:val="a4"/>
    <w:semiHidden/>
    <w:rsid w:val="00EE0C51"/>
  </w:style>
  <w:style w:type="numbering" w:customStyle="1" w:styleId="NoList31311">
    <w:name w:val="No List31311"/>
    <w:next w:val="a4"/>
    <w:uiPriority w:val="99"/>
    <w:semiHidden/>
    <w:rsid w:val="00EE0C51"/>
  </w:style>
  <w:style w:type="numbering" w:customStyle="1" w:styleId="NoList41311">
    <w:name w:val="No List41311"/>
    <w:next w:val="a4"/>
    <w:semiHidden/>
    <w:rsid w:val="00EE0C51"/>
  </w:style>
  <w:style w:type="numbering" w:customStyle="1" w:styleId="NoList51311">
    <w:name w:val="No List51311"/>
    <w:next w:val="a4"/>
    <w:semiHidden/>
    <w:rsid w:val="00EE0C51"/>
  </w:style>
  <w:style w:type="numbering" w:customStyle="1" w:styleId="NoList15311">
    <w:name w:val="No List15311"/>
    <w:next w:val="a4"/>
    <w:semiHidden/>
    <w:rsid w:val="00EE0C51"/>
  </w:style>
  <w:style w:type="numbering" w:customStyle="1" w:styleId="NoList16311">
    <w:name w:val="No List16311"/>
    <w:next w:val="a4"/>
    <w:semiHidden/>
    <w:rsid w:val="00EE0C51"/>
  </w:style>
  <w:style w:type="numbering" w:customStyle="1" w:styleId="NoList111311">
    <w:name w:val="No List111311"/>
    <w:next w:val="a4"/>
    <w:uiPriority w:val="99"/>
    <w:semiHidden/>
    <w:rsid w:val="00EE0C51"/>
  </w:style>
  <w:style w:type="numbering" w:customStyle="1" w:styleId="NoList17111">
    <w:name w:val="No List17111"/>
    <w:next w:val="a4"/>
    <w:uiPriority w:val="99"/>
    <w:semiHidden/>
    <w:unhideWhenUsed/>
    <w:rsid w:val="00EE0C51"/>
  </w:style>
  <w:style w:type="numbering" w:customStyle="1" w:styleId="NoList18111">
    <w:name w:val="No List18111"/>
    <w:next w:val="a4"/>
    <w:uiPriority w:val="99"/>
    <w:semiHidden/>
    <w:rsid w:val="00EE0C51"/>
  </w:style>
  <w:style w:type="numbering" w:customStyle="1" w:styleId="NoList25111">
    <w:name w:val="No List25111"/>
    <w:next w:val="a4"/>
    <w:semiHidden/>
    <w:rsid w:val="00EE0C51"/>
  </w:style>
  <w:style w:type="numbering" w:customStyle="1" w:styleId="NoList32111">
    <w:name w:val="No List32111"/>
    <w:next w:val="a4"/>
    <w:uiPriority w:val="99"/>
    <w:semiHidden/>
    <w:unhideWhenUsed/>
    <w:rsid w:val="00EE0C51"/>
  </w:style>
  <w:style w:type="numbering" w:customStyle="1" w:styleId="111112">
    <w:name w:val="목록 없음11111"/>
    <w:next w:val="a4"/>
    <w:semiHidden/>
    <w:unhideWhenUsed/>
    <w:rsid w:val="00EE0C51"/>
  </w:style>
  <w:style w:type="numbering" w:customStyle="1" w:styleId="21111">
    <w:name w:val="목록 없음21111"/>
    <w:next w:val="a4"/>
    <w:semiHidden/>
    <w:rsid w:val="00EE0C51"/>
  </w:style>
  <w:style w:type="numbering" w:customStyle="1" w:styleId="NoList42111">
    <w:name w:val="No List42111"/>
    <w:next w:val="a4"/>
    <w:semiHidden/>
    <w:unhideWhenUsed/>
    <w:rsid w:val="00EE0C51"/>
  </w:style>
  <w:style w:type="numbering" w:customStyle="1" w:styleId="NoList52111">
    <w:name w:val="No List52111"/>
    <w:next w:val="a4"/>
    <w:semiHidden/>
    <w:rsid w:val="00EE0C51"/>
  </w:style>
  <w:style w:type="numbering" w:customStyle="1" w:styleId="NoList61111">
    <w:name w:val="No List61111"/>
    <w:next w:val="a4"/>
    <w:semiHidden/>
    <w:rsid w:val="00EE0C51"/>
  </w:style>
  <w:style w:type="numbering" w:customStyle="1" w:styleId="NoList71111">
    <w:name w:val="No List71111"/>
    <w:next w:val="a4"/>
    <w:semiHidden/>
    <w:rsid w:val="00EE0C51"/>
  </w:style>
  <w:style w:type="numbering" w:customStyle="1" w:styleId="NoList112111">
    <w:name w:val="No List112111"/>
    <w:next w:val="a4"/>
    <w:uiPriority w:val="99"/>
    <w:semiHidden/>
    <w:rsid w:val="00EE0C51"/>
  </w:style>
  <w:style w:type="numbering" w:customStyle="1" w:styleId="NoList211111">
    <w:name w:val="No List211111"/>
    <w:next w:val="a4"/>
    <w:semiHidden/>
    <w:rsid w:val="00EE0C51"/>
  </w:style>
  <w:style w:type="numbering" w:customStyle="1" w:styleId="NoList81111">
    <w:name w:val="No List81111"/>
    <w:next w:val="a4"/>
    <w:semiHidden/>
    <w:rsid w:val="00EE0C51"/>
  </w:style>
  <w:style w:type="numbering" w:customStyle="1" w:styleId="NoList121111">
    <w:name w:val="No List121111"/>
    <w:next w:val="a4"/>
    <w:uiPriority w:val="99"/>
    <w:semiHidden/>
    <w:rsid w:val="00EE0C51"/>
  </w:style>
  <w:style w:type="numbering" w:customStyle="1" w:styleId="NoList221111">
    <w:name w:val="No List221111"/>
    <w:next w:val="a4"/>
    <w:semiHidden/>
    <w:rsid w:val="00EE0C51"/>
  </w:style>
  <w:style w:type="numbering" w:customStyle="1" w:styleId="NoList91111">
    <w:name w:val="No List91111"/>
    <w:next w:val="a4"/>
    <w:semiHidden/>
    <w:rsid w:val="00EE0C51"/>
  </w:style>
  <w:style w:type="numbering" w:customStyle="1" w:styleId="NoList131111">
    <w:name w:val="No List131111"/>
    <w:next w:val="a4"/>
    <w:uiPriority w:val="99"/>
    <w:semiHidden/>
    <w:rsid w:val="00EE0C51"/>
  </w:style>
  <w:style w:type="numbering" w:customStyle="1" w:styleId="NoList231111">
    <w:name w:val="No List231111"/>
    <w:next w:val="a4"/>
    <w:semiHidden/>
    <w:rsid w:val="00EE0C51"/>
  </w:style>
  <w:style w:type="numbering" w:customStyle="1" w:styleId="NoList101111">
    <w:name w:val="No List101111"/>
    <w:next w:val="a4"/>
    <w:semiHidden/>
    <w:rsid w:val="00EE0C51"/>
  </w:style>
  <w:style w:type="numbering" w:customStyle="1" w:styleId="NoList141111">
    <w:name w:val="No List141111"/>
    <w:next w:val="a4"/>
    <w:semiHidden/>
    <w:rsid w:val="00EE0C51"/>
  </w:style>
  <w:style w:type="numbering" w:customStyle="1" w:styleId="NoList241111">
    <w:name w:val="No List241111"/>
    <w:next w:val="a4"/>
    <w:semiHidden/>
    <w:rsid w:val="00EE0C51"/>
  </w:style>
  <w:style w:type="numbering" w:customStyle="1" w:styleId="NoList311111">
    <w:name w:val="No List311111"/>
    <w:next w:val="a4"/>
    <w:uiPriority w:val="99"/>
    <w:semiHidden/>
    <w:rsid w:val="00EE0C51"/>
  </w:style>
  <w:style w:type="numbering" w:customStyle="1" w:styleId="NoList411111">
    <w:name w:val="No List411111"/>
    <w:next w:val="a4"/>
    <w:uiPriority w:val="99"/>
    <w:semiHidden/>
    <w:rsid w:val="00EE0C51"/>
  </w:style>
  <w:style w:type="numbering" w:customStyle="1" w:styleId="NoList511111">
    <w:name w:val="No List511111"/>
    <w:next w:val="a4"/>
    <w:semiHidden/>
    <w:rsid w:val="00EE0C51"/>
  </w:style>
  <w:style w:type="numbering" w:customStyle="1" w:styleId="NoList151111">
    <w:name w:val="No List151111"/>
    <w:next w:val="a4"/>
    <w:semiHidden/>
    <w:rsid w:val="00EE0C51"/>
  </w:style>
  <w:style w:type="numbering" w:customStyle="1" w:styleId="NoList161111">
    <w:name w:val="No List161111"/>
    <w:next w:val="a4"/>
    <w:semiHidden/>
    <w:rsid w:val="00EE0C51"/>
  </w:style>
  <w:style w:type="numbering" w:customStyle="1" w:styleId="NoList1111111">
    <w:name w:val="No List1111111"/>
    <w:next w:val="a4"/>
    <w:uiPriority w:val="99"/>
    <w:semiHidden/>
    <w:rsid w:val="00EE0C51"/>
  </w:style>
  <w:style w:type="numbering" w:customStyle="1" w:styleId="NoList19111">
    <w:name w:val="No List19111"/>
    <w:next w:val="a4"/>
    <w:uiPriority w:val="99"/>
    <w:semiHidden/>
    <w:unhideWhenUsed/>
    <w:rsid w:val="00EE0C51"/>
  </w:style>
  <w:style w:type="numbering" w:customStyle="1" w:styleId="NoList110111">
    <w:name w:val="No List110111"/>
    <w:next w:val="a4"/>
    <w:uiPriority w:val="99"/>
    <w:semiHidden/>
    <w:rsid w:val="00EE0C51"/>
  </w:style>
  <w:style w:type="numbering" w:customStyle="1" w:styleId="NoList26111">
    <w:name w:val="No List26111"/>
    <w:next w:val="a4"/>
    <w:semiHidden/>
    <w:rsid w:val="00EE0C51"/>
  </w:style>
  <w:style w:type="numbering" w:customStyle="1" w:styleId="NoList33111">
    <w:name w:val="No List33111"/>
    <w:next w:val="a4"/>
    <w:uiPriority w:val="99"/>
    <w:semiHidden/>
    <w:unhideWhenUsed/>
    <w:rsid w:val="00EE0C51"/>
  </w:style>
  <w:style w:type="numbering" w:customStyle="1" w:styleId="121110">
    <w:name w:val="목록 없음12111"/>
    <w:next w:val="a4"/>
    <w:semiHidden/>
    <w:unhideWhenUsed/>
    <w:rsid w:val="00EE0C51"/>
  </w:style>
  <w:style w:type="numbering" w:customStyle="1" w:styleId="22111">
    <w:name w:val="목록 없음22111"/>
    <w:next w:val="a4"/>
    <w:semiHidden/>
    <w:rsid w:val="00EE0C51"/>
  </w:style>
  <w:style w:type="numbering" w:customStyle="1" w:styleId="NoList43111">
    <w:name w:val="No List43111"/>
    <w:next w:val="a4"/>
    <w:semiHidden/>
    <w:unhideWhenUsed/>
    <w:rsid w:val="00EE0C51"/>
  </w:style>
  <w:style w:type="numbering" w:customStyle="1" w:styleId="NoList53111">
    <w:name w:val="No List53111"/>
    <w:next w:val="a4"/>
    <w:semiHidden/>
    <w:rsid w:val="00EE0C51"/>
  </w:style>
  <w:style w:type="numbering" w:customStyle="1" w:styleId="NoList62111">
    <w:name w:val="No List62111"/>
    <w:next w:val="a4"/>
    <w:semiHidden/>
    <w:rsid w:val="00EE0C51"/>
  </w:style>
  <w:style w:type="numbering" w:customStyle="1" w:styleId="NoList72111">
    <w:name w:val="No List72111"/>
    <w:next w:val="a4"/>
    <w:semiHidden/>
    <w:rsid w:val="00EE0C51"/>
  </w:style>
  <w:style w:type="numbering" w:customStyle="1" w:styleId="NoList113111">
    <w:name w:val="No List113111"/>
    <w:next w:val="a4"/>
    <w:uiPriority w:val="99"/>
    <w:semiHidden/>
    <w:rsid w:val="00EE0C51"/>
  </w:style>
  <w:style w:type="numbering" w:customStyle="1" w:styleId="NoList212111">
    <w:name w:val="No List212111"/>
    <w:next w:val="a4"/>
    <w:semiHidden/>
    <w:rsid w:val="00EE0C51"/>
  </w:style>
  <w:style w:type="numbering" w:customStyle="1" w:styleId="NoList82111">
    <w:name w:val="No List82111"/>
    <w:next w:val="a4"/>
    <w:semiHidden/>
    <w:rsid w:val="00EE0C51"/>
  </w:style>
  <w:style w:type="numbering" w:customStyle="1" w:styleId="NoList122111">
    <w:name w:val="No List122111"/>
    <w:next w:val="a4"/>
    <w:uiPriority w:val="99"/>
    <w:semiHidden/>
    <w:rsid w:val="00EE0C51"/>
  </w:style>
  <w:style w:type="numbering" w:customStyle="1" w:styleId="NoList222111">
    <w:name w:val="No List222111"/>
    <w:next w:val="a4"/>
    <w:semiHidden/>
    <w:rsid w:val="00EE0C51"/>
  </w:style>
  <w:style w:type="numbering" w:customStyle="1" w:styleId="NoList92111">
    <w:name w:val="No List92111"/>
    <w:next w:val="a4"/>
    <w:semiHidden/>
    <w:rsid w:val="00EE0C51"/>
  </w:style>
  <w:style w:type="numbering" w:customStyle="1" w:styleId="NoList132111">
    <w:name w:val="No List132111"/>
    <w:next w:val="a4"/>
    <w:semiHidden/>
    <w:rsid w:val="00EE0C51"/>
  </w:style>
  <w:style w:type="numbering" w:customStyle="1" w:styleId="NoList232111">
    <w:name w:val="No List232111"/>
    <w:next w:val="a4"/>
    <w:semiHidden/>
    <w:rsid w:val="00EE0C51"/>
  </w:style>
  <w:style w:type="numbering" w:customStyle="1" w:styleId="NoList102111">
    <w:name w:val="No List102111"/>
    <w:next w:val="a4"/>
    <w:semiHidden/>
    <w:rsid w:val="00EE0C51"/>
  </w:style>
  <w:style w:type="numbering" w:customStyle="1" w:styleId="NoList142111">
    <w:name w:val="No List142111"/>
    <w:next w:val="a4"/>
    <w:semiHidden/>
    <w:rsid w:val="00EE0C51"/>
  </w:style>
  <w:style w:type="numbering" w:customStyle="1" w:styleId="NoList242111">
    <w:name w:val="No List242111"/>
    <w:next w:val="a4"/>
    <w:semiHidden/>
    <w:rsid w:val="00EE0C51"/>
  </w:style>
  <w:style w:type="numbering" w:customStyle="1" w:styleId="NoList312111">
    <w:name w:val="No List312111"/>
    <w:next w:val="a4"/>
    <w:uiPriority w:val="99"/>
    <w:semiHidden/>
    <w:rsid w:val="00EE0C51"/>
  </w:style>
  <w:style w:type="numbering" w:customStyle="1" w:styleId="NoList412111">
    <w:name w:val="No List412111"/>
    <w:next w:val="a4"/>
    <w:semiHidden/>
    <w:rsid w:val="00EE0C51"/>
  </w:style>
  <w:style w:type="numbering" w:customStyle="1" w:styleId="NoList512111">
    <w:name w:val="No List512111"/>
    <w:next w:val="a4"/>
    <w:semiHidden/>
    <w:rsid w:val="00EE0C51"/>
  </w:style>
  <w:style w:type="numbering" w:customStyle="1" w:styleId="NoList152111">
    <w:name w:val="No List152111"/>
    <w:next w:val="a4"/>
    <w:semiHidden/>
    <w:rsid w:val="00EE0C51"/>
  </w:style>
  <w:style w:type="numbering" w:customStyle="1" w:styleId="NoList162111">
    <w:name w:val="No List162111"/>
    <w:next w:val="a4"/>
    <w:semiHidden/>
    <w:rsid w:val="00EE0C51"/>
  </w:style>
  <w:style w:type="numbering" w:customStyle="1" w:styleId="121111">
    <w:name w:val="无列表12111"/>
    <w:next w:val="a4"/>
    <w:semiHidden/>
    <w:rsid w:val="00EE0C51"/>
  </w:style>
  <w:style w:type="numbering" w:customStyle="1" w:styleId="NoList1112111">
    <w:name w:val="No List1112111"/>
    <w:next w:val="a4"/>
    <w:uiPriority w:val="99"/>
    <w:semiHidden/>
    <w:rsid w:val="00EE0C51"/>
  </w:style>
  <w:style w:type="numbering" w:customStyle="1" w:styleId="21112">
    <w:name w:val="无列表2111"/>
    <w:next w:val="a4"/>
    <w:uiPriority w:val="99"/>
    <w:semiHidden/>
    <w:unhideWhenUsed/>
    <w:rsid w:val="00EE0C51"/>
  </w:style>
  <w:style w:type="numbering" w:customStyle="1" w:styleId="31110">
    <w:name w:val="无列表3111"/>
    <w:next w:val="a4"/>
    <w:uiPriority w:val="99"/>
    <w:semiHidden/>
    <w:unhideWhenUsed/>
    <w:rsid w:val="00EE0C51"/>
  </w:style>
  <w:style w:type="numbering" w:customStyle="1" w:styleId="NoList20111">
    <w:name w:val="No List20111"/>
    <w:next w:val="a4"/>
    <w:semiHidden/>
    <w:rsid w:val="00EE0C51"/>
  </w:style>
  <w:style w:type="numbering" w:customStyle="1" w:styleId="NoList27111">
    <w:name w:val="No List27111"/>
    <w:next w:val="a4"/>
    <w:uiPriority w:val="99"/>
    <w:semiHidden/>
    <w:unhideWhenUsed/>
    <w:rsid w:val="00EE0C51"/>
  </w:style>
  <w:style w:type="numbering" w:customStyle="1" w:styleId="NoList28111">
    <w:name w:val="No List28111"/>
    <w:next w:val="a4"/>
    <w:uiPriority w:val="99"/>
    <w:semiHidden/>
    <w:unhideWhenUsed/>
    <w:rsid w:val="00EE0C51"/>
  </w:style>
  <w:style w:type="numbering" w:customStyle="1" w:styleId="21f0">
    <w:name w:val="リストなし21"/>
    <w:next w:val="a4"/>
    <w:uiPriority w:val="99"/>
    <w:semiHidden/>
    <w:unhideWhenUsed/>
    <w:rsid w:val="00EE0C51"/>
  </w:style>
  <w:style w:type="numbering" w:customStyle="1" w:styleId="SGS31">
    <w:name w:val="SGS31"/>
    <w:uiPriority w:val="99"/>
    <w:rsid w:val="00EE0C51"/>
  </w:style>
  <w:style w:type="numbering" w:customStyle="1" w:styleId="11611">
    <w:name w:val="リストなし1161"/>
    <w:next w:val="a4"/>
    <w:uiPriority w:val="99"/>
    <w:semiHidden/>
    <w:unhideWhenUsed/>
    <w:rsid w:val="00EE0C51"/>
  </w:style>
  <w:style w:type="numbering" w:customStyle="1" w:styleId="111510">
    <w:name w:val="无列表11151"/>
    <w:next w:val="a4"/>
    <w:semiHidden/>
    <w:rsid w:val="00EE0C51"/>
  </w:style>
  <w:style w:type="numbering" w:customStyle="1" w:styleId="1351">
    <w:name w:val="无列表1351"/>
    <w:next w:val="a4"/>
    <w:semiHidden/>
    <w:rsid w:val="00EE0C51"/>
  </w:style>
  <w:style w:type="numbering" w:customStyle="1" w:styleId="12511">
    <w:name w:val="リストなし1251"/>
    <w:next w:val="a4"/>
    <w:uiPriority w:val="99"/>
    <w:semiHidden/>
    <w:unhideWhenUsed/>
    <w:rsid w:val="00EE0C51"/>
  </w:style>
  <w:style w:type="numbering" w:customStyle="1" w:styleId="11241">
    <w:name w:val="无列表11241"/>
    <w:next w:val="a4"/>
    <w:semiHidden/>
    <w:rsid w:val="00EE0C51"/>
  </w:style>
  <w:style w:type="numbering" w:customStyle="1" w:styleId="LFO191">
    <w:name w:val="LFO191"/>
    <w:basedOn w:val="a4"/>
    <w:rsid w:val="00EE0C51"/>
  </w:style>
  <w:style w:type="numbering" w:customStyle="1" w:styleId="LFO192">
    <w:name w:val="LFO192"/>
    <w:basedOn w:val="a4"/>
    <w:rsid w:val="00EE0C51"/>
  </w:style>
  <w:style w:type="numbering" w:customStyle="1" w:styleId="LFO1911">
    <w:name w:val="LFO1911"/>
    <w:basedOn w:val="a4"/>
    <w:rsid w:val="00EE0C51"/>
  </w:style>
  <w:style w:type="numbering" w:customStyle="1" w:styleId="LFO193">
    <w:name w:val="LFO193"/>
    <w:basedOn w:val="a4"/>
    <w:rsid w:val="00EE0C51"/>
  </w:style>
  <w:style w:type="numbering" w:customStyle="1" w:styleId="LFO1912">
    <w:name w:val="LFO1912"/>
    <w:basedOn w:val="a4"/>
    <w:rsid w:val="00EE0C51"/>
  </w:style>
  <w:style w:type="numbering" w:customStyle="1" w:styleId="NoList324">
    <w:name w:val="No List324"/>
    <w:next w:val="a4"/>
    <w:uiPriority w:val="99"/>
    <w:semiHidden/>
    <w:unhideWhenUsed/>
    <w:rsid w:val="00EE0C51"/>
  </w:style>
  <w:style w:type="numbering" w:customStyle="1" w:styleId="NoList3213">
    <w:name w:val="No List3213"/>
    <w:next w:val="a4"/>
    <w:uiPriority w:val="99"/>
    <w:semiHidden/>
    <w:unhideWhenUsed/>
    <w:rsid w:val="00EE0C51"/>
  </w:style>
  <w:style w:type="paragraph" w:customStyle="1" w:styleId="3Underrubrik2H30Hh3nobreakl33list3Head3111">
    <w:name w:val="样式 标题 3Underrubrik2H30Hh3no breakl33list 3Head 31.1.1..."/>
    <w:basedOn w:val="30"/>
    <w:uiPriority w:val="99"/>
    <w:qFormat/>
    <w:rsid w:val="00BD5F7C"/>
    <w:pPr>
      <w:autoSpaceDN w:val="0"/>
    </w:pPr>
    <w:rPr>
      <w:rFonts w:eastAsia="宋体" w:cs="Symbol"/>
      <w:color w:val="FF0000"/>
    </w:rPr>
  </w:style>
  <w:style w:type="character" w:customStyle="1" w:styleId="ListChar">
    <w:name w:val="List Char"/>
    <w:rsid w:val="00BD5F7C"/>
    <w:rPr>
      <w:lang w:val="en-GB" w:eastAsia="ar-SA" w:bidi="ar-SA"/>
    </w:rPr>
  </w:style>
  <w:style w:type="numbering" w:customStyle="1" w:styleId="129">
    <w:name w:val="無清單12"/>
    <w:next w:val="a4"/>
    <w:uiPriority w:val="99"/>
    <w:semiHidden/>
    <w:unhideWhenUsed/>
    <w:rsid w:val="00353F95"/>
  </w:style>
  <w:style w:type="numbering" w:customStyle="1" w:styleId="1117">
    <w:name w:val="無清單111"/>
    <w:next w:val="a4"/>
    <w:uiPriority w:val="99"/>
    <w:semiHidden/>
    <w:unhideWhenUsed/>
    <w:rsid w:val="00353F95"/>
  </w:style>
  <w:style w:type="table" w:customStyle="1" w:styleId="11e">
    <w:name w:val="表格格線1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a4"/>
    <w:uiPriority w:val="99"/>
    <w:semiHidden/>
    <w:unhideWhenUsed/>
    <w:rsid w:val="00353F95"/>
  </w:style>
  <w:style w:type="numbering" w:customStyle="1" w:styleId="11113">
    <w:name w:val="無清單1111"/>
    <w:next w:val="a4"/>
    <w:uiPriority w:val="99"/>
    <w:semiHidden/>
    <w:unhideWhenUsed/>
    <w:rsid w:val="00353F95"/>
  </w:style>
  <w:style w:type="numbering" w:customStyle="1" w:styleId="137">
    <w:name w:val="無清單13"/>
    <w:next w:val="a4"/>
    <w:uiPriority w:val="99"/>
    <w:semiHidden/>
    <w:unhideWhenUsed/>
    <w:rsid w:val="00353F95"/>
  </w:style>
  <w:style w:type="numbering" w:customStyle="1" w:styleId="1126">
    <w:name w:val="無清單112"/>
    <w:next w:val="a4"/>
    <w:uiPriority w:val="99"/>
    <w:semiHidden/>
    <w:unhideWhenUsed/>
    <w:rsid w:val="00353F95"/>
  </w:style>
  <w:style w:type="table" w:customStyle="1" w:styleId="12a">
    <w:name w:val="表格格線1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3">
    <w:name w:val="無清單122"/>
    <w:next w:val="a4"/>
    <w:uiPriority w:val="99"/>
    <w:semiHidden/>
    <w:unhideWhenUsed/>
    <w:rsid w:val="00353F95"/>
  </w:style>
  <w:style w:type="numbering" w:customStyle="1" w:styleId="11123">
    <w:name w:val="無清單1112"/>
    <w:next w:val="a4"/>
    <w:uiPriority w:val="99"/>
    <w:semiHidden/>
    <w:unhideWhenUsed/>
    <w:rsid w:val="00353F95"/>
  </w:style>
  <w:style w:type="paragraph" w:customStyle="1" w:styleId="Subtitle1">
    <w:name w:val="Subtitle1"/>
    <w:basedOn w:val="a1"/>
    <w:next w:val="a1"/>
    <w:uiPriority w:val="11"/>
    <w:qFormat/>
    <w:rsid w:val="00353F9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2"/>
    <w:rsid w:val="00353F95"/>
    <w:rPr>
      <w:rFonts w:asciiTheme="minorHAnsi" w:eastAsiaTheme="minorEastAsia" w:hAnsiTheme="minorHAnsi" w:cstheme="minorBidi"/>
      <w:color w:val="5A5A5A" w:themeColor="text1" w:themeTint="A5"/>
      <w:spacing w:val="15"/>
      <w:sz w:val="22"/>
      <w:szCs w:val="22"/>
      <w:lang w:val="en-GB" w:eastAsia="en-US"/>
    </w:rPr>
  </w:style>
  <w:style w:type="numbering" w:customStyle="1" w:styleId="144">
    <w:name w:val="無清單14"/>
    <w:next w:val="a4"/>
    <w:uiPriority w:val="99"/>
    <w:semiHidden/>
    <w:unhideWhenUsed/>
    <w:rsid w:val="00353F95"/>
  </w:style>
  <w:style w:type="numbering" w:customStyle="1" w:styleId="1133">
    <w:name w:val="無清單113"/>
    <w:next w:val="a4"/>
    <w:uiPriority w:val="99"/>
    <w:semiHidden/>
    <w:unhideWhenUsed/>
    <w:rsid w:val="00353F95"/>
  </w:style>
  <w:style w:type="table" w:customStyle="1" w:styleId="138">
    <w:name w:val="表格格線13"/>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無清單123"/>
    <w:next w:val="a4"/>
    <w:uiPriority w:val="99"/>
    <w:semiHidden/>
    <w:unhideWhenUsed/>
    <w:rsid w:val="00353F95"/>
  </w:style>
  <w:style w:type="numbering" w:customStyle="1" w:styleId="11132">
    <w:name w:val="無清單1113"/>
    <w:next w:val="a4"/>
    <w:uiPriority w:val="99"/>
    <w:semiHidden/>
    <w:unhideWhenUsed/>
    <w:rsid w:val="00353F95"/>
  </w:style>
  <w:style w:type="table" w:customStyle="1" w:styleId="1118">
    <w:name w:val="表格格線11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
    <w:next w:val="a4"/>
    <w:uiPriority w:val="99"/>
    <w:semiHidden/>
    <w:unhideWhenUsed/>
    <w:rsid w:val="00353F95"/>
  </w:style>
  <w:style w:type="numbering" w:customStyle="1" w:styleId="111113">
    <w:name w:val="無清單11111"/>
    <w:next w:val="a4"/>
    <w:uiPriority w:val="99"/>
    <w:semiHidden/>
    <w:unhideWhenUsed/>
    <w:rsid w:val="00353F95"/>
  </w:style>
  <w:style w:type="numbering" w:customStyle="1" w:styleId="1313">
    <w:name w:val="無清單131"/>
    <w:next w:val="a4"/>
    <w:uiPriority w:val="99"/>
    <w:semiHidden/>
    <w:unhideWhenUsed/>
    <w:rsid w:val="00353F95"/>
  </w:style>
  <w:style w:type="numbering" w:customStyle="1" w:styleId="11213">
    <w:name w:val="無清單1121"/>
    <w:next w:val="a4"/>
    <w:uiPriority w:val="99"/>
    <w:semiHidden/>
    <w:unhideWhenUsed/>
    <w:rsid w:val="00353F95"/>
  </w:style>
  <w:style w:type="table" w:customStyle="1" w:styleId="1214">
    <w:name w:val="表格格線12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3">
    <w:name w:val="無清單1221"/>
    <w:next w:val="a4"/>
    <w:uiPriority w:val="99"/>
    <w:semiHidden/>
    <w:unhideWhenUsed/>
    <w:rsid w:val="00353F95"/>
  </w:style>
  <w:style w:type="numbering" w:customStyle="1" w:styleId="111212">
    <w:name w:val="無清單11121"/>
    <w:next w:val="a4"/>
    <w:uiPriority w:val="99"/>
    <w:semiHidden/>
    <w:unhideWhenUsed/>
    <w:rsid w:val="00353F95"/>
  </w:style>
  <w:style w:type="paragraph" w:customStyle="1" w:styleId="1ffff9">
    <w:name w:val="副标题1"/>
    <w:basedOn w:val="a1"/>
    <w:next w:val="a1"/>
    <w:uiPriority w:val="11"/>
    <w:qFormat/>
    <w:rsid w:val="00353F95"/>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f7">
    <w:name w:val="副标题 Char1"/>
    <w:basedOn w:val="a2"/>
    <w:rsid w:val="00353F95"/>
    <w:rPr>
      <w:rFonts w:asciiTheme="majorHAnsi" w:eastAsia="宋体" w:hAnsiTheme="majorHAnsi" w:cstheme="majorBidi"/>
      <w:b/>
      <w:bCs/>
      <w:kern w:val="28"/>
      <w:sz w:val="32"/>
      <w:szCs w:val="32"/>
      <w:lang w:val="en-GB" w:eastAsia="en-US"/>
    </w:rPr>
  </w:style>
  <w:style w:type="paragraph" w:customStyle="1" w:styleId="1ffffa">
    <w:name w:val="明显引用1"/>
    <w:basedOn w:val="a1"/>
    <w:next w:val="a1"/>
    <w:uiPriority w:val="30"/>
    <w:qFormat/>
    <w:rsid w:val="00353F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Char1f8">
    <w:name w:val="明显引用 Char1"/>
    <w:basedOn w:val="a2"/>
    <w:uiPriority w:val="30"/>
    <w:rsid w:val="00353F95"/>
    <w:rPr>
      <w:rFonts w:ascii="Times New Roman" w:hAnsi="Times New Roman"/>
      <w:i/>
      <w:iCs/>
      <w:color w:val="4F81BD" w:themeColor="accent1"/>
      <w:lang w:val="en-GB" w:eastAsia="en-US"/>
    </w:rPr>
  </w:style>
  <w:style w:type="table" w:customStyle="1" w:styleId="2fff8">
    <w:name w:val="网格型2"/>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2">
    <w:name w:val="無清單12111"/>
    <w:next w:val="a4"/>
    <w:uiPriority w:val="99"/>
    <w:semiHidden/>
    <w:unhideWhenUsed/>
    <w:rsid w:val="00353F95"/>
  </w:style>
  <w:style w:type="numbering" w:customStyle="1" w:styleId="1111110">
    <w:name w:val="無清單111111"/>
    <w:next w:val="a4"/>
    <w:uiPriority w:val="99"/>
    <w:semiHidden/>
    <w:unhideWhenUsed/>
    <w:rsid w:val="00353F95"/>
  </w:style>
  <w:style w:type="numbering" w:customStyle="1" w:styleId="13113">
    <w:name w:val="無清單1311"/>
    <w:next w:val="a4"/>
    <w:uiPriority w:val="99"/>
    <w:semiHidden/>
    <w:unhideWhenUsed/>
    <w:rsid w:val="00353F95"/>
  </w:style>
  <w:style w:type="numbering" w:customStyle="1" w:styleId="112112">
    <w:name w:val="無清單11211"/>
    <w:next w:val="a4"/>
    <w:uiPriority w:val="99"/>
    <w:semiHidden/>
    <w:unhideWhenUsed/>
    <w:rsid w:val="00353F95"/>
  </w:style>
  <w:style w:type="numbering" w:customStyle="1" w:styleId="122110">
    <w:name w:val="無清單12211"/>
    <w:next w:val="a4"/>
    <w:uiPriority w:val="99"/>
    <w:semiHidden/>
    <w:unhideWhenUsed/>
    <w:rsid w:val="00353F95"/>
  </w:style>
  <w:style w:type="numbering" w:customStyle="1" w:styleId="1112110">
    <w:name w:val="無清單111211"/>
    <w:next w:val="a4"/>
    <w:uiPriority w:val="99"/>
    <w:semiHidden/>
    <w:unhideWhenUsed/>
    <w:rsid w:val="00353F95"/>
  </w:style>
  <w:style w:type="paragraph" w:customStyle="1" w:styleId="IntenseQuote1">
    <w:name w:val="Intense Quote1"/>
    <w:basedOn w:val="a1"/>
    <w:next w:val="a1"/>
    <w:uiPriority w:val="30"/>
    <w:qFormat/>
    <w:rsid w:val="00353F9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lang w:eastAsia="zh-CN"/>
    </w:rPr>
  </w:style>
  <w:style w:type="character" w:customStyle="1" w:styleId="SubtitleChar2">
    <w:name w:val="Subtitle Char2"/>
    <w:basedOn w:val="a2"/>
    <w:rsid w:val="00353F9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2"/>
    <w:uiPriority w:val="30"/>
    <w:rsid w:val="00353F95"/>
    <w:rPr>
      <w:rFonts w:ascii="Times New Roman" w:hAnsi="Times New Roman"/>
      <w:i/>
      <w:iCs/>
      <w:color w:val="4F81BD" w:themeColor="accent1"/>
      <w:lang w:val="en-GB" w:eastAsia="en-US"/>
    </w:rPr>
  </w:style>
  <w:style w:type="numbering" w:customStyle="1" w:styleId="1413">
    <w:name w:val="無清單141"/>
    <w:next w:val="a4"/>
    <w:uiPriority w:val="99"/>
    <w:semiHidden/>
    <w:unhideWhenUsed/>
    <w:rsid w:val="00353F95"/>
  </w:style>
  <w:style w:type="numbering" w:customStyle="1" w:styleId="11312">
    <w:name w:val="無清單1131"/>
    <w:next w:val="a4"/>
    <w:uiPriority w:val="99"/>
    <w:semiHidden/>
    <w:unhideWhenUsed/>
    <w:rsid w:val="00353F95"/>
  </w:style>
  <w:style w:type="numbering" w:customStyle="1" w:styleId="12312">
    <w:name w:val="無清單1231"/>
    <w:next w:val="a4"/>
    <w:uiPriority w:val="99"/>
    <w:semiHidden/>
    <w:unhideWhenUsed/>
    <w:rsid w:val="00353F95"/>
  </w:style>
  <w:style w:type="numbering" w:customStyle="1" w:styleId="111311">
    <w:name w:val="無清單11131"/>
    <w:next w:val="a4"/>
    <w:uiPriority w:val="99"/>
    <w:semiHidden/>
    <w:unhideWhenUsed/>
    <w:rsid w:val="00353F95"/>
  </w:style>
  <w:style w:type="numbering" w:customStyle="1" w:styleId="12122">
    <w:name w:val="無清單1212"/>
    <w:next w:val="a4"/>
    <w:uiPriority w:val="99"/>
    <w:semiHidden/>
    <w:unhideWhenUsed/>
    <w:rsid w:val="00353F95"/>
  </w:style>
  <w:style w:type="numbering" w:customStyle="1" w:styleId="111120">
    <w:name w:val="無清單11112"/>
    <w:next w:val="a4"/>
    <w:uiPriority w:val="99"/>
    <w:semiHidden/>
    <w:unhideWhenUsed/>
    <w:rsid w:val="00353F95"/>
  </w:style>
  <w:style w:type="numbering" w:customStyle="1" w:styleId="1323">
    <w:name w:val="無清單132"/>
    <w:next w:val="a4"/>
    <w:uiPriority w:val="99"/>
    <w:semiHidden/>
    <w:unhideWhenUsed/>
    <w:rsid w:val="00353F95"/>
  </w:style>
  <w:style w:type="numbering" w:customStyle="1" w:styleId="11222">
    <w:name w:val="無清單1122"/>
    <w:next w:val="a4"/>
    <w:uiPriority w:val="99"/>
    <w:semiHidden/>
    <w:unhideWhenUsed/>
    <w:rsid w:val="00353F95"/>
  </w:style>
  <w:style w:type="numbering" w:customStyle="1" w:styleId="155">
    <w:name w:val="無清單15"/>
    <w:next w:val="a4"/>
    <w:uiPriority w:val="99"/>
    <w:semiHidden/>
    <w:unhideWhenUsed/>
    <w:rsid w:val="00353F95"/>
  </w:style>
  <w:style w:type="numbering" w:customStyle="1" w:styleId="1142">
    <w:name w:val="無清單114"/>
    <w:next w:val="a4"/>
    <w:uiPriority w:val="99"/>
    <w:semiHidden/>
    <w:unhideWhenUsed/>
    <w:rsid w:val="00353F95"/>
  </w:style>
  <w:style w:type="table" w:customStyle="1" w:styleId="145">
    <w:name w:val="表格格線14"/>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無清單124"/>
    <w:next w:val="a4"/>
    <w:uiPriority w:val="99"/>
    <w:semiHidden/>
    <w:unhideWhenUsed/>
    <w:rsid w:val="00353F95"/>
  </w:style>
  <w:style w:type="numbering" w:customStyle="1" w:styleId="11142">
    <w:name w:val="無清單1114"/>
    <w:next w:val="a4"/>
    <w:uiPriority w:val="99"/>
    <w:semiHidden/>
    <w:unhideWhenUsed/>
    <w:rsid w:val="00353F95"/>
  </w:style>
  <w:style w:type="table" w:customStyle="1" w:styleId="1127">
    <w:name w:val="表格格線11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0">
    <w:name w:val="無清單1213"/>
    <w:next w:val="a4"/>
    <w:uiPriority w:val="99"/>
    <w:semiHidden/>
    <w:unhideWhenUsed/>
    <w:rsid w:val="00353F95"/>
  </w:style>
  <w:style w:type="numbering" w:customStyle="1" w:styleId="111130">
    <w:name w:val="無清單11113"/>
    <w:next w:val="a4"/>
    <w:uiPriority w:val="99"/>
    <w:semiHidden/>
    <w:unhideWhenUsed/>
    <w:rsid w:val="00353F95"/>
  </w:style>
  <w:style w:type="table" w:customStyle="1" w:styleId="3220">
    <w:name w:val="网格型3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無清單133"/>
    <w:next w:val="a4"/>
    <w:uiPriority w:val="99"/>
    <w:semiHidden/>
    <w:unhideWhenUsed/>
    <w:rsid w:val="00353F95"/>
  </w:style>
  <w:style w:type="numbering" w:customStyle="1" w:styleId="11232">
    <w:name w:val="無清單1123"/>
    <w:next w:val="a4"/>
    <w:uiPriority w:val="99"/>
    <w:semiHidden/>
    <w:unhideWhenUsed/>
    <w:rsid w:val="00353F95"/>
  </w:style>
  <w:style w:type="table" w:customStyle="1" w:styleId="1224">
    <w:name w:val="表格格線12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
    <w:next w:val="a4"/>
    <w:uiPriority w:val="99"/>
    <w:semiHidden/>
    <w:unhideWhenUsed/>
    <w:rsid w:val="00353F95"/>
  </w:style>
  <w:style w:type="numbering" w:customStyle="1" w:styleId="12220">
    <w:name w:val="無清單1222"/>
    <w:next w:val="a4"/>
    <w:uiPriority w:val="99"/>
    <w:semiHidden/>
    <w:unhideWhenUsed/>
    <w:rsid w:val="00353F95"/>
  </w:style>
  <w:style w:type="numbering" w:customStyle="1" w:styleId="111220">
    <w:name w:val="無清單11122"/>
    <w:next w:val="a4"/>
    <w:uiPriority w:val="99"/>
    <w:semiHidden/>
    <w:unhideWhenUsed/>
    <w:rsid w:val="00353F95"/>
  </w:style>
  <w:style w:type="table" w:customStyle="1" w:styleId="TableGrid25">
    <w:name w:val="Table Grid2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無清單16"/>
    <w:next w:val="a4"/>
    <w:uiPriority w:val="99"/>
    <w:semiHidden/>
    <w:unhideWhenUsed/>
    <w:rsid w:val="00353F95"/>
  </w:style>
  <w:style w:type="numbering" w:customStyle="1" w:styleId="1152">
    <w:name w:val="無清單115"/>
    <w:next w:val="a4"/>
    <w:uiPriority w:val="99"/>
    <w:semiHidden/>
    <w:unhideWhenUsed/>
    <w:rsid w:val="00353F95"/>
  </w:style>
  <w:style w:type="table" w:customStyle="1" w:styleId="156">
    <w:name w:val="表格格線15"/>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無清單125"/>
    <w:next w:val="a4"/>
    <w:uiPriority w:val="99"/>
    <w:semiHidden/>
    <w:unhideWhenUsed/>
    <w:rsid w:val="00353F95"/>
  </w:style>
  <w:style w:type="numbering" w:customStyle="1" w:styleId="11152">
    <w:name w:val="無清單1115"/>
    <w:next w:val="a4"/>
    <w:uiPriority w:val="99"/>
    <w:semiHidden/>
    <w:unhideWhenUsed/>
    <w:rsid w:val="00353F95"/>
  </w:style>
  <w:style w:type="table" w:customStyle="1" w:styleId="1134">
    <w:name w:val="表格格線113"/>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7">
    <w:name w:val="无列表24"/>
    <w:next w:val="a4"/>
    <w:uiPriority w:val="99"/>
    <w:semiHidden/>
    <w:unhideWhenUsed/>
    <w:rsid w:val="00353F95"/>
  </w:style>
  <w:style w:type="numbering" w:customStyle="1" w:styleId="NoList1214">
    <w:name w:val="No List1214"/>
    <w:next w:val="a4"/>
    <w:uiPriority w:val="99"/>
    <w:semiHidden/>
    <w:unhideWhenUsed/>
    <w:rsid w:val="00353F95"/>
  </w:style>
  <w:style w:type="numbering" w:customStyle="1" w:styleId="NoList2114">
    <w:name w:val="No List2114"/>
    <w:next w:val="a4"/>
    <w:semiHidden/>
    <w:rsid w:val="00353F95"/>
  </w:style>
  <w:style w:type="numbering" w:customStyle="1" w:styleId="NoList3114">
    <w:name w:val="No List3114"/>
    <w:next w:val="a4"/>
    <w:uiPriority w:val="99"/>
    <w:semiHidden/>
    <w:rsid w:val="00353F95"/>
  </w:style>
  <w:style w:type="numbering" w:customStyle="1" w:styleId="NoList11114">
    <w:name w:val="No List11114"/>
    <w:next w:val="a4"/>
    <w:uiPriority w:val="99"/>
    <w:semiHidden/>
    <w:unhideWhenUsed/>
    <w:rsid w:val="00353F95"/>
  </w:style>
  <w:style w:type="numbering" w:customStyle="1" w:styleId="12140">
    <w:name w:val="無清單1214"/>
    <w:next w:val="a4"/>
    <w:uiPriority w:val="99"/>
    <w:semiHidden/>
    <w:unhideWhenUsed/>
    <w:rsid w:val="00353F95"/>
  </w:style>
  <w:style w:type="numbering" w:customStyle="1" w:styleId="11114">
    <w:name w:val="無清單11114"/>
    <w:next w:val="a4"/>
    <w:uiPriority w:val="99"/>
    <w:semiHidden/>
    <w:unhideWhenUsed/>
    <w:rsid w:val="00353F95"/>
  </w:style>
  <w:style w:type="table" w:customStyle="1" w:styleId="Tabellengitternetz123">
    <w:name w:val="Tabellengitternetz1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4"/>
    <w:uiPriority w:val="99"/>
    <w:semiHidden/>
    <w:unhideWhenUsed/>
    <w:rsid w:val="00353F95"/>
  </w:style>
  <w:style w:type="numbering" w:customStyle="1" w:styleId="1342">
    <w:name w:val="無清單134"/>
    <w:next w:val="a4"/>
    <w:uiPriority w:val="99"/>
    <w:semiHidden/>
    <w:unhideWhenUsed/>
    <w:rsid w:val="00353F95"/>
  </w:style>
  <w:style w:type="numbering" w:customStyle="1" w:styleId="11242">
    <w:name w:val="無清單1124"/>
    <w:next w:val="a4"/>
    <w:uiPriority w:val="99"/>
    <w:semiHidden/>
    <w:unhideWhenUsed/>
    <w:rsid w:val="00353F95"/>
  </w:style>
  <w:style w:type="table" w:customStyle="1" w:styleId="1234">
    <w:name w:val="表格格線123"/>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a4"/>
    <w:uiPriority w:val="99"/>
    <w:semiHidden/>
    <w:unhideWhenUsed/>
    <w:rsid w:val="00353F95"/>
  </w:style>
  <w:style w:type="numbering" w:customStyle="1" w:styleId="NoList11124">
    <w:name w:val="No List11124"/>
    <w:next w:val="a4"/>
    <w:uiPriority w:val="99"/>
    <w:semiHidden/>
    <w:unhideWhenUsed/>
    <w:rsid w:val="00353F95"/>
  </w:style>
  <w:style w:type="numbering" w:customStyle="1" w:styleId="12230">
    <w:name w:val="無清單1223"/>
    <w:next w:val="a4"/>
    <w:uiPriority w:val="99"/>
    <w:semiHidden/>
    <w:unhideWhenUsed/>
    <w:rsid w:val="00353F95"/>
  </w:style>
  <w:style w:type="numbering" w:customStyle="1" w:styleId="111230">
    <w:name w:val="無清單11123"/>
    <w:next w:val="a4"/>
    <w:uiPriority w:val="99"/>
    <w:semiHidden/>
    <w:unhideWhenUsed/>
    <w:rsid w:val="00353F95"/>
  </w:style>
  <w:style w:type="numbering" w:customStyle="1" w:styleId="1420">
    <w:name w:val="無清單142"/>
    <w:next w:val="a4"/>
    <w:uiPriority w:val="99"/>
    <w:semiHidden/>
    <w:unhideWhenUsed/>
    <w:rsid w:val="00353F95"/>
  </w:style>
  <w:style w:type="numbering" w:customStyle="1" w:styleId="11320">
    <w:name w:val="無清單1132"/>
    <w:next w:val="a4"/>
    <w:uiPriority w:val="99"/>
    <w:semiHidden/>
    <w:unhideWhenUsed/>
    <w:rsid w:val="00353F95"/>
  </w:style>
  <w:style w:type="table" w:customStyle="1" w:styleId="1314">
    <w:name w:val="表格格線13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
    <w:next w:val="a4"/>
    <w:uiPriority w:val="99"/>
    <w:semiHidden/>
    <w:unhideWhenUsed/>
    <w:rsid w:val="00353F95"/>
  </w:style>
  <w:style w:type="numbering" w:customStyle="1" w:styleId="11321">
    <w:name w:val="リストなし1132"/>
    <w:next w:val="a4"/>
    <w:uiPriority w:val="99"/>
    <w:semiHidden/>
    <w:unhideWhenUsed/>
    <w:rsid w:val="00353F95"/>
  </w:style>
  <w:style w:type="numbering" w:customStyle="1" w:styleId="11322">
    <w:name w:val="无列表1132"/>
    <w:next w:val="a4"/>
    <w:semiHidden/>
    <w:rsid w:val="00353F95"/>
  </w:style>
  <w:style w:type="numbering" w:customStyle="1" w:styleId="12320">
    <w:name w:val="無清單1232"/>
    <w:next w:val="a4"/>
    <w:uiPriority w:val="99"/>
    <w:semiHidden/>
    <w:unhideWhenUsed/>
    <w:rsid w:val="00353F95"/>
  </w:style>
  <w:style w:type="numbering" w:customStyle="1" w:styleId="111320">
    <w:name w:val="無清單11132"/>
    <w:next w:val="a4"/>
    <w:uiPriority w:val="99"/>
    <w:semiHidden/>
    <w:unhideWhenUsed/>
    <w:rsid w:val="00353F95"/>
  </w:style>
  <w:style w:type="table" w:customStyle="1" w:styleId="11115">
    <w:name w:val="表格格線111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a4"/>
    <w:uiPriority w:val="99"/>
    <w:semiHidden/>
    <w:unhideWhenUsed/>
    <w:rsid w:val="00353F95"/>
  </w:style>
  <w:style w:type="numbering" w:customStyle="1" w:styleId="111122">
    <w:name w:val="无列表11112"/>
    <w:next w:val="a4"/>
    <w:semiHidden/>
    <w:rsid w:val="00353F95"/>
  </w:style>
  <w:style w:type="numbering" w:customStyle="1" w:styleId="121120">
    <w:name w:val="無清單12112"/>
    <w:next w:val="a4"/>
    <w:uiPriority w:val="99"/>
    <w:semiHidden/>
    <w:unhideWhenUsed/>
    <w:rsid w:val="00353F95"/>
  </w:style>
  <w:style w:type="numbering" w:customStyle="1" w:styleId="1111120">
    <w:name w:val="無清單111112"/>
    <w:next w:val="a4"/>
    <w:uiPriority w:val="99"/>
    <w:semiHidden/>
    <w:unhideWhenUsed/>
    <w:rsid w:val="00353F95"/>
  </w:style>
  <w:style w:type="numbering" w:customStyle="1" w:styleId="12123">
    <w:name w:val="リストなし1212"/>
    <w:next w:val="a4"/>
    <w:uiPriority w:val="99"/>
    <w:semiHidden/>
    <w:unhideWhenUsed/>
    <w:rsid w:val="00353F95"/>
  </w:style>
  <w:style w:type="table" w:customStyle="1" w:styleId="32110">
    <w:name w:val="网格型321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無清單1312"/>
    <w:next w:val="a4"/>
    <w:uiPriority w:val="99"/>
    <w:semiHidden/>
    <w:unhideWhenUsed/>
    <w:rsid w:val="00353F95"/>
  </w:style>
  <w:style w:type="numbering" w:customStyle="1" w:styleId="112120">
    <w:name w:val="無清單11212"/>
    <w:next w:val="a4"/>
    <w:uiPriority w:val="99"/>
    <w:semiHidden/>
    <w:unhideWhenUsed/>
    <w:rsid w:val="00353F95"/>
  </w:style>
  <w:style w:type="table" w:customStyle="1" w:styleId="12114">
    <w:name w:val="表格格線121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
    <w:next w:val="a4"/>
    <w:uiPriority w:val="99"/>
    <w:semiHidden/>
    <w:unhideWhenUsed/>
    <w:rsid w:val="00353F95"/>
  </w:style>
  <w:style w:type="numbering" w:customStyle="1" w:styleId="112121">
    <w:name w:val="リストなし11212"/>
    <w:next w:val="a4"/>
    <w:uiPriority w:val="99"/>
    <w:semiHidden/>
    <w:unhideWhenUsed/>
    <w:rsid w:val="00353F95"/>
  </w:style>
  <w:style w:type="numbering" w:customStyle="1" w:styleId="112122">
    <w:name w:val="无列表11212"/>
    <w:next w:val="a4"/>
    <w:semiHidden/>
    <w:rsid w:val="00353F95"/>
  </w:style>
  <w:style w:type="numbering" w:customStyle="1" w:styleId="122120">
    <w:name w:val="無清單12212"/>
    <w:next w:val="a4"/>
    <w:uiPriority w:val="99"/>
    <w:semiHidden/>
    <w:unhideWhenUsed/>
    <w:rsid w:val="00353F95"/>
  </w:style>
  <w:style w:type="numbering" w:customStyle="1" w:styleId="1112120">
    <w:name w:val="無清單111212"/>
    <w:next w:val="a4"/>
    <w:uiPriority w:val="99"/>
    <w:semiHidden/>
    <w:unhideWhenUsed/>
    <w:rsid w:val="00353F95"/>
  </w:style>
  <w:style w:type="table" w:customStyle="1" w:styleId="21f1">
    <w:name w:val="网格型21"/>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a4"/>
    <w:uiPriority w:val="99"/>
    <w:semiHidden/>
    <w:unhideWhenUsed/>
    <w:rsid w:val="00353F95"/>
  </w:style>
  <w:style w:type="numbering" w:customStyle="1" w:styleId="1111111">
    <w:name w:val="リストなし111111"/>
    <w:next w:val="a4"/>
    <w:uiPriority w:val="99"/>
    <w:semiHidden/>
    <w:unhideWhenUsed/>
    <w:rsid w:val="00353F95"/>
  </w:style>
  <w:style w:type="numbering" w:customStyle="1" w:styleId="1111112">
    <w:name w:val="无列表111111"/>
    <w:next w:val="a4"/>
    <w:semiHidden/>
    <w:rsid w:val="00353F95"/>
  </w:style>
  <w:style w:type="numbering" w:customStyle="1" w:styleId="1211110">
    <w:name w:val="無清單121111"/>
    <w:next w:val="a4"/>
    <w:uiPriority w:val="99"/>
    <w:semiHidden/>
    <w:unhideWhenUsed/>
    <w:rsid w:val="00353F95"/>
  </w:style>
  <w:style w:type="numbering" w:customStyle="1" w:styleId="11111110">
    <w:name w:val="無清單1111111"/>
    <w:next w:val="a4"/>
    <w:uiPriority w:val="99"/>
    <w:semiHidden/>
    <w:unhideWhenUsed/>
    <w:rsid w:val="00353F95"/>
  </w:style>
  <w:style w:type="numbering" w:customStyle="1" w:styleId="121113">
    <w:name w:val="リストなし12111"/>
    <w:next w:val="a4"/>
    <w:uiPriority w:val="99"/>
    <w:semiHidden/>
    <w:unhideWhenUsed/>
    <w:rsid w:val="00353F95"/>
  </w:style>
  <w:style w:type="numbering" w:customStyle="1" w:styleId="131110">
    <w:name w:val="無清單13111"/>
    <w:next w:val="a4"/>
    <w:uiPriority w:val="99"/>
    <w:semiHidden/>
    <w:unhideWhenUsed/>
    <w:rsid w:val="00353F95"/>
  </w:style>
  <w:style w:type="numbering" w:customStyle="1" w:styleId="1121110">
    <w:name w:val="無清單112111"/>
    <w:next w:val="a4"/>
    <w:uiPriority w:val="99"/>
    <w:semiHidden/>
    <w:unhideWhenUsed/>
    <w:rsid w:val="00353F95"/>
  </w:style>
  <w:style w:type="numbering" w:customStyle="1" w:styleId="211110">
    <w:name w:val="无列表21111"/>
    <w:next w:val="a4"/>
    <w:uiPriority w:val="99"/>
    <w:semiHidden/>
    <w:unhideWhenUsed/>
    <w:rsid w:val="00353F95"/>
  </w:style>
  <w:style w:type="numbering" w:customStyle="1" w:styleId="1121111">
    <w:name w:val="リストなし112111"/>
    <w:next w:val="a4"/>
    <w:uiPriority w:val="99"/>
    <w:semiHidden/>
    <w:unhideWhenUsed/>
    <w:rsid w:val="00353F95"/>
  </w:style>
  <w:style w:type="numbering" w:customStyle="1" w:styleId="1121112">
    <w:name w:val="无列表112111"/>
    <w:next w:val="a4"/>
    <w:semiHidden/>
    <w:rsid w:val="00353F95"/>
  </w:style>
  <w:style w:type="numbering" w:customStyle="1" w:styleId="122111">
    <w:name w:val="無清單122111"/>
    <w:next w:val="a4"/>
    <w:uiPriority w:val="99"/>
    <w:semiHidden/>
    <w:unhideWhenUsed/>
    <w:rsid w:val="00353F95"/>
  </w:style>
  <w:style w:type="numbering" w:customStyle="1" w:styleId="1112111">
    <w:name w:val="無清單1112111"/>
    <w:next w:val="a4"/>
    <w:uiPriority w:val="99"/>
    <w:semiHidden/>
    <w:unhideWhenUsed/>
    <w:rsid w:val="00353F95"/>
  </w:style>
  <w:style w:type="numbering" w:customStyle="1" w:styleId="14110">
    <w:name w:val="無清單1411"/>
    <w:next w:val="a4"/>
    <w:uiPriority w:val="99"/>
    <w:semiHidden/>
    <w:unhideWhenUsed/>
    <w:rsid w:val="00353F95"/>
  </w:style>
  <w:style w:type="numbering" w:customStyle="1" w:styleId="113110">
    <w:name w:val="無清單11311"/>
    <w:next w:val="a4"/>
    <w:uiPriority w:val="99"/>
    <w:semiHidden/>
    <w:unhideWhenUsed/>
    <w:rsid w:val="00353F95"/>
  </w:style>
  <w:style w:type="numbering" w:customStyle="1" w:styleId="113111">
    <w:name w:val="リストなし11311"/>
    <w:next w:val="a4"/>
    <w:uiPriority w:val="99"/>
    <w:semiHidden/>
    <w:unhideWhenUsed/>
    <w:rsid w:val="00353F95"/>
  </w:style>
  <w:style w:type="numbering" w:customStyle="1" w:styleId="113112">
    <w:name w:val="无列表11311"/>
    <w:next w:val="a4"/>
    <w:semiHidden/>
    <w:rsid w:val="00353F95"/>
  </w:style>
  <w:style w:type="numbering" w:customStyle="1" w:styleId="123110">
    <w:name w:val="無清單12311"/>
    <w:next w:val="a4"/>
    <w:uiPriority w:val="99"/>
    <w:semiHidden/>
    <w:unhideWhenUsed/>
    <w:rsid w:val="00353F95"/>
  </w:style>
  <w:style w:type="numbering" w:customStyle="1" w:styleId="1113110">
    <w:name w:val="無清單111311"/>
    <w:next w:val="a4"/>
    <w:uiPriority w:val="99"/>
    <w:semiHidden/>
    <w:unhideWhenUsed/>
    <w:rsid w:val="00353F95"/>
  </w:style>
  <w:style w:type="numbering" w:customStyle="1" w:styleId="121210">
    <w:name w:val="無清單12121"/>
    <w:next w:val="a4"/>
    <w:uiPriority w:val="99"/>
    <w:semiHidden/>
    <w:unhideWhenUsed/>
    <w:rsid w:val="00353F95"/>
  </w:style>
  <w:style w:type="numbering" w:customStyle="1" w:styleId="1111210">
    <w:name w:val="無清單111121"/>
    <w:next w:val="a4"/>
    <w:uiPriority w:val="99"/>
    <w:semiHidden/>
    <w:unhideWhenUsed/>
    <w:rsid w:val="00353F95"/>
  </w:style>
  <w:style w:type="numbering" w:customStyle="1" w:styleId="13212">
    <w:name w:val="無清單1321"/>
    <w:next w:val="a4"/>
    <w:uiPriority w:val="99"/>
    <w:semiHidden/>
    <w:unhideWhenUsed/>
    <w:rsid w:val="00353F95"/>
  </w:style>
  <w:style w:type="numbering" w:customStyle="1" w:styleId="112211">
    <w:name w:val="無清單11221"/>
    <w:next w:val="a4"/>
    <w:uiPriority w:val="99"/>
    <w:semiHidden/>
    <w:unhideWhenUsed/>
    <w:rsid w:val="00353F95"/>
  </w:style>
  <w:style w:type="numbering" w:customStyle="1" w:styleId="21211">
    <w:name w:val="无列表2121"/>
    <w:next w:val="a4"/>
    <w:uiPriority w:val="99"/>
    <w:semiHidden/>
    <w:unhideWhenUsed/>
    <w:rsid w:val="00353F95"/>
  </w:style>
  <w:style w:type="table" w:customStyle="1" w:styleId="TableGrid241">
    <w:name w:val="Table Grid24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無清單151"/>
    <w:next w:val="a4"/>
    <w:uiPriority w:val="99"/>
    <w:semiHidden/>
    <w:unhideWhenUsed/>
    <w:rsid w:val="00353F95"/>
  </w:style>
  <w:style w:type="numbering" w:customStyle="1" w:styleId="11412">
    <w:name w:val="無清單1141"/>
    <w:next w:val="a4"/>
    <w:uiPriority w:val="99"/>
    <w:semiHidden/>
    <w:unhideWhenUsed/>
    <w:rsid w:val="00353F95"/>
  </w:style>
  <w:style w:type="table" w:customStyle="1" w:styleId="1414">
    <w:name w:val="表格格線14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無清單1241"/>
    <w:next w:val="a4"/>
    <w:uiPriority w:val="99"/>
    <w:semiHidden/>
    <w:unhideWhenUsed/>
    <w:rsid w:val="00353F95"/>
  </w:style>
  <w:style w:type="numbering" w:customStyle="1" w:styleId="111411">
    <w:name w:val="無清單11141"/>
    <w:next w:val="a4"/>
    <w:uiPriority w:val="99"/>
    <w:semiHidden/>
    <w:unhideWhenUsed/>
    <w:rsid w:val="00353F95"/>
  </w:style>
  <w:style w:type="table" w:customStyle="1" w:styleId="11214">
    <w:name w:val="表格格線112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
    <w:next w:val="a4"/>
    <w:uiPriority w:val="99"/>
    <w:semiHidden/>
    <w:unhideWhenUsed/>
    <w:rsid w:val="00353F95"/>
  </w:style>
  <w:style w:type="numbering" w:customStyle="1" w:styleId="NoList12131">
    <w:name w:val="No List12131"/>
    <w:next w:val="a4"/>
    <w:uiPriority w:val="99"/>
    <w:semiHidden/>
    <w:unhideWhenUsed/>
    <w:rsid w:val="00353F95"/>
  </w:style>
  <w:style w:type="numbering" w:customStyle="1" w:styleId="NoList21131">
    <w:name w:val="No List21131"/>
    <w:next w:val="a4"/>
    <w:semiHidden/>
    <w:rsid w:val="00353F95"/>
  </w:style>
  <w:style w:type="numbering" w:customStyle="1" w:styleId="NoList31131">
    <w:name w:val="No List31131"/>
    <w:next w:val="a4"/>
    <w:uiPriority w:val="99"/>
    <w:semiHidden/>
    <w:rsid w:val="00353F95"/>
  </w:style>
  <w:style w:type="numbering" w:customStyle="1" w:styleId="NoList111131">
    <w:name w:val="No List111131"/>
    <w:next w:val="a4"/>
    <w:uiPriority w:val="99"/>
    <w:semiHidden/>
    <w:unhideWhenUsed/>
    <w:rsid w:val="00353F95"/>
  </w:style>
  <w:style w:type="numbering" w:customStyle="1" w:styleId="12131">
    <w:name w:val="無清單12131"/>
    <w:next w:val="a4"/>
    <w:uiPriority w:val="99"/>
    <w:semiHidden/>
    <w:unhideWhenUsed/>
    <w:rsid w:val="00353F95"/>
  </w:style>
  <w:style w:type="numbering" w:customStyle="1" w:styleId="111131">
    <w:name w:val="無清單111131"/>
    <w:next w:val="a4"/>
    <w:uiPriority w:val="99"/>
    <w:semiHidden/>
    <w:unhideWhenUsed/>
    <w:rsid w:val="00353F95"/>
  </w:style>
  <w:style w:type="table" w:customStyle="1" w:styleId="TableGrid1221">
    <w:name w:val="Table Grid1221"/>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a4"/>
    <w:uiPriority w:val="99"/>
    <w:semiHidden/>
    <w:rsid w:val="00353F95"/>
  </w:style>
  <w:style w:type="table" w:customStyle="1" w:styleId="TableGrid4221">
    <w:name w:val="Table Grid4221"/>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4"/>
    <w:uiPriority w:val="99"/>
    <w:semiHidden/>
    <w:unhideWhenUsed/>
    <w:rsid w:val="00353F95"/>
  </w:style>
  <w:style w:type="numbering" w:customStyle="1" w:styleId="13312">
    <w:name w:val="無清單1331"/>
    <w:next w:val="a4"/>
    <w:uiPriority w:val="99"/>
    <w:semiHidden/>
    <w:unhideWhenUsed/>
    <w:rsid w:val="00353F95"/>
  </w:style>
  <w:style w:type="numbering" w:customStyle="1" w:styleId="112311">
    <w:name w:val="無清單11231"/>
    <w:next w:val="a4"/>
    <w:uiPriority w:val="99"/>
    <w:semiHidden/>
    <w:unhideWhenUsed/>
    <w:rsid w:val="00353F95"/>
  </w:style>
  <w:style w:type="table" w:customStyle="1" w:styleId="12214">
    <w:name w:val="表格格線122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0">
    <w:name w:val="无列表2131"/>
    <w:next w:val="a4"/>
    <w:uiPriority w:val="99"/>
    <w:semiHidden/>
    <w:unhideWhenUsed/>
    <w:rsid w:val="00353F95"/>
  </w:style>
  <w:style w:type="numbering" w:customStyle="1" w:styleId="NoList111231">
    <w:name w:val="No List111231"/>
    <w:next w:val="a4"/>
    <w:uiPriority w:val="99"/>
    <w:semiHidden/>
    <w:unhideWhenUsed/>
    <w:rsid w:val="00353F95"/>
  </w:style>
  <w:style w:type="numbering" w:customStyle="1" w:styleId="12221">
    <w:name w:val="無清單12221"/>
    <w:next w:val="a4"/>
    <w:uiPriority w:val="99"/>
    <w:semiHidden/>
    <w:unhideWhenUsed/>
    <w:rsid w:val="00353F95"/>
  </w:style>
  <w:style w:type="numbering" w:customStyle="1" w:styleId="111221">
    <w:name w:val="無清單111221"/>
    <w:next w:val="a4"/>
    <w:uiPriority w:val="99"/>
    <w:semiHidden/>
    <w:unhideWhenUsed/>
    <w:rsid w:val="00353F95"/>
  </w:style>
  <w:style w:type="character" w:customStyle="1" w:styleId="NumberedListChar">
    <w:name w:val="Numbered List Char"/>
    <w:basedOn w:val="a2"/>
    <w:link w:val="NumberedList"/>
    <w:rsid w:val="00353F95"/>
    <w:rPr>
      <w:rFonts w:ascii="Times New Roman" w:eastAsia="MS Mincho" w:hAnsi="Times New Roman"/>
      <w:lang w:val="en-US" w:eastAsia="en-GB"/>
    </w:rPr>
  </w:style>
  <w:style w:type="paragraph" w:customStyle="1" w:styleId="Doc-text2">
    <w:name w:val="Doc-text2"/>
    <w:basedOn w:val="a1"/>
    <w:link w:val="Doc-text2Char"/>
    <w:qFormat/>
    <w:rsid w:val="00353F9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353F95"/>
    <w:rPr>
      <w:rFonts w:ascii="Arial" w:eastAsia="MS Mincho" w:hAnsi="Arial" w:cs="Arial"/>
      <w:lang w:val="en-GB" w:eastAsia="ja-JP"/>
    </w:rPr>
  </w:style>
  <w:style w:type="character" w:customStyle="1" w:styleId="11Char">
    <w:name w:val="1.1 Char"/>
    <w:rsid w:val="00353F95"/>
    <w:rPr>
      <w:rFonts w:ascii="Arial" w:eastAsia="MS Mincho" w:hAnsi="Arial"/>
      <w:b/>
      <w:bCs/>
      <w:sz w:val="24"/>
      <w:szCs w:val="26"/>
      <w:lang w:val="en-US" w:eastAsia="en-GB"/>
    </w:rPr>
  </w:style>
  <w:style w:type="paragraph" w:customStyle="1" w:styleId="Paragraphedeliste">
    <w:name w:val="Paragraphe de liste"/>
    <w:basedOn w:val="a1"/>
    <w:uiPriority w:val="34"/>
    <w:qFormat/>
    <w:rsid w:val="00353F95"/>
    <w:pPr>
      <w:overflowPunct w:val="0"/>
      <w:autoSpaceDE w:val="0"/>
      <w:autoSpaceDN w:val="0"/>
      <w:adjustRightInd w:val="0"/>
      <w:spacing w:before="120" w:after="120"/>
      <w:ind w:left="720"/>
      <w:jc w:val="both"/>
      <w:textAlignment w:val="baseline"/>
    </w:pPr>
    <w:rPr>
      <w:rFonts w:eastAsia="宋体"/>
      <w:sz w:val="24"/>
      <w:lang w:val="fr-FR" w:eastAsia="zh-CN"/>
    </w:rPr>
  </w:style>
  <w:style w:type="paragraph" w:customStyle="1" w:styleId="Observation">
    <w:name w:val="Observation"/>
    <w:basedOn w:val="a1"/>
    <w:uiPriority w:val="99"/>
    <w:qFormat/>
    <w:rsid w:val="00353F95"/>
    <w:pPr>
      <w:numPr>
        <w:numId w:val="32"/>
      </w:numPr>
      <w:tabs>
        <w:tab w:val="num" w:pos="720"/>
        <w:tab w:val="left" w:pos="1701"/>
      </w:tabs>
      <w:overflowPunct w:val="0"/>
      <w:autoSpaceDE w:val="0"/>
      <w:autoSpaceDN w:val="0"/>
      <w:adjustRightInd w:val="0"/>
      <w:spacing w:before="120" w:after="120"/>
      <w:ind w:left="720"/>
      <w:jc w:val="both"/>
      <w:textAlignment w:val="baseline"/>
    </w:pPr>
    <w:rPr>
      <w:rFonts w:ascii="Arial" w:eastAsia="宋体" w:hAnsi="Arial"/>
      <w:b/>
      <w:bCs/>
      <w:lang w:eastAsia="zh-CN"/>
    </w:rPr>
  </w:style>
  <w:style w:type="paragraph" w:customStyle="1" w:styleId="Header-3gppTdoc">
    <w:name w:val="Header-3gpp Tdoc"/>
    <w:basedOn w:val="a6"/>
    <w:link w:val="Header-3gppTdocChar"/>
    <w:qFormat/>
    <w:rsid w:val="00353F9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2"/>
    <w:link w:val="Header-3gppTdoc"/>
    <w:rsid w:val="00353F95"/>
    <w:rPr>
      <w:rFonts w:ascii="Arial" w:eastAsia="MS Mincho" w:hAnsi="Arial" w:cs="Arial"/>
      <w:b/>
      <w:sz w:val="24"/>
      <w:szCs w:val="24"/>
      <w:lang w:val="en-US" w:eastAsia="zh-CN"/>
    </w:rPr>
  </w:style>
  <w:style w:type="character" w:customStyle="1" w:styleId="Char2b">
    <w:name w:val="明显引用 Char2"/>
    <w:basedOn w:val="a2"/>
    <w:uiPriority w:val="30"/>
    <w:rsid w:val="00353F95"/>
    <w:rPr>
      <w:rFonts w:ascii="Times New Roman" w:hAnsi="Times New Roman"/>
      <w:i/>
      <w:iCs/>
      <w:color w:val="4F81BD" w:themeColor="accent1"/>
      <w:lang w:val="en-GB" w:eastAsia="en-US"/>
    </w:rPr>
  </w:style>
  <w:style w:type="table" w:customStyle="1" w:styleId="5f9">
    <w:name w:val="网格型5"/>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网格型12"/>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a4"/>
    <w:semiHidden/>
    <w:rsid w:val="00353F95"/>
  </w:style>
  <w:style w:type="numbering" w:customStyle="1" w:styleId="22120">
    <w:name w:val="无列表2212"/>
    <w:next w:val="a4"/>
    <w:uiPriority w:val="99"/>
    <w:semiHidden/>
    <w:unhideWhenUsed/>
    <w:rsid w:val="00353F95"/>
  </w:style>
  <w:style w:type="numbering" w:customStyle="1" w:styleId="NoList121112">
    <w:name w:val="No List121112"/>
    <w:next w:val="a4"/>
    <w:uiPriority w:val="99"/>
    <w:semiHidden/>
    <w:unhideWhenUsed/>
    <w:rsid w:val="00353F95"/>
  </w:style>
  <w:style w:type="numbering" w:customStyle="1" w:styleId="1111121">
    <w:name w:val="リストなし111112"/>
    <w:next w:val="a4"/>
    <w:uiPriority w:val="99"/>
    <w:semiHidden/>
    <w:unhideWhenUsed/>
    <w:rsid w:val="00353F95"/>
  </w:style>
  <w:style w:type="numbering" w:customStyle="1" w:styleId="1111122">
    <w:name w:val="无列表111112"/>
    <w:next w:val="a4"/>
    <w:semiHidden/>
    <w:rsid w:val="00353F95"/>
  </w:style>
  <w:style w:type="numbering" w:customStyle="1" w:styleId="NoList211112">
    <w:name w:val="No List211112"/>
    <w:next w:val="a4"/>
    <w:semiHidden/>
    <w:rsid w:val="00353F95"/>
  </w:style>
  <w:style w:type="numbering" w:customStyle="1" w:styleId="NoList311112">
    <w:name w:val="No List311112"/>
    <w:next w:val="a4"/>
    <w:uiPriority w:val="99"/>
    <w:semiHidden/>
    <w:rsid w:val="00353F95"/>
  </w:style>
  <w:style w:type="numbering" w:customStyle="1" w:styleId="NoList1111112">
    <w:name w:val="No List1111112"/>
    <w:next w:val="a4"/>
    <w:uiPriority w:val="99"/>
    <w:semiHidden/>
    <w:unhideWhenUsed/>
    <w:rsid w:val="00353F95"/>
  </w:style>
  <w:style w:type="numbering" w:customStyle="1" w:styleId="1211120">
    <w:name w:val="無清單121112"/>
    <w:next w:val="a4"/>
    <w:uiPriority w:val="99"/>
    <w:semiHidden/>
    <w:unhideWhenUsed/>
    <w:rsid w:val="00353F95"/>
  </w:style>
  <w:style w:type="numbering" w:customStyle="1" w:styleId="11111120">
    <w:name w:val="無清單1111112"/>
    <w:next w:val="a4"/>
    <w:uiPriority w:val="99"/>
    <w:semiHidden/>
    <w:unhideWhenUsed/>
    <w:rsid w:val="00353F95"/>
  </w:style>
  <w:style w:type="numbering" w:customStyle="1" w:styleId="121121">
    <w:name w:val="リストなし12112"/>
    <w:next w:val="a4"/>
    <w:uiPriority w:val="99"/>
    <w:semiHidden/>
    <w:unhideWhenUsed/>
    <w:rsid w:val="00353F95"/>
  </w:style>
  <w:style w:type="numbering" w:customStyle="1" w:styleId="121122">
    <w:name w:val="无列表12112"/>
    <w:next w:val="a4"/>
    <w:semiHidden/>
    <w:rsid w:val="00353F95"/>
  </w:style>
  <w:style w:type="numbering" w:customStyle="1" w:styleId="NoList32112">
    <w:name w:val="No List32112"/>
    <w:next w:val="a4"/>
    <w:uiPriority w:val="99"/>
    <w:semiHidden/>
    <w:rsid w:val="00353F95"/>
  </w:style>
  <w:style w:type="numbering" w:customStyle="1" w:styleId="NoList112112">
    <w:name w:val="No List112112"/>
    <w:next w:val="a4"/>
    <w:uiPriority w:val="99"/>
    <w:semiHidden/>
    <w:unhideWhenUsed/>
    <w:rsid w:val="00353F95"/>
  </w:style>
  <w:style w:type="numbering" w:customStyle="1" w:styleId="131120">
    <w:name w:val="無清單13112"/>
    <w:next w:val="a4"/>
    <w:uiPriority w:val="99"/>
    <w:semiHidden/>
    <w:unhideWhenUsed/>
    <w:rsid w:val="00353F95"/>
  </w:style>
  <w:style w:type="numbering" w:customStyle="1" w:styleId="1121120">
    <w:name w:val="無清單112112"/>
    <w:next w:val="a4"/>
    <w:uiPriority w:val="99"/>
    <w:semiHidden/>
    <w:unhideWhenUsed/>
    <w:rsid w:val="00353F95"/>
  </w:style>
  <w:style w:type="numbering" w:customStyle="1" w:styleId="211120">
    <w:name w:val="无列表21112"/>
    <w:next w:val="a4"/>
    <w:uiPriority w:val="99"/>
    <w:semiHidden/>
    <w:unhideWhenUsed/>
    <w:rsid w:val="00353F95"/>
  </w:style>
  <w:style w:type="numbering" w:customStyle="1" w:styleId="NoList122112">
    <w:name w:val="No List122112"/>
    <w:next w:val="a4"/>
    <w:uiPriority w:val="99"/>
    <w:semiHidden/>
    <w:unhideWhenUsed/>
    <w:rsid w:val="00353F95"/>
  </w:style>
  <w:style w:type="numbering" w:customStyle="1" w:styleId="1121121">
    <w:name w:val="リストなし112112"/>
    <w:next w:val="a4"/>
    <w:uiPriority w:val="99"/>
    <w:semiHidden/>
    <w:unhideWhenUsed/>
    <w:rsid w:val="00353F95"/>
  </w:style>
  <w:style w:type="numbering" w:customStyle="1" w:styleId="1121122">
    <w:name w:val="无列表112112"/>
    <w:next w:val="a4"/>
    <w:semiHidden/>
    <w:rsid w:val="00353F95"/>
  </w:style>
  <w:style w:type="numbering" w:customStyle="1" w:styleId="NoList212112">
    <w:name w:val="No List212112"/>
    <w:next w:val="a4"/>
    <w:semiHidden/>
    <w:rsid w:val="00353F95"/>
  </w:style>
  <w:style w:type="numbering" w:customStyle="1" w:styleId="NoList312112">
    <w:name w:val="No List312112"/>
    <w:next w:val="a4"/>
    <w:uiPriority w:val="99"/>
    <w:semiHidden/>
    <w:rsid w:val="00353F95"/>
  </w:style>
  <w:style w:type="numbering" w:customStyle="1" w:styleId="NoList1112112">
    <w:name w:val="No List1112112"/>
    <w:next w:val="a4"/>
    <w:uiPriority w:val="99"/>
    <w:semiHidden/>
    <w:unhideWhenUsed/>
    <w:rsid w:val="00353F95"/>
  </w:style>
  <w:style w:type="numbering" w:customStyle="1" w:styleId="122112">
    <w:name w:val="無清單122112"/>
    <w:next w:val="a4"/>
    <w:uiPriority w:val="99"/>
    <w:semiHidden/>
    <w:unhideWhenUsed/>
    <w:rsid w:val="00353F95"/>
  </w:style>
  <w:style w:type="numbering" w:customStyle="1" w:styleId="1112112">
    <w:name w:val="無清單1112112"/>
    <w:next w:val="a4"/>
    <w:uiPriority w:val="99"/>
    <w:semiHidden/>
    <w:unhideWhenUsed/>
    <w:rsid w:val="00353F95"/>
  </w:style>
  <w:style w:type="numbering" w:customStyle="1" w:styleId="12222">
    <w:name w:val="无列表1222"/>
    <w:next w:val="a4"/>
    <w:semiHidden/>
    <w:rsid w:val="00353F95"/>
  </w:style>
  <w:style w:type="table" w:customStyle="1" w:styleId="31120">
    <w:name w:val="网格型311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4"/>
    <w:uiPriority w:val="99"/>
    <w:semiHidden/>
    <w:unhideWhenUsed/>
    <w:rsid w:val="00353F95"/>
  </w:style>
  <w:style w:type="numbering" w:customStyle="1" w:styleId="11111111">
    <w:name w:val="リストなし1111111"/>
    <w:next w:val="a4"/>
    <w:uiPriority w:val="99"/>
    <w:semiHidden/>
    <w:unhideWhenUsed/>
    <w:rsid w:val="00353F95"/>
  </w:style>
  <w:style w:type="numbering" w:customStyle="1" w:styleId="11111112">
    <w:name w:val="无列表1111111"/>
    <w:next w:val="a4"/>
    <w:semiHidden/>
    <w:rsid w:val="00353F95"/>
  </w:style>
  <w:style w:type="numbering" w:customStyle="1" w:styleId="NoList2111111">
    <w:name w:val="No List2111111"/>
    <w:next w:val="a4"/>
    <w:semiHidden/>
    <w:rsid w:val="00353F95"/>
  </w:style>
  <w:style w:type="numbering" w:customStyle="1" w:styleId="NoList3111111">
    <w:name w:val="No List3111111"/>
    <w:next w:val="a4"/>
    <w:uiPriority w:val="99"/>
    <w:semiHidden/>
    <w:rsid w:val="00353F95"/>
  </w:style>
  <w:style w:type="numbering" w:customStyle="1" w:styleId="NoList11111111">
    <w:name w:val="No List11111111"/>
    <w:next w:val="a4"/>
    <w:uiPriority w:val="99"/>
    <w:semiHidden/>
    <w:unhideWhenUsed/>
    <w:rsid w:val="00353F95"/>
  </w:style>
  <w:style w:type="numbering" w:customStyle="1" w:styleId="1211111">
    <w:name w:val="無清單1211111"/>
    <w:next w:val="a4"/>
    <w:uiPriority w:val="99"/>
    <w:semiHidden/>
    <w:unhideWhenUsed/>
    <w:rsid w:val="00353F95"/>
  </w:style>
  <w:style w:type="numbering" w:customStyle="1" w:styleId="111111110">
    <w:name w:val="無清單11111111"/>
    <w:next w:val="a4"/>
    <w:uiPriority w:val="99"/>
    <w:semiHidden/>
    <w:unhideWhenUsed/>
    <w:rsid w:val="00353F95"/>
  </w:style>
  <w:style w:type="numbering" w:customStyle="1" w:styleId="1211112">
    <w:name w:val="无列表121111"/>
    <w:next w:val="a4"/>
    <w:semiHidden/>
    <w:rsid w:val="00353F95"/>
  </w:style>
  <w:style w:type="numbering" w:customStyle="1" w:styleId="211111">
    <w:name w:val="无列表211111"/>
    <w:next w:val="a4"/>
    <w:uiPriority w:val="99"/>
    <w:semiHidden/>
    <w:unhideWhenUsed/>
    <w:rsid w:val="00353F95"/>
  </w:style>
  <w:style w:type="character" w:customStyle="1" w:styleId="Char38">
    <w:name w:val="明显引用 Char3"/>
    <w:basedOn w:val="a2"/>
    <w:uiPriority w:val="30"/>
    <w:rsid w:val="00353F95"/>
    <w:rPr>
      <w:rFonts w:ascii="Times New Roman" w:hAnsi="Times New Roman"/>
      <w:i/>
      <w:iCs/>
      <w:color w:val="4F81BD" w:themeColor="accent1"/>
      <w:lang w:val="en-GB" w:eastAsia="en-US"/>
    </w:rPr>
  </w:style>
  <w:style w:type="table" w:customStyle="1" w:styleId="Tabellengitternetz16">
    <w:name w:val="Tabellengitternetz1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無清單17"/>
    <w:next w:val="a4"/>
    <w:uiPriority w:val="99"/>
    <w:semiHidden/>
    <w:unhideWhenUsed/>
    <w:rsid w:val="00353F95"/>
  </w:style>
  <w:style w:type="numbering" w:customStyle="1" w:styleId="1162">
    <w:name w:val="無清單116"/>
    <w:next w:val="a4"/>
    <w:uiPriority w:val="99"/>
    <w:semiHidden/>
    <w:unhideWhenUsed/>
    <w:rsid w:val="00353F95"/>
  </w:style>
  <w:style w:type="table" w:customStyle="1" w:styleId="163">
    <w:name w:val="表格格線16"/>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56">
    <w:name w:val="无列表25"/>
    <w:next w:val="a4"/>
    <w:uiPriority w:val="99"/>
    <w:semiHidden/>
    <w:unhideWhenUsed/>
    <w:rsid w:val="00353F95"/>
  </w:style>
  <w:style w:type="numbering" w:customStyle="1" w:styleId="NoList316">
    <w:name w:val="No List316"/>
    <w:next w:val="a4"/>
    <w:uiPriority w:val="99"/>
    <w:semiHidden/>
    <w:rsid w:val="00353F95"/>
  </w:style>
  <w:style w:type="numbering" w:customStyle="1" w:styleId="1263">
    <w:name w:val="無清單126"/>
    <w:next w:val="a4"/>
    <w:uiPriority w:val="99"/>
    <w:semiHidden/>
    <w:unhideWhenUsed/>
    <w:rsid w:val="00353F95"/>
  </w:style>
  <w:style w:type="numbering" w:customStyle="1" w:styleId="11160">
    <w:name w:val="無清單1116"/>
    <w:next w:val="a4"/>
    <w:uiPriority w:val="99"/>
    <w:semiHidden/>
    <w:unhideWhenUsed/>
    <w:rsid w:val="00353F95"/>
  </w:style>
  <w:style w:type="table" w:customStyle="1" w:styleId="TableGrid115">
    <w:name w:val="Table Grid115"/>
    <w:basedOn w:val="a3"/>
    <w:next w:val="af5"/>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a4"/>
    <w:uiPriority w:val="99"/>
    <w:semiHidden/>
    <w:unhideWhenUsed/>
    <w:rsid w:val="00353F95"/>
  </w:style>
  <w:style w:type="table" w:customStyle="1" w:styleId="TableGrid214">
    <w:name w:val="Table Grid21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4"/>
    <w:uiPriority w:val="99"/>
    <w:semiHidden/>
    <w:unhideWhenUsed/>
    <w:rsid w:val="00353F95"/>
  </w:style>
  <w:style w:type="numbering" w:customStyle="1" w:styleId="NoList2115">
    <w:name w:val="No List2115"/>
    <w:next w:val="a4"/>
    <w:semiHidden/>
    <w:rsid w:val="00353F95"/>
  </w:style>
  <w:style w:type="numbering" w:customStyle="1" w:styleId="NoList3115">
    <w:name w:val="No List3115"/>
    <w:next w:val="a4"/>
    <w:uiPriority w:val="99"/>
    <w:semiHidden/>
    <w:rsid w:val="00353F95"/>
  </w:style>
  <w:style w:type="numbering" w:customStyle="1" w:styleId="NoList11115">
    <w:name w:val="No List11115"/>
    <w:next w:val="a4"/>
    <w:uiPriority w:val="99"/>
    <w:semiHidden/>
    <w:unhideWhenUsed/>
    <w:rsid w:val="00353F95"/>
  </w:style>
  <w:style w:type="numbering" w:customStyle="1" w:styleId="1215">
    <w:name w:val="無清單1215"/>
    <w:next w:val="a4"/>
    <w:uiPriority w:val="99"/>
    <w:semiHidden/>
    <w:unhideWhenUsed/>
    <w:rsid w:val="00353F95"/>
  </w:style>
  <w:style w:type="numbering" w:customStyle="1" w:styleId="111150">
    <w:name w:val="無清單11115"/>
    <w:next w:val="a4"/>
    <w:uiPriority w:val="99"/>
    <w:semiHidden/>
    <w:unhideWhenUsed/>
    <w:rsid w:val="00353F95"/>
  </w:style>
  <w:style w:type="table" w:customStyle="1" w:styleId="Tabellengitternetz124">
    <w:name w:val="Tabellengitternetz1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5">
    <w:name w:val="No List325"/>
    <w:next w:val="a4"/>
    <w:uiPriority w:val="99"/>
    <w:semiHidden/>
    <w:rsid w:val="00353F95"/>
  </w:style>
  <w:style w:type="table" w:customStyle="1" w:styleId="TableGrid424">
    <w:name w:val="Table Grid424"/>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無清單135"/>
    <w:next w:val="a4"/>
    <w:uiPriority w:val="99"/>
    <w:semiHidden/>
    <w:unhideWhenUsed/>
    <w:rsid w:val="00353F95"/>
  </w:style>
  <w:style w:type="numbering" w:customStyle="1" w:styleId="11251">
    <w:name w:val="無清單1125"/>
    <w:next w:val="a4"/>
    <w:uiPriority w:val="99"/>
    <w:semiHidden/>
    <w:unhideWhenUsed/>
    <w:rsid w:val="00353F95"/>
  </w:style>
  <w:style w:type="table" w:customStyle="1" w:styleId="1243">
    <w:name w:val="表格格線124"/>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4"/>
    <w:uiPriority w:val="99"/>
    <w:semiHidden/>
    <w:unhideWhenUsed/>
    <w:rsid w:val="00353F95"/>
  </w:style>
  <w:style w:type="numbering" w:customStyle="1" w:styleId="NoList1224">
    <w:name w:val="No List1224"/>
    <w:next w:val="a4"/>
    <w:uiPriority w:val="99"/>
    <w:semiHidden/>
    <w:unhideWhenUsed/>
    <w:rsid w:val="00353F95"/>
  </w:style>
  <w:style w:type="numbering" w:customStyle="1" w:styleId="NoList2124">
    <w:name w:val="No List2124"/>
    <w:next w:val="a4"/>
    <w:semiHidden/>
    <w:rsid w:val="00353F95"/>
  </w:style>
  <w:style w:type="numbering" w:customStyle="1" w:styleId="NoList3124">
    <w:name w:val="No List3124"/>
    <w:next w:val="a4"/>
    <w:uiPriority w:val="99"/>
    <w:semiHidden/>
    <w:rsid w:val="00353F95"/>
  </w:style>
  <w:style w:type="numbering" w:customStyle="1" w:styleId="NoList11125">
    <w:name w:val="No List11125"/>
    <w:next w:val="a4"/>
    <w:uiPriority w:val="99"/>
    <w:semiHidden/>
    <w:unhideWhenUsed/>
    <w:rsid w:val="00353F95"/>
  </w:style>
  <w:style w:type="numbering" w:customStyle="1" w:styleId="12240">
    <w:name w:val="無清單1224"/>
    <w:next w:val="a4"/>
    <w:uiPriority w:val="99"/>
    <w:semiHidden/>
    <w:unhideWhenUsed/>
    <w:rsid w:val="00353F95"/>
  </w:style>
  <w:style w:type="numbering" w:customStyle="1" w:styleId="111240">
    <w:name w:val="無清單11124"/>
    <w:next w:val="a4"/>
    <w:uiPriority w:val="99"/>
    <w:semiHidden/>
    <w:unhideWhenUsed/>
    <w:rsid w:val="00353F95"/>
  </w:style>
  <w:style w:type="table" w:customStyle="1" w:styleId="22b">
    <w:name w:val="网格型22"/>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
    <w:next w:val="a4"/>
    <w:uiPriority w:val="99"/>
    <w:semiHidden/>
    <w:unhideWhenUsed/>
    <w:rsid w:val="00353F95"/>
  </w:style>
  <w:style w:type="numbering" w:customStyle="1" w:styleId="NoList12113">
    <w:name w:val="No List12113"/>
    <w:next w:val="a4"/>
    <w:uiPriority w:val="99"/>
    <w:semiHidden/>
    <w:unhideWhenUsed/>
    <w:rsid w:val="00353F95"/>
  </w:style>
  <w:style w:type="numbering" w:customStyle="1" w:styleId="111132">
    <w:name w:val="リストなし11113"/>
    <w:next w:val="a4"/>
    <w:uiPriority w:val="99"/>
    <w:semiHidden/>
    <w:unhideWhenUsed/>
    <w:rsid w:val="00353F95"/>
  </w:style>
  <w:style w:type="numbering" w:customStyle="1" w:styleId="111133">
    <w:name w:val="无列表11113"/>
    <w:next w:val="a4"/>
    <w:semiHidden/>
    <w:rsid w:val="00353F95"/>
  </w:style>
  <w:style w:type="numbering" w:customStyle="1" w:styleId="NoList21113">
    <w:name w:val="No List21113"/>
    <w:next w:val="a4"/>
    <w:semiHidden/>
    <w:rsid w:val="00353F95"/>
  </w:style>
  <w:style w:type="numbering" w:customStyle="1" w:styleId="NoList31113">
    <w:name w:val="No List31113"/>
    <w:next w:val="a4"/>
    <w:uiPriority w:val="99"/>
    <w:semiHidden/>
    <w:rsid w:val="00353F95"/>
  </w:style>
  <w:style w:type="numbering" w:customStyle="1" w:styleId="NoList111113">
    <w:name w:val="No List111113"/>
    <w:next w:val="a4"/>
    <w:uiPriority w:val="99"/>
    <w:semiHidden/>
    <w:unhideWhenUsed/>
    <w:rsid w:val="00353F95"/>
  </w:style>
  <w:style w:type="numbering" w:customStyle="1" w:styleId="121130">
    <w:name w:val="無清單12113"/>
    <w:next w:val="a4"/>
    <w:uiPriority w:val="99"/>
    <w:semiHidden/>
    <w:unhideWhenUsed/>
    <w:rsid w:val="00353F95"/>
  </w:style>
  <w:style w:type="numbering" w:customStyle="1" w:styleId="1111130">
    <w:name w:val="無清單111113"/>
    <w:next w:val="a4"/>
    <w:uiPriority w:val="99"/>
    <w:semiHidden/>
    <w:unhideWhenUsed/>
    <w:rsid w:val="00353F95"/>
  </w:style>
  <w:style w:type="numbering" w:customStyle="1" w:styleId="12132">
    <w:name w:val="リストなし1213"/>
    <w:next w:val="a4"/>
    <w:uiPriority w:val="99"/>
    <w:semiHidden/>
    <w:unhideWhenUsed/>
    <w:rsid w:val="00353F95"/>
  </w:style>
  <w:style w:type="numbering" w:customStyle="1" w:styleId="12133">
    <w:name w:val="无列表1213"/>
    <w:next w:val="a4"/>
    <w:semiHidden/>
    <w:rsid w:val="00353F95"/>
  </w:style>
  <w:style w:type="numbering" w:customStyle="1" w:styleId="NoList11213">
    <w:name w:val="No List11213"/>
    <w:next w:val="a4"/>
    <w:uiPriority w:val="99"/>
    <w:semiHidden/>
    <w:unhideWhenUsed/>
    <w:rsid w:val="00353F95"/>
  </w:style>
  <w:style w:type="numbering" w:customStyle="1" w:styleId="13130">
    <w:name w:val="無清單1313"/>
    <w:next w:val="a4"/>
    <w:uiPriority w:val="99"/>
    <w:semiHidden/>
    <w:unhideWhenUsed/>
    <w:rsid w:val="00353F95"/>
  </w:style>
  <w:style w:type="numbering" w:customStyle="1" w:styleId="112130">
    <w:name w:val="無清單11213"/>
    <w:next w:val="a4"/>
    <w:uiPriority w:val="99"/>
    <w:semiHidden/>
    <w:unhideWhenUsed/>
    <w:rsid w:val="00353F95"/>
  </w:style>
  <w:style w:type="numbering" w:customStyle="1" w:styleId="2113">
    <w:name w:val="无列表2113"/>
    <w:next w:val="a4"/>
    <w:uiPriority w:val="99"/>
    <w:semiHidden/>
    <w:unhideWhenUsed/>
    <w:rsid w:val="00353F95"/>
  </w:style>
  <w:style w:type="numbering" w:customStyle="1" w:styleId="NoList12213">
    <w:name w:val="No List12213"/>
    <w:next w:val="a4"/>
    <w:uiPriority w:val="99"/>
    <w:semiHidden/>
    <w:unhideWhenUsed/>
    <w:rsid w:val="00353F95"/>
  </w:style>
  <w:style w:type="numbering" w:customStyle="1" w:styleId="112131">
    <w:name w:val="リストなし11213"/>
    <w:next w:val="a4"/>
    <w:uiPriority w:val="99"/>
    <w:semiHidden/>
    <w:unhideWhenUsed/>
    <w:rsid w:val="00353F95"/>
  </w:style>
  <w:style w:type="numbering" w:customStyle="1" w:styleId="112132">
    <w:name w:val="无列表11213"/>
    <w:next w:val="a4"/>
    <w:semiHidden/>
    <w:rsid w:val="00353F95"/>
  </w:style>
  <w:style w:type="numbering" w:customStyle="1" w:styleId="NoList21213">
    <w:name w:val="No List21213"/>
    <w:next w:val="a4"/>
    <w:semiHidden/>
    <w:rsid w:val="00353F95"/>
  </w:style>
  <w:style w:type="numbering" w:customStyle="1" w:styleId="NoList31213">
    <w:name w:val="No List31213"/>
    <w:next w:val="a4"/>
    <w:uiPriority w:val="99"/>
    <w:semiHidden/>
    <w:rsid w:val="00353F95"/>
  </w:style>
  <w:style w:type="numbering" w:customStyle="1" w:styleId="NoList111213">
    <w:name w:val="No List111213"/>
    <w:next w:val="a4"/>
    <w:uiPriority w:val="99"/>
    <w:semiHidden/>
    <w:unhideWhenUsed/>
    <w:rsid w:val="00353F95"/>
  </w:style>
  <w:style w:type="numbering" w:customStyle="1" w:styleId="122130">
    <w:name w:val="無清單12213"/>
    <w:next w:val="a4"/>
    <w:uiPriority w:val="99"/>
    <w:semiHidden/>
    <w:unhideWhenUsed/>
    <w:rsid w:val="00353F95"/>
  </w:style>
  <w:style w:type="numbering" w:customStyle="1" w:styleId="111213">
    <w:name w:val="無清單111213"/>
    <w:next w:val="a4"/>
    <w:uiPriority w:val="99"/>
    <w:semiHidden/>
    <w:unhideWhenUsed/>
    <w:rsid w:val="00353F95"/>
  </w:style>
  <w:style w:type="table" w:customStyle="1" w:styleId="31111">
    <w:name w:val="网格型3111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無清單161"/>
    <w:next w:val="a4"/>
    <w:uiPriority w:val="99"/>
    <w:semiHidden/>
    <w:unhideWhenUsed/>
    <w:rsid w:val="00353F95"/>
  </w:style>
  <w:style w:type="numbering" w:customStyle="1" w:styleId="11512">
    <w:name w:val="無清單1151"/>
    <w:next w:val="a4"/>
    <w:uiPriority w:val="99"/>
    <w:semiHidden/>
    <w:unhideWhenUsed/>
    <w:rsid w:val="00353F95"/>
  </w:style>
  <w:style w:type="table" w:customStyle="1" w:styleId="1513">
    <w:name w:val="表格格線15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11">
    <w:name w:val="无列表241"/>
    <w:next w:val="a4"/>
    <w:uiPriority w:val="99"/>
    <w:semiHidden/>
    <w:unhideWhenUsed/>
    <w:rsid w:val="00353F95"/>
  </w:style>
  <w:style w:type="numbering" w:customStyle="1" w:styleId="NoList3151">
    <w:name w:val="No List3151"/>
    <w:next w:val="a4"/>
    <w:uiPriority w:val="99"/>
    <w:semiHidden/>
    <w:rsid w:val="00353F95"/>
  </w:style>
  <w:style w:type="numbering" w:customStyle="1" w:styleId="12512">
    <w:name w:val="無清單1251"/>
    <w:next w:val="a4"/>
    <w:uiPriority w:val="99"/>
    <w:semiHidden/>
    <w:unhideWhenUsed/>
    <w:rsid w:val="00353F95"/>
  </w:style>
  <w:style w:type="numbering" w:customStyle="1" w:styleId="111511">
    <w:name w:val="無清單11151"/>
    <w:next w:val="a4"/>
    <w:uiPriority w:val="99"/>
    <w:semiHidden/>
    <w:unhideWhenUsed/>
    <w:rsid w:val="00353F95"/>
  </w:style>
  <w:style w:type="table" w:customStyle="1" w:styleId="TableGrid1141">
    <w:name w:val="Table Grid1141"/>
    <w:basedOn w:val="a3"/>
    <w:next w:val="af5"/>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1">
    <w:name w:val="No List11241"/>
    <w:next w:val="a4"/>
    <w:uiPriority w:val="99"/>
    <w:semiHidden/>
    <w:unhideWhenUsed/>
    <w:rsid w:val="00353F95"/>
  </w:style>
  <w:style w:type="table" w:customStyle="1" w:styleId="TableGrid2131">
    <w:name w:val="Table Grid213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4"/>
    <w:uiPriority w:val="99"/>
    <w:semiHidden/>
    <w:unhideWhenUsed/>
    <w:rsid w:val="00353F95"/>
  </w:style>
  <w:style w:type="numbering" w:customStyle="1" w:styleId="NoList21141">
    <w:name w:val="No List21141"/>
    <w:next w:val="a4"/>
    <w:semiHidden/>
    <w:rsid w:val="00353F95"/>
  </w:style>
  <w:style w:type="numbering" w:customStyle="1" w:styleId="NoList31141">
    <w:name w:val="No List31141"/>
    <w:next w:val="a4"/>
    <w:uiPriority w:val="99"/>
    <w:semiHidden/>
    <w:rsid w:val="00353F95"/>
  </w:style>
  <w:style w:type="numbering" w:customStyle="1" w:styleId="NoList111141">
    <w:name w:val="No List111141"/>
    <w:next w:val="a4"/>
    <w:uiPriority w:val="99"/>
    <w:semiHidden/>
    <w:unhideWhenUsed/>
    <w:rsid w:val="00353F95"/>
  </w:style>
  <w:style w:type="numbering" w:customStyle="1" w:styleId="12141">
    <w:name w:val="無清單12141"/>
    <w:next w:val="a4"/>
    <w:uiPriority w:val="99"/>
    <w:semiHidden/>
    <w:unhideWhenUsed/>
    <w:rsid w:val="00353F95"/>
  </w:style>
  <w:style w:type="numbering" w:customStyle="1" w:styleId="111141">
    <w:name w:val="無清單111141"/>
    <w:next w:val="a4"/>
    <w:uiPriority w:val="99"/>
    <w:semiHidden/>
    <w:unhideWhenUsed/>
    <w:rsid w:val="00353F95"/>
  </w:style>
  <w:style w:type="table" w:customStyle="1" w:styleId="TableGrid1231">
    <w:name w:val="Table Grid1231"/>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1">
    <w:name w:val="No List3241"/>
    <w:next w:val="a4"/>
    <w:uiPriority w:val="99"/>
    <w:semiHidden/>
    <w:rsid w:val="00353F95"/>
  </w:style>
  <w:style w:type="table" w:customStyle="1" w:styleId="TableGrid4231">
    <w:name w:val="Table Grid4231"/>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0">
    <w:name w:val="無清單1341"/>
    <w:next w:val="a4"/>
    <w:uiPriority w:val="99"/>
    <w:semiHidden/>
    <w:unhideWhenUsed/>
    <w:rsid w:val="00353F95"/>
  </w:style>
  <w:style w:type="numbering" w:customStyle="1" w:styleId="112410">
    <w:name w:val="無清單11241"/>
    <w:next w:val="a4"/>
    <w:uiPriority w:val="99"/>
    <w:semiHidden/>
    <w:unhideWhenUsed/>
    <w:rsid w:val="00353F95"/>
  </w:style>
  <w:style w:type="table" w:customStyle="1" w:styleId="12313">
    <w:name w:val="表格格線123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4"/>
    <w:uiPriority w:val="99"/>
    <w:semiHidden/>
    <w:unhideWhenUsed/>
    <w:rsid w:val="00353F95"/>
  </w:style>
  <w:style w:type="numbering" w:customStyle="1" w:styleId="NoList12231">
    <w:name w:val="No List12231"/>
    <w:next w:val="a4"/>
    <w:uiPriority w:val="99"/>
    <w:semiHidden/>
    <w:unhideWhenUsed/>
    <w:rsid w:val="00353F95"/>
  </w:style>
  <w:style w:type="numbering" w:customStyle="1" w:styleId="NoList21231">
    <w:name w:val="No List21231"/>
    <w:next w:val="a4"/>
    <w:semiHidden/>
    <w:rsid w:val="00353F95"/>
  </w:style>
  <w:style w:type="numbering" w:customStyle="1" w:styleId="NoList31231">
    <w:name w:val="No List31231"/>
    <w:next w:val="a4"/>
    <w:uiPriority w:val="99"/>
    <w:semiHidden/>
    <w:rsid w:val="00353F95"/>
  </w:style>
  <w:style w:type="numbering" w:customStyle="1" w:styleId="NoList111241">
    <w:name w:val="No List111241"/>
    <w:next w:val="a4"/>
    <w:uiPriority w:val="99"/>
    <w:semiHidden/>
    <w:unhideWhenUsed/>
    <w:rsid w:val="00353F95"/>
  </w:style>
  <w:style w:type="numbering" w:customStyle="1" w:styleId="12231">
    <w:name w:val="無清單12231"/>
    <w:next w:val="a4"/>
    <w:uiPriority w:val="99"/>
    <w:semiHidden/>
    <w:unhideWhenUsed/>
    <w:rsid w:val="00353F95"/>
  </w:style>
  <w:style w:type="numbering" w:customStyle="1" w:styleId="111231">
    <w:name w:val="無清單111231"/>
    <w:next w:val="a4"/>
    <w:uiPriority w:val="99"/>
    <w:semiHidden/>
    <w:unhideWhenUsed/>
    <w:rsid w:val="00353F95"/>
  </w:style>
  <w:style w:type="table" w:customStyle="1" w:styleId="1119">
    <w:name w:val="网格型111"/>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next w:val="af5"/>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0">
    <w:name w:val="无列表2221"/>
    <w:next w:val="a4"/>
    <w:uiPriority w:val="99"/>
    <w:semiHidden/>
    <w:unhideWhenUsed/>
    <w:rsid w:val="00353F95"/>
  </w:style>
  <w:style w:type="numbering" w:customStyle="1" w:styleId="NoList121121">
    <w:name w:val="No List121121"/>
    <w:next w:val="a4"/>
    <w:uiPriority w:val="99"/>
    <w:semiHidden/>
    <w:unhideWhenUsed/>
    <w:rsid w:val="00353F95"/>
  </w:style>
  <w:style w:type="numbering" w:customStyle="1" w:styleId="1111211">
    <w:name w:val="リストなし111121"/>
    <w:next w:val="a4"/>
    <w:uiPriority w:val="99"/>
    <w:semiHidden/>
    <w:unhideWhenUsed/>
    <w:rsid w:val="00353F95"/>
  </w:style>
  <w:style w:type="numbering" w:customStyle="1" w:styleId="1111212">
    <w:name w:val="无列表111121"/>
    <w:next w:val="a4"/>
    <w:semiHidden/>
    <w:rsid w:val="00353F95"/>
  </w:style>
  <w:style w:type="numbering" w:customStyle="1" w:styleId="NoList211121">
    <w:name w:val="No List211121"/>
    <w:next w:val="a4"/>
    <w:semiHidden/>
    <w:rsid w:val="00353F95"/>
  </w:style>
  <w:style w:type="numbering" w:customStyle="1" w:styleId="NoList311121">
    <w:name w:val="No List311121"/>
    <w:next w:val="a4"/>
    <w:uiPriority w:val="99"/>
    <w:semiHidden/>
    <w:rsid w:val="00353F95"/>
  </w:style>
  <w:style w:type="numbering" w:customStyle="1" w:styleId="NoList1111121">
    <w:name w:val="No List1111121"/>
    <w:next w:val="a4"/>
    <w:uiPriority w:val="99"/>
    <w:semiHidden/>
    <w:unhideWhenUsed/>
    <w:rsid w:val="00353F95"/>
  </w:style>
  <w:style w:type="numbering" w:customStyle="1" w:styleId="1211210">
    <w:name w:val="無清單121121"/>
    <w:next w:val="a4"/>
    <w:uiPriority w:val="99"/>
    <w:semiHidden/>
    <w:unhideWhenUsed/>
    <w:rsid w:val="00353F95"/>
  </w:style>
  <w:style w:type="numbering" w:customStyle="1" w:styleId="11111210">
    <w:name w:val="無清單1111121"/>
    <w:next w:val="a4"/>
    <w:uiPriority w:val="99"/>
    <w:semiHidden/>
    <w:unhideWhenUsed/>
    <w:rsid w:val="00353F95"/>
  </w:style>
  <w:style w:type="numbering" w:customStyle="1" w:styleId="121211">
    <w:name w:val="リストなし12121"/>
    <w:next w:val="a4"/>
    <w:uiPriority w:val="99"/>
    <w:semiHidden/>
    <w:unhideWhenUsed/>
    <w:rsid w:val="00353F95"/>
  </w:style>
  <w:style w:type="numbering" w:customStyle="1" w:styleId="121212">
    <w:name w:val="无列表12121"/>
    <w:next w:val="a4"/>
    <w:semiHidden/>
    <w:rsid w:val="00353F95"/>
  </w:style>
  <w:style w:type="numbering" w:customStyle="1" w:styleId="NoList32121">
    <w:name w:val="No List32121"/>
    <w:next w:val="a4"/>
    <w:uiPriority w:val="99"/>
    <w:semiHidden/>
    <w:rsid w:val="00353F95"/>
  </w:style>
  <w:style w:type="numbering" w:customStyle="1" w:styleId="NoList112121">
    <w:name w:val="No List112121"/>
    <w:next w:val="a4"/>
    <w:uiPriority w:val="99"/>
    <w:semiHidden/>
    <w:unhideWhenUsed/>
    <w:rsid w:val="00353F95"/>
  </w:style>
  <w:style w:type="numbering" w:customStyle="1" w:styleId="131210">
    <w:name w:val="無清單13121"/>
    <w:next w:val="a4"/>
    <w:uiPriority w:val="99"/>
    <w:semiHidden/>
    <w:unhideWhenUsed/>
    <w:rsid w:val="00353F95"/>
  </w:style>
  <w:style w:type="numbering" w:customStyle="1" w:styleId="1121210">
    <w:name w:val="無清單112121"/>
    <w:next w:val="a4"/>
    <w:uiPriority w:val="99"/>
    <w:semiHidden/>
    <w:unhideWhenUsed/>
    <w:rsid w:val="00353F95"/>
  </w:style>
  <w:style w:type="numbering" w:customStyle="1" w:styleId="211210">
    <w:name w:val="无列表21121"/>
    <w:next w:val="a4"/>
    <w:uiPriority w:val="99"/>
    <w:semiHidden/>
    <w:unhideWhenUsed/>
    <w:rsid w:val="00353F95"/>
  </w:style>
  <w:style w:type="numbering" w:customStyle="1" w:styleId="NoList122121">
    <w:name w:val="No List122121"/>
    <w:next w:val="a4"/>
    <w:uiPriority w:val="99"/>
    <w:semiHidden/>
    <w:unhideWhenUsed/>
    <w:rsid w:val="00353F95"/>
  </w:style>
  <w:style w:type="numbering" w:customStyle="1" w:styleId="1121211">
    <w:name w:val="リストなし112121"/>
    <w:next w:val="a4"/>
    <w:uiPriority w:val="99"/>
    <w:semiHidden/>
    <w:unhideWhenUsed/>
    <w:rsid w:val="00353F95"/>
  </w:style>
  <w:style w:type="numbering" w:customStyle="1" w:styleId="1121212">
    <w:name w:val="无列表112121"/>
    <w:next w:val="a4"/>
    <w:semiHidden/>
    <w:rsid w:val="00353F95"/>
  </w:style>
  <w:style w:type="numbering" w:customStyle="1" w:styleId="NoList212121">
    <w:name w:val="No List212121"/>
    <w:next w:val="a4"/>
    <w:semiHidden/>
    <w:rsid w:val="00353F95"/>
  </w:style>
  <w:style w:type="numbering" w:customStyle="1" w:styleId="NoList312121">
    <w:name w:val="No List312121"/>
    <w:next w:val="a4"/>
    <w:uiPriority w:val="99"/>
    <w:semiHidden/>
    <w:rsid w:val="00353F95"/>
  </w:style>
  <w:style w:type="numbering" w:customStyle="1" w:styleId="NoList1112121">
    <w:name w:val="No List1112121"/>
    <w:next w:val="a4"/>
    <w:uiPriority w:val="99"/>
    <w:semiHidden/>
    <w:unhideWhenUsed/>
    <w:rsid w:val="00353F95"/>
  </w:style>
  <w:style w:type="numbering" w:customStyle="1" w:styleId="122121">
    <w:name w:val="無清單122121"/>
    <w:next w:val="a4"/>
    <w:uiPriority w:val="99"/>
    <w:semiHidden/>
    <w:unhideWhenUsed/>
    <w:rsid w:val="00353F95"/>
  </w:style>
  <w:style w:type="numbering" w:customStyle="1" w:styleId="1112121">
    <w:name w:val="無清單1112121"/>
    <w:next w:val="a4"/>
    <w:uiPriority w:val="99"/>
    <w:semiHidden/>
    <w:unhideWhenUsed/>
    <w:rsid w:val="00353F95"/>
  </w:style>
  <w:style w:type="numbering" w:customStyle="1" w:styleId="131111">
    <w:name w:val="无列表13111"/>
    <w:next w:val="a4"/>
    <w:semiHidden/>
    <w:rsid w:val="00353F95"/>
  </w:style>
  <w:style w:type="numbering" w:customStyle="1" w:styleId="221110">
    <w:name w:val="无列表22111"/>
    <w:next w:val="a4"/>
    <w:uiPriority w:val="99"/>
    <w:semiHidden/>
    <w:unhideWhenUsed/>
    <w:rsid w:val="00353F95"/>
  </w:style>
  <w:style w:type="numbering" w:customStyle="1" w:styleId="NoList1211112">
    <w:name w:val="No List1211112"/>
    <w:next w:val="a4"/>
    <w:uiPriority w:val="99"/>
    <w:semiHidden/>
    <w:unhideWhenUsed/>
    <w:rsid w:val="00353F95"/>
  </w:style>
  <w:style w:type="numbering" w:customStyle="1" w:styleId="11111121">
    <w:name w:val="リストなし1111112"/>
    <w:next w:val="a4"/>
    <w:uiPriority w:val="99"/>
    <w:semiHidden/>
    <w:unhideWhenUsed/>
    <w:rsid w:val="00353F95"/>
  </w:style>
  <w:style w:type="numbering" w:customStyle="1" w:styleId="11111122">
    <w:name w:val="无列表1111112"/>
    <w:next w:val="a4"/>
    <w:semiHidden/>
    <w:rsid w:val="00353F95"/>
  </w:style>
  <w:style w:type="numbering" w:customStyle="1" w:styleId="NoList2111112">
    <w:name w:val="No List2111112"/>
    <w:next w:val="a4"/>
    <w:semiHidden/>
    <w:rsid w:val="00353F95"/>
  </w:style>
  <w:style w:type="numbering" w:customStyle="1" w:styleId="NoList3111112">
    <w:name w:val="No List3111112"/>
    <w:next w:val="a4"/>
    <w:uiPriority w:val="99"/>
    <w:semiHidden/>
    <w:rsid w:val="00353F95"/>
  </w:style>
  <w:style w:type="numbering" w:customStyle="1" w:styleId="NoList11111112">
    <w:name w:val="No List11111112"/>
    <w:next w:val="a4"/>
    <w:uiPriority w:val="99"/>
    <w:semiHidden/>
    <w:unhideWhenUsed/>
    <w:rsid w:val="00353F95"/>
  </w:style>
  <w:style w:type="numbering" w:customStyle="1" w:styleId="12111120">
    <w:name w:val="無清單1211112"/>
    <w:next w:val="a4"/>
    <w:uiPriority w:val="99"/>
    <w:semiHidden/>
    <w:unhideWhenUsed/>
    <w:rsid w:val="00353F95"/>
  </w:style>
  <w:style w:type="numbering" w:customStyle="1" w:styleId="111111120">
    <w:name w:val="無清單11111112"/>
    <w:next w:val="a4"/>
    <w:uiPriority w:val="99"/>
    <w:semiHidden/>
    <w:unhideWhenUsed/>
    <w:rsid w:val="00353F95"/>
  </w:style>
  <w:style w:type="numbering" w:customStyle="1" w:styleId="1211113">
    <w:name w:val="リストなし121111"/>
    <w:next w:val="a4"/>
    <w:uiPriority w:val="99"/>
    <w:semiHidden/>
    <w:unhideWhenUsed/>
    <w:rsid w:val="00353F95"/>
  </w:style>
  <w:style w:type="numbering" w:customStyle="1" w:styleId="1211121">
    <w:name w:val="无列表121112"/>
    <w:next w:val="a4"/>
    <w:semiHidden/>
    <w:rsid w:val="00353F95"/>
  </w:style>
  <w:style w:type="numbering" w:customStyle="1" w:styleId="NoList321111">
    <w:name w:val="No List321111"/>
    <w:next w:val="a4"/>
    <w:uiPriority w:val="99"/>
    <w:semiHidden/>
    <w:rsid w:val="00353F95"/>
  </w:style>
  <w:style w:type="numbering" w:customStyle="1" w:styleId="NoList1121111">
    <w:name w:val="No List1121111"/>
    <w:next w:val="a4"/>
    <w:uiPriority w:val="99"/>
    <w:semiHidden/>
    <w:unhideWhenUsed/>
    <w:rsid w:val="00353F95"/>
  </w:style>
  <w:style w:type="numbering" w:customStyle="1" w:styleId="1311110">
    <w:name w:val="無清單131111"/>
    <w:next w:val="a4"/>
    <w:uiPriority w:val="99"/>
    <w:semiHidden/>
    <w:unhideWhenUsed/>
    <w:rsid w:val="00353F95"/>
  </w:style>
  <w:style w:type="numbering" w:customStyle="1" w:styleId="11211110">
    <w:name w:val="無清單1121111"/>
    <w:next w:val="a4"/>
    <w:uiPriority w:val="99"/>
    <w:semiHidden/>
    <w:unhideWhenUsed/>
    <w:rsid w:val="00353F95"/>
  </w:style>
  <w:style w:type="numbering" w:customStyle="1" w:styleId="211112">
    <w:name w:val="无列表211112"/>
    <w:next w:val="a4"/>
    <w:uiPriority w:val="99"/>
    <w:semiHidden/>
    <w:unhideWhenUsed/>
    <w:rsid w:val="00353F95"/>
  </w:style>
  <w:style w:type="numbering" w:customStyle="1" w:styleId="NoList1221111">
    <w:name w:val="No List1221111"/>
    <w:next w:val="a4"/>
    <w:uiPriority w:val="99"/>
    <w:semiHidden/>
    <w:unhideWhenUsed/>
    <w:rsid w:val="00353F95"/>
  </w:style>
  <w:style w:type="numbering" w:customStyle="1" w:styleId="11211111">
    <w:name w:val="リストなし1121111"/>
    <w:next w:val="a4"/>
    <w:uiPriority w:val="99"/>
    <w:semiHidden/>
    <w:unhideWhenUsed/>
    <w:rsid w:val="00353F95"/>
  </w:style>
  <w:style w:type="numbering" w:customStyle="1" w:styleId="11211112">
    <w:name w:val="无列表1121111"/>
    <w:next w:val="a4"/>
    <w:semiHidden/>
    <w:rsid w:val="00353F95"/>
  </w:style>
  <w:style w:type="numbering" w:customStyle="1" w:styleId="NoList2121111">
    <w:name w:val="No List2121111"/>
    <w:next w:val="a4"/>
    <w:semiHidden/>
    <w:rsid w:val="00353F95"/>
  </w:style>
  <w:style w:type="numbering" w:customStyle="1" w:styleId="NoList3121111">
    <w:name w:val="No List3121111"/>
    <w:next w:val="a4"/>
    <w:uiPriority w:val="99"/>
    <w:semiHidden/>
    <w:rsid w:val="00353F95"/>
  </w:style>
  <w:style w:type="numbering" w:customStyle="1" w:styleId="NoList11121111">
    <w:name w:val="No List11121111"/>
    <w:next w:val="a4"/>
    <w:uiPriority w:val="99"/>
    <w:semiHidden/>
    <w:unhideWhenUsed/>
    <w:rsid w:val="00353F95"/>
  </w:style>
  <w:style w:type="numbering" w:customStyle="1" w:styleId="1221111">
    <w:name w:val="無清單1221111"/>
    <w:next w:val="a4"/>
    <w:uiPriority w:val="99"/>
    <w:semiHidden/>
    <w:unhideWhenUsed/>
    <w:rsid w:val="00353F95"/>
  </w:style>
  <w:style w:type="numbering" w:customStyle="1" w:styleId="11121111">
    <w:name w:val="無清單11121111"/>
    <w:next w:val="a4"/>
    <w:uiPriority w:val="99"/>
    <w:semiHidden/>
    <w:unhideWhenUsed/>
    <w:rsid w:val="00353F95"/>
  </w:style>
  <w:style w:type="numbering" w:customStyle="1" w:styleId="122113">
    <w:name w:val="无列表12211"/>
    <w:next w:val="a4"/>
    <w:semiHidden/>
    <w:rsid w:val="00353F95"/>
  </w:style>
  <w:style w:type="numbering" w:customStyle="1" w:styleId="5fa">
    <w:name w:val="无列表5"/>
    <w:next w:val="a4"/>
    <w:uiPriority w:val="99"/>
    <w:semiHidden/>
    <w:unhideWhenUsed/>
    <w:rsid w:val="00353F95"/>
  </w:style>
  <w:style w:type="table" w:customStyle="1" w:styleId="6f3">
    <w:name w:val="网格型6"/>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2">
    <w:name w:val="無清單18"/>
    <w:next w:val="a4"/>
    <w:uiPriority w:val="99"/>
    <w:semiHidden/>
    <w:unhideWhenUsed/>
    <w:rsid w:val="00353F95"/>
  </w:style>
  <w:style w:type="numbering" w:customStyle="1" w:styleId="1173">
    <w:name w:val="無清單117"/>
    <w:next w:val="a4"/>
    <w:uiPriority w:val="99"/>
    <w:semiHidden/>
    <w:unhideWhenUsed/>
    <w:rsid w:val="00353F95"/>
  </w:style>
  <w:style w:type="table" w:customStyle="1" w:styleId="173">
    <w:name w:val="表格格線17"/>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7">
    <w:name w:val="No List317"/>
    <w:next w:val="a4"/>
    <w:uiPriority w:val="99"/>
    <w:semiHidden/>
    <w:rsid w:val="00353F95"/>
  </w:style>
  <w:style w:type="numbering" w:customStyle="1" w:styleId="1270">
    <w:name w:val="無清單127"/>
    <w:next w:val="a4"/>
    <w:uiPriority w:val="99"/>
    <w:semiHidden/>
    <w:unhideWhenUsed/>
    <w:rsid w:val="00353F95"/>
  </w:style>
  <w:style w:type="numbering" w:customStyle="1" w:styleId="11170">
    <w:name w:val="無清單1117"/>
    <w:next w:val="a4"/>
    <w:uiPriority w:val="99"/>
    <w:semiHidden/>
    <w:unhideWhenUsed/>
    <w:rsid w:val="00353F95"/>
  </w:style>
  <w:style w:type="table" w:customStyle="1" w:styleId="1153">
    <w:name w:val="表格格線115"/>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5">
    <w:name w:val="无列表26"/>
    <w:next w:val="a4"/>
    <w:uiPriority w:val="99"/>
    <w:semiHidden/>
    <w:unhideWhenUsed/>
    <w:rsid w:val="00353F95"/>
  </w:style>
  <w:style w:type="numbering" w:customStyle="1" w:styleId="NoList1216">
    <w:name w:val="No List1216"/>
    <w:next w:val="a4"/>
    <w:uiPriority w:val="99"/>
    <w:semiHidden/>
    <w:unhideWhenUsed/>
    <w:rsid w:val="00353F95"/>
  </w:style>
  <w:style w:type="numbering" w:customStyle="1" w:styleId="11161">
    <w:name w:val="リストなし1116"/>
    <w:next w:val="a4"/>
    <w:uiPriority w:val="99"/>
    <w:semiHidden/>
    <w:unhideWhenUsed/>
    <w:rsid w:val="00353F95"/>
  </w:style>
  <w:style w:type="numbering" w:customStyle="1" w:styleId="NoList2116">
    <w:name w:val="No List2116"/>
    <w:next w:val="a4"/>
    <w:semiHidden/>
    <w:rsid w:val="00353F95"/>
  </w:style>
  <w:style w:type="numbering" w:customStyle="1" w:styleId="NoList3116">
    <w:name w:val="No List3116"/>
    <w:next w:val="a4"/>
    <w:uiPriority w:val="99"/>
    <w:semiHidden/>
    <w:rsid w:val="00353F95"/>
  </w:style>
  <w:style w:type="numbering" w:customStyle="1" w:styleId="NoList11116">
    <w:name w:val="No List11116"/>
    <w:next w:val="a4"/>
    <w:uiPriority w:val="99"/>
    <w:semiHidden/>
    <w:unhideWhenUsed/>
    <w:rsid w:val="00353F95"/>
  </w:style>
  <w:style w:type="numbering" w:customStyle="1" w:styleId="1216">
    <w:name w:val="無清單1216"/>
    <w:next w:val="a4"/>
    <w:uiPriority w:val="99"/>
    <w:semiHidden/>
    <w:unhideWhenUsed/>
    <w:rsid w:val="00353F95"/>
  </w:style>
  <w:style w:type="numbering" w:customStyle="1" w:styleId="11116">
    <w:name w:val="無清單11116"/>
    <w:next w:val="a4"/>
    <w:uiPriority w:val="99"/>
    <w:semiHidden/>
    <w:unhideWhenUsed/>
    <w:rsid w:val="00353F95"/>
  </w:style>
  <w:style w:type="numbering" w:customStyle="1" w:styleId="NoList136">
    <w:name w:val="No List136"/>
    <w:next w:val="a4"/>
    <w:uiPriority w:val="99"/>
    <w:semiHidden/>
    <w:unhideWhenUsed/>
    <w:rsid w:val="00353F95"/>
  </w:style>
  <w:style w:type="table" w:customStyle="1" w:styleId="TableGrid125">
    <w:name w:val="Table Grid125"/>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4"/>
    <w:semiHidden/>
    <w:rsid w:val="00353F95"/>
  </w:style>
  <w:style w:type="numbering" w:customStyle="1" w:styleId="NoList326">
    <w:name w:val="No List326"/>
    <w:next w:val="a4"/>
    <w:uiPriority w:val="99"/>
    <w:semiHidden/>
    <w:rsid w:val="00353F95"/>
  </w:style>
  <w:style w:type="table" w:customStyle="1" w:styleId="TableGrid425">
    <w:name w:val="Table Grid425"/>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4"/>
    <w:uiPriority w:val="99"/>
    <w:semiHidden/>
    <w:unhideWhenUsed/>
    <w:rsid w:val="00353F95"/>
  </w:style>
  <w:style w:type="numbering" w:customStyle="1" w:styleId="1360">
    <w:name w:val="無清單136"/>
    <w:next w:val="a4"/>
    <w:uiPriority w:val="99"/>
    <w:semiHidden/>
    <w:unhideWhenUsed/>
    <w:rsid w:val="00353F95"/>
  </w:style>
  <w:style w:type="numbering" w:customStyle="1" w:styleId="11260">
    <w:name w:val="無清單1126"/>
    <w:next w:val="a4"/>
    <w:uiPriority w:val="99"/>
    <w:semiHidden/>
    <w:unhideWhenUsed/>
    <w:rsid w:val="00353F95"/>
  </w:style>
  <w:style w:type="table" w:customStyle="1" w:styleId="1253">
    <w:name w:val="表格格線125"/>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a4"/>
    <w:uiPriority w:val="99"/>
    <w:semiHidden/>
    <w:unhideWhenUsed/>
    <w:rsid w:val="00353F95"/>
  </w:style>
  <w:style w:type="numbering" w:customStyle="1" w:styleId="NoList1225">
    <w:name w:val="No List1225"/>
    <w:next w:val="a4"/>
    <w:uiPriority w:val="99"/>
    <w:semiHidden/>
    <w:unhideWhenUsed/>
    <w:rsid w:val="00353F95"/>
  </w:style>
  <w:style w:type="numbering" w:customStyle="1" w:styleId="11252">
    <w:name w:val="リストなし1125"/>
    <w:next w:val="a4"/>
    <w:uiPriority w:val="99"/>
    <w:semiHidden/>
    <w:unhideWhenUsed/>
    <w:rsid w:val="00353F95"/>
  </w:style>
  <w:style w:type="numbering" w:customStyle="1" w:styleId="NoList2125">
    <w:name w:val="No List2125"/>
    <w:next w:val="a4"/>
    <w:semiHidden/>
    <w:rsid w:val="00353F95"/>
  </w:style>
  <w:style w:type="numbering" w:customStyle="1" w:styleId="NoList3125">
    <w:name w:val="No List3125"/>
    <w:next w:val="a4"/>
    <w:uiPriority w:val="99"/>
    <w:semiHidden/>
    <w:rsid w:val="00353F95"/>
  </w:style>
  <w:style w:type="numbering" w:customStyle="1" w:styleId="NoList11126">
    <w:name w:val="No List11126"/>
    <w:next w:val="a4"/>
    <w:uiPriority w:val="99"/>
    <w:semiHidden/>
    <w:unhideWhenUsed/>
    <w:rsid w:val="00353F95"/>
  </w:style>
  <w:style w:type="numbering" w:customStyle="1" w:styleId="1225">
    <w:name w:val="無清單1225"/>
    <w:next w:val="a4"/>
    <w:uiPriority w:val="99"/>
    <w:semiHidden/>
    <w:unhideWhenUsed/>
    <w:rsid w:val="00353F95"/>
  </w:style>
  <w:style w:type="numbering" w:customStyle="1" w:styleId="11125">
    <w:name w:val="無清單11125"/>
    <w:next w:val="a4"/>
    <w:uiPriority w:val="99"/>
    <w:semiHidden/>
    <w:unhideWhenUsed/>
    <w:rsid w:val="00353F95"/>
  </w:style>
  <w:style w:type="table" w:customStyle="1" w:styleId="TableGrid132">
    <w:name w:val="Table Grid132"/>
    <w:basedOn w:val="a3"/>
    <w:next w:val="af5"/>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4"/>
    <w:uiPriority w:val="99"/>
    <w:semiHidden/>
    <w:unhideWhenUsed/>
    <w:rsid w:val="00353F95"/>
  </w:style>
  <w:style w:type="numbering" w:customStyle="1" w:styleId="1430">
    <w:name w:val="無清單143"/>
    <w:next w:val="a4"/>
    <w:uiPriority w:val="99"/>
    <w:semiHidden/>
    <w:unhideWhenUsed/>
    <w:rsid w:val="00353F95"/>
  </w:style>
  <w:style w:type="numbering" w:customStyle="1" w:styleId="11330">
    <w:name w:val="無清單1133"/>
    <w:next w:val="a4"/>
    <w:uiPriority w:val="99"/>
    <w:semiHidden/>
    <w:unhideWhenUsed/>
    <w:rsid w:val="00353F95"/>
  </w:style>
  <w:style w:type="table" w:customStyle="1" w:styleId="1324">
    <w:name w:val="表格格線13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a4"/>
    <w:uiPriority w:val="99"/>
    <w:semiHidden/>
    <w:unhideWhenUsed/>
    <w:rsid w:val="00353F95"/>
  </w:style>
  <w:style w:type="numbering" w:customStyle="1" w:styleId="NoList1233">
    <w:name w:val="No List1233"/>
    <w:next w:val="a4"/>
    <w:uiPriority w:val="99"/>
    <w:semiHidden/>
    <w:unhideWhenUsed/>
    <w:rsid w:val="00353F95"/>
  </w:style>
  <w:style w:type="numbering" w:customStyle="1" w:styleId="11331">
    <w:name w:val="リストなし1133"/>
    <w:next w:val="a4"/>
    <w:uiPriority w:val="99"/>
    <w:semiHidden/>
    <w:unhideWhenUsed/>
    <w:rsid w:val="00353F95"/>
  </w:style>
  <w:style w:type="numbering" w:customStyle="1" w:styleId="11332">
    <w:name w:val="无列表1133"/>
    <w:next w:val="a4"/>
    <w:semiHidden/>
    <w:rsid w:val="00353F95"/>
  </w:style>
  <w:style w:type="numbering" w:customStyle="1" w:styleId="NoList2133">
    <w:name w:val="No List2133"/>
    <w:next w:val="a4"/>
    <w:semiHidden/>
    <w:rsid w:val="00353F95"/>
  </w:style>
  <w:style w:type="numbering" w:customStyle="1" w:styleId="NoList3133">
    <w:name w:val="No List3133"/>
    <w:next w:val="a4"/>
    <w:uiPriority w:val="99"/>
    <w:semiHidden/>
    <w:rsid w:val="00353F95"/>
  </w:style>
  <w:style w:type="numbering" w:customStyle="1" w:styleId="NoList11133">
    <w:name w:val="No List11133"/>
    <w:next w:val="a4"/>
    <w:uiPriority w:val="99"/>
    <w:semiHidden/>
    <w:unhideWhenUsed/>
    <w:rsid w:val="00353F95"/>
  </w:style>
  <w:style w:type="numbering" w:customStyle="1" w:styleId="12330">
    <w:name w:val="無清單1233"/>
    <w:next w:val="a4"/>
    <w:uiPriority w:val="99"/>
    <w:semiHidden/>
    <w:unhideWhenUsed/>
    <w:rsid w:val="00353F95"/>
  </w:style>
  <w:style w:type="numbering" w:customStyle="1" w:styleId="111330">
    <w:name w:val="無清單11133"/>
    <w:next w:val="a4"/>
    <w:uiPriority w:val="99"/>
    <w:semiHidden/>
    <w:unhideWhenUsed/>
    <w:rsid w:val="00353F95"/>
  </w:style>
  <w:style w:type="table" w:customStyle="1" w:styleId="Tabellengitternetz1114">
    <w:name w:val="Tabellengitternetz1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4"/>
    <w:uiPriority w:val="99"/>
    <w:semiHidden/>
    <w:unhideWhenUsed/>
    <w:rsid w:val="00353F95"/>
  </w:style>
  <w:style w:type="numbering" w:customStyle="1" w:styleId="111140">
    <w:name w:val="リストなし11114"/>
    <w:next w:val="a4"/>
    <w:uiPriority w:val="99"/>
    <w:semiHidden/>
    <w:unhideWhenUsed/>
    <w:rsid w:val="00353F95"/>
  </w:style>
  <w:style w:type="numbering" w:customStyle="1" w:styleId="111142">
    <w:name w:val="无列表11114"/>
    <w:next w:val="a4"/>
    <w:semiHidden/>
    <w:rsid w:val="00353F95"/>
  </w:style>
  <w:style w:type="numbering" w:customStyle="1" w:styleId="NoList21114">
    <w:name w:val="No List21114"/>
    <w:next w:val="a4"/>
    <w:semiHidden/>
    <w:rsid w:val="00353F95"/>
  </w:style>
  <w:style w:type="numbering" w:customStyle="1" w:styleId="NoList31114">
    <w:name w:val="No List31114"/>
    <w:next w:val="a4"/>
    <w:uiPriority w:val="99"/>
    <w:semiHidden/>
    <w:rsid w:val="00353F95"/>
  </w:style>
  <w:style w:type="numbering" w:customStyle="1" w:styleId="NoList111114">
    <w:name w:val="No List111114"/>
    <w:next w:val="a4"/>
    <w:uiPriority w:val="99"/>
    <w:semiHidden/>
    <w:unhideWhenUsed/>
    <w:rsid w:val="00353F95"/>
  </w:style>
  <w:style w:type="numbering" w:customStyle="1" w:styleId="121140">
    <w:name w:val="無清單12114"/>
    <w:next w:val="a4"/>
    <w:uiPriority w:val="99"/>
    <w:semiHidden/>
    <w:unhideWhenUsed/>
    <w:rsid w:val="00353F95"/>
  </w:style>
  <w:style w:type="numbering" w:customStyle="1" w:styleId="1111140">
    <w:name w:val="無清單111114"/>
    <w:next w:val="a4"/>
    <w:uiPriority w:val="99"/>
    <w:semiHidden/>
    <w:unhideWhenUsed/>
    <w:rsid w:val="00353F95"/>
  </w:style>
  <w:style w:type="numbering" w:customStyle="1" w:styleId="NoList1314">
    <w:name w:val="No List1314"/>
    <w:next w:val="a4"/>
    <w:uiPriority w:val="99"/>
    <w:semiHidden/>
    <w:unhideWhenUsed/>
    <w:rsid w:val="00353F95"/>
  </w:style>
  <w:style w:type="numbering" w:customStyle="1" w:styleId="12142">
    <w:name w:val="リストなし1214"/>
    <w:next w:val="a4"/>
    <w:uiPriority w:val="99"/>
    <w:semiHidden/>
    <w:unhideWhenUsed/>
    <w:rsid w:val="00353F95"/>
  </w:style>
  <w:style w:type="table" w:customStyle="1" w:styleId="TableGrid1212">
    <w:name w:val="Table Grid1212"/>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a4"/>
    <w:semiHidden/>
    <w:rsid w:val="00353F95"/>
  </w:style>
  <w:style w:type="table" w:customStyle="1" w:styleId="3212">
    <w:name w:val="网格型321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4"/>
    <w:semiHidden/>
    <w:rsid w:val="00353F95"/>
  </w:style>
  <w:style w:type="numbering" w:customStyle="1" w:styleId="NoList3214">
    <w:name w:val="No List3214"/>
    <w:next w:val="a4"/>
    <w:uiPriority w:val="99"/>
    <w:semiHidden/>
    <w:rsid w:val="00353F95"/>
  </w:style>
  <w:style w:type="table" w:customStyle="1" w:styleId="TableGrid4212">
    <w:name w:val="Table Grid4212"/>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4"/>
    <w:uiPriority w:val="99"/>
    <w:semiHidden/>
    <w:unhideWhenUsed/>
    <w:rsid w:val="00353F95"/>
  </w:style>
  <w:style w:type="numbering" w:customStyle="1" w:styleId="13140">
    <w:name w:val="無清單1314"/>
    <w:next w:val="a4"/>
    <w:uiPriority w:val="99"/>
    <w:semiHidden/>
    <w:unhideWhenUsed/>
    <w:rsid w:val="00353F95"/>
  </w:style>
  <w:style w:type="numbering" w:customStyle="1" w:styleId="112140">
    <w:name w:val="無清單11214"/>
    <w:next w:val="a4"/>
    <w:uiPriority w:val="99"/>
    <w:semiHidden/>
    <w:unhideWhenUsed/>
    <w:rsid w:val="00353F95"/>
  </w:style>
  <w:style w:type="table" w:customStyle="1" w:styleId="12124">
    <w:name w:val="表格格線121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a4"/>
    <w:uiPriority w:val="99"/>
    <w:semiHidden/>
    <w:unhideWhenUsed/>
    <w:rsid w:val="00353F95"/>
  </w:style>
  <w:style w:type="numbering" w:customStyle="1" w:styleId="NoList12214">
    <w:name w:val="No List12214"/>
    <w:next w:val="a4"/>
    <w:uiPriority w:val="99"/>
    <w:semiHidden/>
    <w:unhideWhenUsed/>
    <w:rsid w:val="00353F95"/>
  </w:style>
  <w:style w:type="numbering" w:customStyle="1" w:styleId="112141">
    <w:name w:val="リストなし11214"/>
    <w:next w:val="a4"/>
    <w:uiPriority w:val="99"/>
    <w:semiHidden/>
    <w:unhideWhenUsed/>
    <w:rsid w:val="00353F95"/>
  </w:style>
  <w:style w:type="numbering" w:customStyle="1" w:styleId="112142">
    <w:name w:val="无列表11214"/>
    <w:next w:val="a4"/>
    <w:semiHidden/>
    <w:rsid w:val="00353F95"/>
  </w:style>
  <w:style w:type="numbering" w:customStyle="1" w:styleId="NoList21214">
    <w:name w:val="No List21214"/>
    <w:next w:val="a4"/>
    <w:semiHidden/>
    <w:rsid w:val="00353F95"/>
  </w:style>
  <w:style w:type="numbering" w:customStyle="1" w:styleId="NoList31214">
    <w:name w:val="No List31214"/>
    <w:next w:val="a4"/>
    <w:uiPriority w:val="99"/>
    <w:semiHidden/>
    <w:rsid w:val="00353F95"/>
  </w:style>
  <w:style w:type="numbering" w:customStyle="1" w:styleId="NoList111214">
    <w:name w:val="No List111214"/>
    <w:next w:val="a4"/>
    <w:uiPriority w:val="99"/>
    <w:semiHidden/>
    <w:unhideWhenUsed/>
    <w:rsid w:val="00353F95"/>
  </w:style>
  <w:style w:type="numbering" w:customStyle="1" w:styleId="122140">
    <w:name w:val="無清單12214"/>
    <w:next w:val="a4"/>
    <w:uiPriority w:val="99"/>
    <w:semiHidden/>
    <w:unhideWhenUsed/>
    <w:rsid w:val="00353F95"/>
  </w:style>
  <w:style w:type="numbering" w:customStyle="1" w:styleId="1112140">
    <w:name w:val="無清單111214"/>
    <w:next w:val="a4"/>
    <w:uiPriority w:val="99"/>
    <w:semiHidden/>
    <w:unhideWhenUsed/>
    <w:rsid w:val="00353F95"/>
  </w:style>
  <w:style w:type="table" w:customStyle="1" w:styleId="139">
    <w:name w:val="网格型13"/>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next w:val="af5"/>
    <w:uiPriority w:val="39"/>
    <w:rsid w:val="00353F95"/>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9">
    <w:name w:val="网格型23"/>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4"/>
    <w:semiHidden/>
    <w:rsid w:val="00353F95"/>
  </w:style>
  <w:style w:type="table" w:customStyle="1" w:styleId="TableGrid1124">
    <w:name w:val="Table Grid1124"/>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0">
    <w:name w:val="无列表2213"/>
    <w:next w:val="a4"/>
    <w:uiPriority w:val="99"/>
    <w:semiHidden/>
    <w:unhideWhenUsed/>
    <w:rsid w:val="00353F95"/>
  </w:style>
  <w:style w:type="numbering" w:customStyle="1" w:styleId="NoList121113">
    <w:name w:val="No List121113"/>
    <w:next w:val="a4"/>
    <w:uiPriority w:val="99"/>
    <w:semiHidden/>
    <w:unhideWhenUsed/>
    <w:rsid w:val="00353F95"/>
  </w:style>
  <w:style w:type="numbering" w:customStyle="1" w:styleId="1111131">
    <w:name w:val="リストなし111113"/>
    <w:next w:val="a4"/>
    <w:uiPriority w:val="99"/>
    <w:semiHidden/>
    <w:unhideWhenUsed/>
    <w:rsid w:val="00353F95"/>
  </w:style>
  <w:style w:type="numbering" w:customStyle="1" w:styleId="1111132">
    <w:name w:val="无列表111113"/>
    <w:next w:val="a4"/>
    <w:semiHidden/>
    <w:rsid w:val="00353F95"/>
  </w:style>
  <w:style w:type="numbering" w:customStyle="1" w:styleId="NoList211113">
    <w:name w:val="No List211113"/>
    <w:next w:val="a4"/>
    <w:semiHidden/>
    <w:rsid w:val="00353F95"/>
  </w:style>
  <w:style w:type="numbering" w:customStyle="1" w:styleId="NoList311113">
    <w:name w:val="No List311113"/>
    <w:next w:val="a4"/>
    <w:uiPriority w:val="99"/>
    <w:semiHidden/>
    <w:rsid w:val="00353F95"/>
  </w:style>
  <w:style w:type="numbering" w:customStyle="1" w:styleId="NoList1111113">
    <w:name w:val="No List1111113"/>
    <w:next w:val="a4"/>
    <w:uiPriority w:val="99"/>
    <w:semiHidden/>
    <w:unhideWhenUsed/>
    <w:rsid w:val="00353F95"/>
  </w:style>
  <w:style w:type="numbering" w:customStyle="1" w:styleId="1211130">
    <w:name w:val="無清單121113"/>
    <w:next w:val="a4"/>
    <w:uiPriority w:val="99"/>
    <w:semiHidden/>
    <w:unhideWhenUsed/>
    <w:rsid w:val="00353F95"/>
  </w:style>
  <w:style w:type="numbering" w:customStyle="1" w:styleId="1111113">
    <w:name w:val="無清單1111113"/>
    <w:next w:val="a4"/>
    <w:uiPriority w:val="99"/>
    <w:semiHidden/>
    <w:unhideWhenUsed/>
    <w:rsid w:val="00353F95"/>
  </w:style>
  <w:style w:type="numbering" w:customStyle="1" w:styleId="NoList13113">
    <w:name w:val="No List13113"/>
    <w:next w:val="a4"/>
    <w:uiPriority w:val="99"/>
    <w:semiHidden/>
    <w:unhideWhenUsed/>
    <w:rsid w:val="00353F95"/>
  </w:style>
  <w:style w:type="numbering" w:customStyle="1" w:styleId="121131">
    <w:name w:val="リストなし12113"/>
    <w:next w:val="a4"/>
    <w:uiPriority w:val="99"/>
    <w:semiHidden/>
    <w:unhideWhenUsed/>
    <w:rsid w:val="00353F95"/>
  </w:style>
  <w:style w:type="numbering" w:customStyle="1" w:styleId="121132">
    <w:name w:val="无列表12113"/>
    <w:next w:val="a4"/>
    <w:semiHidden/>
    <w:rsid w:val="00353F95"/>
  </w:style>
  <w:style w:type="numbering" w:customStyle="1" w:styleId="NoList22113">
    <w:name w:val="No List22113"/>
    <w:next w:val="a4"/>
    <w:semiHidden/>
    <w:rsid w:val="00353F95"/>
  </w:style>
  <w:style w:type="numbering" w:customStyle="1" w:styleId="NoList32113">
    <w:name w:val="No List32113"/>
    <w:next w:val="a4"/>
    <w:uiPriority w:val="99"/>
    <w:semiHidden/>
    <w:rsid w:val="00353F95"/>
  </w:style>
  <w:style w:type="numbering" w:customStyle="1" w:styleId="NoList112113">
    <w:name w:val="No List112113"/>
    <w:next w:val="a4"/>
    <w:uiPriority w:val="99"/>
    <w:semiHidden/>
    <w:unhideWhenUsed/>
    <w:rsid w:val="00353F95"/>
  </w:style>
  <w:style w:type="numbering" w:customStyle="1" w:styleId="131130">
    <w:name w:val="無清單13113"/>
    <w:next w:val="a4"/>
    <w:uiPriority w:val="99"/>
    <w:semiHidden/>
    <w:unhideWhenUsed/>
    <w:rsid w:val="00353F95"/>
  </w:style>
  <w:style w:type="numbering" w:customStyle="1" w:styleId="112113">
    <w:name w:val="無清單112113"/>
    <w:next w:val="a4"/>
    <w:uiPriority w:val="99"/>
    <w:semiHidden/>
    <w:unhideWhenUsed/>
    <w:rsid w:val="00353F95"/>
  </w:style>
  <w:style w:type="numbering" w:customStyle="1" w:styleId="21113">
    <w:name w:val="无列表21113"/>
    <w:next w:val="a4"/>
    <w:uiPriority w:val="99"/>
    <w:semiHidden/>
    <w:unhideWhenUsed/>
    <w:rsid w:val="00353F95"/>
  </w:style>
  <w:style w:type="numbering" w:customStyle="1" w:styleId="NoList122113">
    <w:name w:val="No List122113"/>
    <w:next w:val="a4"/>
    <w:uiPriority w:val="99"/>
    <w:semiHidden/>
    <w:unhideWhenUsed/>
    <w:rsid w:val="00353F95"/>
  </w:style>
  <w:style w:type="numbering" w:customStyle="1" w:styleId="1121130">
    <w:name w:val="リストなし112113"/>
    <w:next w:val="a4"/>
    <w:uiPriority w:val="99"/>
    <w:semiHidden/>
    <w:unhideWhenUsed/>
    <w:rsid w:val="00353F95"/>
  </w:style>
  <w:style w:type="numbering" w:customStyle="1" w:styleId="1121131">
    <w:name w:val="无列表112113"/>
    <w:next w:val="a4"/>
    <w:semiHidden/>
    <w:rsid w:val="00353F95"/>
  </w:style>
  <w:style w:type="numbering" w:customStyle="1" w:styleId="NoList212113">
    <w:name w:val="No List212113"/>
    <w:next w:val="a4"/>
    <w:semiHidden/>
    <w:rsid w:val="00353F95"/>
  </w:style>
  <w:style w:type="numbering" w:customStyle="1" w:styleId="NoList312113">
    <w:name w:val="No List312113"/>
    <w:next w:val="a4"/>
    <w:uiPriority w:val="99"/>
    <w:semiHidden/>
    <w:rsid w:val="00353F95"/>
  </w:style>
  <w:style w:type="numbering" w:customStyle="1" w:styleId="NoList1112113">
    <w:name w:val="No List1112113"/>
    <w:next w:val="a4"/>
    <w:uiPriority w:val="99"/>
    <w:semiHidden/>
    <w:unhideWhenUsed/>
    <w:rsid w:val="00353F95"/>
  </w:style>
  <w:style w:type="numbering" w:customStyle="1" w:styleId="1221130">
    <w:name w:val="無清單122113"/>
    <w:next w:val="a4"/>
    <w:uiPriority w:val="99"/>
    <w:semiHidden/>
    <w:unhideWhenUsed/>
    <w:rsid w:val="00353F95"/>
  </w:style>
  <w:style w:type="numbering" w:customStyle="1" w:styleId="1112113">
    <w:name w:val="無清單1112113"/>
    <w:next w:val="a4"/>
    <w:uiPriority w:val="99"/>
    <w:semiHidden/>
    <w:unhideWhenUsed/>
    <w:rsid w:val="00353F95"/>
  </w:style>
  <w:style w:type="numbering" w:customStyle="1" w:styleId="13122">
    <w:name w:val="リストなし1312"/>
    <w:next w:val="a4"/>
    <w:uiPriority w:val="99"/>
    <w:semiHidden/>
    <w:unhideWhenUsed/>
    <w:rsid w:val="00353F95"/>
  </w:style>
  <w:style w:type="numbering" w:customStyle="1" w:styleId="14120">
    <w:name w:val="無清單1412"/>
    <w:next w:val="a4"/>
    <w:uiPriority w:val="99"/>
    <w:semiHidden/>
    <w:unhideWhenUsed/>
    <w:rsid w:val="00353F95"/>
  </w:style>
  <w:style w:type="numbering" w:customStyle="1" w:styleId="113120">
    <w:name w:val="無清單11312"/>
    <w:next w:val="a4"/>
    <w:uiPriority w:val="99"/>
    <w:semiHidden/>
    <w:unhideWhenUsed/>
    <w:rsid w:val="00353F95"/>
  </w:style>
  <w:style w:type="numbering" w:customStyle="1" w:styleId="NoList12312">
    <w:name w:val="No List12312"/>
    <w:next w:val="a4"/>
    <w:uiPriority w:val="99"/>
    <w:semiHidden/>
    <w:unhideWhenUsed/>
    <w:rsid w:val="00353F95"/>
  </w:style>
  <w:style w:type="numbering" w:customStyle="1" w:styleId="113121">
    <w:name w:val="リストなし11312"/>
    <w:next w:val="a4"/>
    <w:uiPriority w:val="99"/>
    <w:semiHidden/>
    <w:unhideWhenUsed/>
    <w:rsid w:val="00353F95"/>
  </w:style>
  <w:style w:type="numbering" w:customStyle="1" w:styleId="113122">
    <w:name w:val="无列表11312"/>
    <w:next w:val="a4"/>
    <w:semiHidden/>
    <w:rsid w:val="00353F95"/>
  </w:style>
  <w:style w:type="numbering" w:customStyle="1" w:styleId="NoList21312">
    <w:name w:val="No List21312"/>
    <w:next w:val="a4"/>
    <w:semiHidden/>
    <w:rsid w:val="00353F95"/>
  </w:style>
  <w:style w:type="numbering" w:customStyle="1" w:styleId="NoList31312">
    <w:name w:val="No List31312"/>
    <w:next w:val="a4"/>
    <w:uiPriority w:val="99"/>
    <w:semiHidden/>
    <w:rsid w:val="00353F95"/>
  </w:style>
  <w:style w:type="numbering" w:customStyle="1" w:styleId="NoList111312">
    <w:name w:val="No List111312"/>
    <w:next w:val="a4"/>
    <w:uiPriority w:val="99"/>
    <w:semiHidden/>
    <w:unhideWhenUsed/>
    <w:rsid w:val="00353F95"/>
  </w:style>
  <w:style w:type="numbering" w:customStyle="1" w:styleId="123120">
    <w:name w:val="無清單12312"/>
    <w:next w:val="a4"/>
    <w:uiPriority w:val="99"/>
    <w:semiHidden/>
    <w:unhideWhenUsed/>
    <w:rsid w:val="00353F95"/>
  </w:style>
  <w:style w:type="numbering" w:customStyle="1" w:styleId="111312">
    <w:name w:val="無清單111312"/>
    <w:next w:val="a4"/>
    <w:uiPriority w:val="99"/>
    <w:semiHidden/>
    <w:unhideWhenUsed/>
    <w:rsid w:val="00353F95"/>
  </w:style>
  <w:style w:type="numbering" w:customStyle="1" w:styleId="NoList12122">
    <w:name w:val="No List12122"/>
    <w:next w:val="a4"/>
    <w:uiPriority w:val="99"/>
    <w:semiHidden/>
    <w:unhideWhenUsed/>
    <w:rsid w:val="00353F95"/>
  </w:style>
  <w:style w:type="numbering" w:customStyle="1" w:styleId="111222">
    <w:name w:val="リストなし11122"/>
    <w:next w:val="a4"/>
    <w:uiPriority w:val="99"/>
    <w:semiHidden/>
    <w:unhideWhenUsed/>
    <w:rsid w:val="00353F95"/>
  </w:style>
  <w:style w:type="numbering" w:customStyle="1" w:styleId="111223">
    <w:name w:val="无列表11122"/>
    <w:next w:val="a4"/>
    <w:semiHidden/>
    <w:rsid w:val="00353F95"/>
  </w:style>
  <w:style w:type="numbering" w:customStyle="1" w:styleId="NoList21122">
    <w:name w:val="No List21122"/>
    <w:next w:val="a4"/>
    <w:semiHidden/>
    <w:rsid w:val="00353F95"/>
  </w:style>
  <w:style w:type="numbering" w:customStyle="1" w:styleId="NoList31122">
    <w:name w:val="No List31122"/>
    <w:next w:val="a4"/>
    <w:uiPriority w:val="99"/>
    <w:semiHidden/>
    <w:rsid w:val="00353F95"/>
  </w:style>
  <w:style w:type="numbering" w:customStyle="1" w:styleId="NoList111122">
    <w:name w:val="No List111122"/>
    <w:next w:val="a4"/>
    <w:uiPriority w:val="99"/>
    <w:semiHidden/>
    <w:unhideWhenUsed/>
    <w:rsid w:val="00353F95"/>
  </w:style>
  <w:style w:type="numbering" w:customStyle="1" w:styleId="121220">
    <w:name w:val="無清單12122"/>
    <w:next w:val="a4"/>
    <w:uiPriority w:val="99"/>
    <w:semiHidden/>
    <w:unhideWhenUsed/>
    <w:rsid w:val="00353F95"/>
  </w:style>
  <w:style w:type="numbering" w:customStyle="1" w:styleId="1111220">
    <w:name w:val="無清單111122"/>
    <w:next w:val="a4"/>
    <w:uiPriority w:val="99"/>
    <w:semiHidden/>
    <w:unhideWhenUsed/>
    <w:rsid w:val="00353F95"/>
  </w:style>
  <w:style w:type="numbering" w:customStyle="1" w:styleId="12223">
    <w:name w:val="リストなし1222"/>
    <w:next w:val="a4"/>
    <w:uiPriority w:val="99"/>
    <w:semiHidden/>
    <w:unhideWhenUsed/>
    <w:rsid w:val="00353F95"/>
  </w:style>
  <w:style w:type="numbering" w:customStyle="1" w:styleId="12232">
    <w:name w:val="无列表1223"/>
    <w:next w:val="a4"/>
    <w:semiHidden/>
    <w:rsid w:val="00353F95"/>
  </w:style>
  <w:style w:type="numbering" w:customStyle="1" w:styleId="NoList3222">
    <w:name w:val="No List3222"/>
    <w:next w:val="a4"/>
    <w:uiPriority w:val="99"/>
    <w:semiHidden/>
    <w:rsid w:val="00353F95"/>
  </w:style>
  <w:style w:type="numbering" w:customStyle="1" w:styleId="NoList11222">
    <w:name w:val="No List11222"/>
    <w:next w:val="a4"/>
    <w:uiPriority w:val="99"/>
    <w:semiHidden/>
    <w:unhideWhenUsed/>
    <w:rsid w:val="00353F95"/>
  </w:style>
  <w:style w:type="numbering" w:customStyle="1" w:styleId="13220">
    <w:name w:val="無清單1322"/>
    <w:next w:val="a4"/>
    <w:uiPriority w:val="99"/>
    <w:semiHidden/>
    <w:unhideWhenUsed/>
    <w:rsid w:val="00353F95"/>
  </w:style>
  <w:style w:type="numbering" w:customStyle="1" w:styleId="112220">
    <w:name w:val="無清單11222"/>
    <w:next w:val="a4"/>
    <w:uiPriority w:val="99"/>
    <w:semiHidden/>
    <w:unhideWhenUsed/>
    <w:rsid w:val="00353F95"/>
  </w:style>
  <w:style w:type="numbering" w:customStyle="1" w:styleId="2122">
    <w:name w:val="无列表2122"/>
    <w:next w:val="a4"/>
    <w:uiPriority w:val="99"/>
    <w:semiHidden/>
    <w:unhideWhenUsed/>
    <w:rsid w:val="00353F95"/>
  </w:style>
  <w:style w:type="numbering" w:customStyle="1" w:styleId="NoList111222">
    <w:name w:val="No List111222"/>
    <w:next w:val="a4"/>
    <w:uiPriority w:val="99"/>
    <w:semiHidden/>
    <w:unhideWhenUsed/>
    <w:rsid w:val="00353F95"/>
  </w:style>
  <w:style w:type="numbering" w:customStyle="1" w:styleId="1421">
    <w:name w:val="リストなし142"/>
    <w:next w:val="a4"/>
    <w:uiPriority w:val="99"/>
    <w:semiHidden/>
    <w:unhideWhenUsed/>
    <w:rsid w:val="00353F95"/>
  </w:style>
  <w:style w:type="table" w:customStyle="1" w:styleId="TableGrid142">
    <w:name w:val="Table Grid142"/>
    <w:basedOn w:val="a3"/>
    <w:next w:val="af5"/>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4"/>
    <w:semiHidden/>
    <w:rsid w:val="00353F95"/>
  </w:style>
  <w:style w:type="table" w:customStyle="1" w:styleId="3420">
    <w:name w:val="网格型34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無清單152"/>
    <w:next w:val="a4"/>
    <w:uiPriority w:val="99"/>
    <w:semiHidden/>
    <w:unhideWhenUsed/>
    <w:rsid w:val="00353F95"/>
  </w:style>
  <w:style w:type="numbering" w:customStyle="1" w:styleId="11420">
    <w:name w:val="無清單1142"/>
    <w:next w:val="a4"/>
    <w:uiPriority w:val="99"/>
    <w:semiHidden/>
    <w:unhideWhenUsed/>
    <w:rsid w:val="00353F95"/>
  </w:style>
  <w:style w:type="table" w:customStyle="1" w:styleId="1423">
    <w:name w:val="表格格線14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4"/>
    <w:uiPriority w:val="99"/>
    <w:semiHidden/>
    <w:unhideWhenUsed/>
    <w:rsid w:val="00353F95"/>
  </w:style>
  <w:style w:type="numbering" w:customStyle="1" w:styleId="11421">
    <w:name w:val="リストなし1142"/>
    <w:next w:val="a4"/>
    <w:uiPriority w:val="99"/>
    <w:semiHidden/>
    <w:unhideWhenUsed/>
    <w:rsid w:val="00353F95"/>
  </w:style>
  <w:style w:type="table" w:customStyle="1" w:styleId="TableGrid1132">
    <w:name w:val="Table Grid1132"/>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4"/>
    <w:semiHidden/>
    <w:rsid w:val="00353F95"/>
  </w:style>
  <w:style w:type="table" w:customStyle="1" w:styleId="31220">
    <w:name w:val="网格型31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4"/>
    <w:semiHidden/>
    <w:rsid w:val="00353F95"/>
  </w:style>
  <w:style w:type="numbering" w:customStyle="1" w:styleId="NoList3142">
    <w:name w:val="No List3142"/>
    <w:next w:val="a4"/>
    <w:uiPriority w:val="99"/>
    <w:semiHidden/>
    <w:rsid w:val="00353F95"/>
  </w:style>
  <w:style w:type="numbering" w:customStyle="1" w:styleId="NoList11142">
    <w:name w:val="No List11142"/>
    <w:next w:val="a4"/>
    <w:uiPriority w:val="99"/>
    <w:semiHidden/>
    <w:unhideWhenUsed/>
    <w:rsid w:val="00353F95"/>
  </w:style>
  <w:style w:type="numbering" w:customStyle="1" w:styleId="12420">
    <w:name w:val="無清單1242"/>
    <w:next w:val="a4"/>
    <w:uiPriority w:val="99"/>
    <w:semiHidden/>
    <w:unhideWhenUsed/>
    <w:rsid w:val="00353F95"/>
  </w:style>
  <w:style w:type="numbering" w:customStyle="1" w:styleId="111420">
    <w:name w:val="無清單11142"/>
    <w:next w:val="a4"/>
    <w:uiPriority w:val="99"/>
    <w:semiHidden/>
    <w:unhideWhenUsed/>
    <w:rsid w:val="00353F95"/>
  </w:style>
  <w:style w:type="table" w:customStyle="1" w:styleId="11223">
    <w:name w:val="表格格線112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1">
    <w:name w:val="无列表232"/>
    <w:next w:val="a4"/>
    <w:uiPriority w:val="99"/>
    <w:semiHidden/>
    <w:unhideWhenUsed/>
    <w:rsid w:val="00353F95"/>
  </w:style>
  <w:style w:type="numbering" w:customStyle="1" w:styleId="NoList12132">
    <w:name w:val="No List12132"/>
    <w:next w:val="a4"/>
    <w:uiPriority w:val="99"/>
    <w:semiHidden/>
    <w:unhideWhenUsed/>
    <w:rsid w:val="00353F95"/>
  </w:style>
  <w:style w:type="numbering" w:customStyle="1" w:styleId="111321">
    <w:name w:val="リストなし11132"/>
    <w:next w:val="a4"/>
    <w:uiPriority w:val="99"/>
    <w:semiHidden/>
    <w:unhideWhenUsed/>
    <w:rsid w:val="00353F95"/>
  </w:style>
  <w:style w:type="numbering" w:customStyle="1" w:styleId="111322">
    <w:name w:val="无列表11132"/>
    <w:next w:val="a4"/>
    <w:semiHidden/>
    <w:rsid w:val="00353F95"/>
  </w:style>
  <w:style w:type="numbering" w:customStyle="1" w:styleId="NoList21132">
    <w:name w:val="No List21132"/>
    <w:next w:val="a4"/>
    <w:semiHidden/>
    <w:rsid w:val="00353F95"/>
  </w:style>
  <w:style w:type="numbering" w:customStyle="1" w:styleId="NoList31132">
    <w:name w:val="No List31132"/>
    <w:next w:val="a4"/>
    <w:uiPriority w:val="99"/>
    <w:semiHidden/>
    <w:rsid w:val="00353F95"/>
  </w:style>
  <w:style w:type="numbering" w:customStyle="1" w:styleId="NoList111132">
    <w:name w:val="No List111132"/>
    <w:next w:val="a4"/>
    <w:uiPriority w:val="99"/>
    <w:semiHidden/>
    <w:unhideWhenUsed/>
    <w:rsid w:val="00353F95"/>
  </w:style>
  <w:style w:type="numbering" w:customStyle="1" w:styleId="121320">
    <w:name w:val="無清單12132"/>
    <w:next w:val="a4"/>
    <w:uiPriority w:val="99"/>
    <w:semiHidden/>
    <w:unhideWhenUsed/>
    <w:rsid w:val="00353F95"/>
  </w:style>
  <w:style w:type="numbering" w:customStyle="1" w:styleId="1111320">
    <w:name w:val="無清單111132"/>
    <w:next w:val="a4"/>
    <w:uiPriority w:val="99"/>
    <w:semiHidden/>
    <w:unhideWhenUsed/>
    <w:rsid w:val="00353F95"/>
  </w:style>
  <w:style w:type="numbering" w:customStyle="1" w:styleId="12321">
    <w:name w:val="リストなし1232"/>
    <w:next w:val="a4"/>
    <w:uiPriority w:val="99"/>
    <w:semiHidden/>
    <w:unhideWhenUsed/>
    <w:rsid w:val="00353F95"/>
  </w:style>
  <w:style w:type="table" w:customStyle="1" w:styleId="TableGrid1222">
    <w:name w:val="Table Grid1222"/>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4"/>
    <w:semiHidden/>
    <w:rsid w:val="00353F95"/>
  </w:style>
  <w:style w:type="table" w:customStyle="1" w:styleId="3222">
    <w:name w:val="网格型32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2">
    <w:name w:val="No List3232"/>
    <w:next w:val="a4"/>
    <w:uiPriority w:val="99"/>
    <w:semiHidden/>
    <w:rsid w:val="00353F95"/>
  </w:style>
  <w:style w:type="table" w:customStyle="1" w:styleId="TableGrid4222">
    <w:name w:val="Table Grid4222"/>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4"/>
    <w:uiPriority w:val="99"/>
    <w:semiHidden/>
    <w:unhideWhenUsed/>
    <w:rsid w:val="00353F95"/>
  </w:style>
  <w:style w:type="numbering" w:customStyle="1" w:styleId="13320">
    <w:name w:val="無清單1332"/>
    <w:next w:val="a4"/>
    <w:uiPriority w:val="99"/>
    <w:semiHidden/>
    <w:unhideWhenUsed/>
    <w:rsid w:val="00353F95"/>
  </w:style>
  <w:style w:type="numbering" w:customStyle="1" w:styleId="112320">
    <w:name w:val="無清單11232"/>
    <w:next w:val="a4"/>
    <w:uiPriority w:val="99"/>
    <w:semiHidden/>
    <w:unhideWhenUsed/>
    <w:rsid w:val="00353F95"/>
  </w:style>
  <w:style w:type="table" w:customStyle="1" w:styleId="12224">
    <w:name w:val="表格格線122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4"/>
    <w:uiPriority w:val="99"/>
    <w:semiHidden/>
    <w:unhideWhenUsed/>
    <w:rsid w:val="00353F95"/>
  </w:style>
  <w:style w:type="numbering" w:customStyle="1" w:styleId="NoList12222">
    <w:name w:val="No List12222"/>
    <w:next w:val="a4"/>
    <w:uiPriority w:val="99"/>
    <w:semiHidden/>
    <w:unhideWhenUsed/>
    <w:rsid w:val="00353F95"/>
  </w:style>
  <w:style w:type="numbering" w:customStyle="1" w:styleId="112221">
    <w:name w:val="リストなし11222"/>
    <w:next w:val="a4"/>
    <w:uiPriority w:val="99"/>
    <w:semiHidden/>
    <w:unhideWhenUsed/>
    <w:rsid w:val="00353F95"/>
  </w:style>
  <w:style w:type="numbering" w:customStyle="1" w:styleId="112222">
    <w:name w:val="无列表11222"/>
    <w:next w:val="a4"/>
    <w:semiHidden/>
    <w:rsid w:val="00353F95"/>
  </w:style>
  <w:style w:type="numbering" w:customStyle="1" w:styleId="NoList21222">
    <w:name w:val="No List21222"/>
    <w:next w:val="a4"/>
    <w:semiHidden/>
    <w:rsid w:val="00353F95"/>
  </w:style>
  <w:style w:type="numbering" w:customStyle="1" w:styleId="NoList31222">
    <w:name w:val="No List31222"/>
    <w:next w:val="a4"/>
    <w:uiPriority w:val="99"/>
    <w:semiHidden/>
    <w:rsid w:val="00353F95"/>
  </w:style>
  <w:style w:type="numbering" w:customStyle="1" w:styleId="NoList111232">
    <w:name w:val="No List111232"/>
    <w:next w:val="a4"/>
    <w:uiPriority w:val="99"/>
    <w:semiHidden/>
    <w:unhideWhenUsed/>
    <w:rsid w:val="00353F95"/>
  </w:style>
  <w:style w:type="numbering" w:customStyle="1" w:styleId="122220">
    <w:name w:val="無清單12222"/>
    <w:next w:val="a4"/>
    <w:uiPriority w:val="99"/>
    <w:semiHidden/>
    <w:unhideWhenUsed/>
    <w:rsid w:val="00353F95"/>
  </w:style>
  <w:style w:type="numbering" w:customStyle="1" w:styleId="1112220">
    <w:name w:val="無清單111222"/>
    <w:next w:val="a4"/>
    <w:uiPriority w:val="99"/>
    <w:semiHidden/>
    <w:unhideWhenUsed/>
    <w:rsid w:val="00353F95"/>
  </w:style>
  <w:style w:type="table" w:customStyle="1" w:styleId="TableGrid92">
    <w:name w:val="Table Grid92"/>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a4"/>
    <w:uiPriority w:val="99"/>
    <w:semiHidden/>
    <w:unhideWhenUsed/>
    <w:rsid w:val="00353F95"/>
  </w:style>
  <w:style w:type="table" w:customStyle="1" w:styleId="TableGrid152">
    <w:name w:val="Table Grid152"/>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4"/>
    <w:semiHidden/>
    <w:rsid w:val="00353F95"/>
  </w:style>
  <w:style w:type="table" w:customStyle="1" w:styleId="3520">
    <w:name w:val="网格型35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4"/>
    <w:uiPriority w:val="99"/>
    <w:semiHidden/>
    <w:rsid w:val="00353F95"/>
  </w:style>
  <w:style w:type="table" w:customStyle="1" w:styleId="TableGrid452">
    <w:name w:val="Table Grid452"/>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4"/>
    <w:uiPriority w:val="99"/>
    <w:semiHidden/>
    <w:unhideWhenUsed/>
    <w:rsid w:val="00353F95"/>
  </w:style>
  <w:style w:type="numbering" w:customStyle="1" w:styleId="1620">
    <w:name w:val="無清單162"/>
    <w:next w:val="a4"/>
    <w:uiPriority w:val="99"/>
    <w:semiHidden/>
    <w:unhideWhenUsed/>
    <w:rsid w:val="00353F95"/>
  </w:style>
  <w:style w:type="numbering" w:customStyle="1" w:styleId="11520">
    <w:name w:val="無清單1152"/>
    <w:next w:val="a4"/>
    <w:uiPriority w:val="99"/>
    <w:semiHidden/>
    <w:unhideWhenUsed/>
    <w:rsid w:val="00353F95"/>
  </w:style>
  <w:style w:type="table" w:customStyle="1" w:styleId="1523">
    <w:name w:val="表格格線15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4"/>
    <w:uiPriority w:val="99"/>
    <w:semiHidden/>
    <w:unhideWhenUsed/>
    <w:rsid w:val="00353F95"/>
  </w:style>
  <w:style w:type="numbering" w:customStyle="1" w:styleId="11521">
    <w:name w:val="リストなし1152"/>
    <w:next w:val="a4"/>
    <w:uiPriority w:val="99"/>
    <w:semiHidden/>
    <w:unhideWhenUsed/>
    <w:rsid w:val="00353F95"/>
  </w:style>
  <w:style w:type="table" w:customStyle="1" w:styleId="TableGrid1142">
    <w:name w:val="Table Grid1142"/>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4"/>
    <w:semiHidden/>
    <w:rsid w:val="00353F95"/>
  </w:style>
  <w:style w:type="table" w:customStyle="1" w:styleId="3132">
    <w:name w:val="网格型31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4"/>
    <w:semiHidden/>
    <w:rsid w:val="00353F95"/>
  </w:style>
  <w:style w:type="numbering" w:customStyle="1" w:styleId="NoList3152">
    <w:name w:val="No List3152"/>
    <w:next w:val="a4"/>
    <w:uiPriority w:val="99"/>
    <w:semiHidden/>
    <w:rsid w:val="00353F95"/>
  </w:style>
  <w:style w:type="table" w:customStyle="1" w:styleId="TableGrid4132">
    <w:name w:val="Table Grid4132"/>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4"/>
    <w:uiPriority w:val="99"/>
    <w:semiHidden/>
    <w:unhideWhenUsed/>
    <w:rsid w:val="00353F95"/>
  </w:style>
  <w:style w:type="numbering" w:customStyle="1" w:styleId="12520">
    <w:name w:val="無清單1252"/>
    <w:next w:val="a4"/>
    <w:uiPriority w:val="99"/>
    <w:semiHidden/>
    <w:unhideWhenUsed/>
    <w:rsid w:val="00353F95"/>
  </w:style>
  <w:style w:type="numbering" w:customStyle="1" w:styleId="111520">
    <w:name w:val="無清單11152"/>
    <w:next w:val="a4"/>
    <w:uiPriority w:val="99"/>
    <w:semiHidden/>
    <w:unhideWhenUsed/>
    <w:rsid w:val="00353F95"/>
  </w:style>
  <w:style w:type="table" w:customStyle="1" w:styleId="11323">
    <w:name w:val="表格格線113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a4"/>
    <w:uiPriority w:val="99"/>
    <w:semiHidden/>
    <w:unhideWhenUsed/>
    <w:rsid w:val="00353F95"/>
  </w:style>
  <w:style w:type="numbering" w:customStyle="1" w:styleId="NoList12142">
    <w:name w:val="No List12142"/>
    <w:next w:val="a4"/>
    <w:uiPriority w:val="99"/>
    <w:semiHidden/>
    <w:unhideWhenUsed/>
    <w:rsid w:val="00353F95"/>
  </w:style>
  <w:style w:type="numbering" w:customStyle="1" w:styleId="111421">
    <w:name w:val="リストなし11142"/>
    <w:next w:val="a4"/>
    <w:uiPriority w:val="99"/>
    <w:semiHidden/>
    <w:unhideWhenUsed/>
    <w:rsid w:val="00353F95"/>
  </w:style>
  <w:style w:type="numbering" w:customStyle="1" w:styleId="111422">
    <w:name w:val="无列表11142"/>
    <w:next w:val="a4"/>
    <w:semiHidden/>
    <w:rsid w:val="00353F95"/>
  </w:style>
  <w:style w:type="numbering" w:customStyle="1" w:styleId="NoList21142">
    <w:name w:val="No List21142"/>
    <w:next w:val="a4"/>
    <w:semiHidden/>
    <w:rsid w:val="00353F95"/>
  </w:style>
  <w:style w:type="numbering" w:customStyle="1" w:styleId="NoList31142">
    <w:name w:val="No List31142"/>
    <w:next w:val="a4"/>
    <w:uiPriority w:val="99"/>
    <w:semiHidden/>
    <w:rsid w:val="00353F95"/>
  </w:style>
  <w:style w:type="numbering" w:customStyle="1" w:styleId="NoList111142">
    <w:name w:val="No List111142"/>
    <w:next w:val="a4"/>
    <w:uiPriority w:val="99"/>
    <w:semiHidden/>
    <w:unhideWhenUsed/>
    <w:rsid w:val="00353F95"/>
  </w:style>
  <w:style w:type="numbering" w:customStyle="1" w:styleId="121420">
    <w:name w:val="無清單12142"/>
    <w:next w:val="a4"/>
    <w:uiPriority w:val="99"/>
    <w:semiHidden/>
    <w:unhideWhenUsed/>
    <w:rsid w:val="00353F95"/>
  </w:style>
  <w:style w:type="numbering" w:customStyle="1" w:styleId="1111420">
    <w:name w:val="無清單111142"/>
    <w:next w:val="a4"/>
    <w:uiPriority w:val="99"/>
    <w:semiHidden/>
    <w:unhideWhenUsed/>
    <w:rsid w:val="00353F95"/>
  </w:style>
  <w:style w:type="table" w:customStyle="1" w:styleId="TableGrid632">
    <w:name w:val="Table Grid632"/>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4"/>
    <w:uiPriority w:val="99"/>
    <w:semiHidden/>
    <w:unhideWhenUsed/>
    <w:rsid w:val="00353F95"/>
  </w:style>
  <w:style w:type="numbering" w:customStyle="1" w:styleId="12421">
    <w:name w:val="リストなし1242"/>
    <w:next w:val="a4"/>
    <w:uiPriority w:val="99"/>
    <w:semiHidden/>
    <w:unhideWhenUsed/>
    <w:rsid w:val="00353F95"/>
  </w:style>
  <w:style w:type="table" w:customStyle="1" w:styleId="TableGrid1232">
    <w:name w:val="Table Grid1232"/>
    <w:basedOn w:val="a3"/>
    <w:next w:val="af5"/>
    <w:uiPriority w:val="39"/>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next w:val="af5"/>
    <w:rsid w:val="00353F9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4"/>
    <w:semiHidden/>
    <w:rsid w:val="00353F95"/>
  </w:style>
  <w:style w:type="table" w:customStyle="1" w:styleId="3232">
    <w:name w:val="网格型32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4"/>
    <w:semiHidden/>
    <w:rsid w:val="00353F95"/>
  </w:style>
  <w:style w:type="numbering" w:customStyle="1" w:styleId="NoList3242">
    <w:name w:val="No List3242"/>
    <w:next w:val="a4"/>
    <w:uiPriority w:val="99"/>
    <w:semiHidden/>
    <w:rsid w:val="00353F95"/>
  </w:style>
  <w:style w:type="table" w:customStyle="1" w:styleId="TableGrid4232">
    <w:name w:val="Table Grid4232"/>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4"/>
    <w:uiPriority w:val="99"/>
    <w:semiHidden/>
    <w:unhideWhenUsed/>
    <w:rsid w:val="00353F95"/>
  </w:style>
  <w:style w:type="numbering" w:customStyle="1" w:styleId="13420">
    <w:name w:val="無清單1342"/>
    <w:next w:val="a4"/>
    <w:uiPriority w:val="99"/>
    <w:semiHidden/>
    <w:unhideWhenUsed/>
    <w:rsid w:val="00353F95"/>
  </w:style>
  <w:style w:type="numbering" w:customStyle="1" w:styleId="112420">
    <w:name w:val="無清單11242"/>
    <w:next w:val="a4"/>
    <w:uiPriority w:val="99"/>
    <w:semiHidden/>
    <w:unhideWhenUsed/>
    <w:rsid w:val="00353F95"/>
  </w:style>
  <w:style w:type="table" w:customStyle="1" w:styleId="12323">
    <w:name w:val="表格格線1232"/>
    <w:basedOn w:val="a3"/>
    <w:next w:val="af5"/>
    <w:rsid w:val="00353F9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4"/>
    <w:uiPriority w:val="99"/>
    <w:semiHidden/>
    <w:unhideWhenUsed/>
    <w:rsid w:val="00353F95"/>
  </w:style>
  <w:style w:type="numbering" w:customStyle="1" w:styleId="NoList12232">
    <w:name w:val="No List12232"/>
    <w:next w:val="a4"/>
    <w:uiPriority w:val="99"/>
    <w:semiHidden/>
    <w:unhideWhenUsed/>
    <w:rsid w:val="00353F95"/>
  </w:style>
  <w:style w:type="numbering" w:customStyle="1" w:styleId="112321">
    <w:name w:val="リストなし11232"/>
    <w:next w:val="a4"/>
    <w:uiPriority w:val="99"/>
    <w:semiHidden/>
    <w:unhideWhenUsed/>
    <w:rsid w:val="00353F95"/>
  </w:style>
  <w:style w:type="numbering" w:customStyle="1" w:styleId="112322">
    <w:name w:val="无列表11232"/>
    <w:next w:val="a4"/>
    <w:semiHidden/>
    <w:rsid w:val="00353F95"/>
  </w:style>
  <w:style w:type="numbering" w:customStyle="1" w:styleId="NoList21232">
    <w:name w:val="No List21232"/>
    <w:next w:val="a4"/>
    <w:semiHidden/>
    <w:rsid w:val="00353F95"/>
  </w:style>
  <w:style w:type="numbering" w:customStyle="1" w:styleId="NoList31232">
    <w:name w:val="No List31232"/>
    <w:next w:val="a4"/>
    <w:uiPriority w:val="99"/>
    <w:semiHidden/>
    <w:rsid w:val="00353F95"/>
  </w:style>
  <w:style w:type="numbering" w:customStyle="1" w:styleId="NoList111242">
    <w:name w:val="No List111242"/>
    <w:next w:val="a4"/>
    <w:uiPriority w:val="99"/>
    <w:semiHidden/>
    <w:unhideWhenUsed/>
    <w:rsid w:val="00353F95"/>
  </w:style>
  <w:style w:type="numbering" w:customStyle="1" w:styleId="122320">
    <w:name w:val="無清單12232"/>
    <w:next w:val="a4"/>
    <w:uiPriority w:val="99"/>
    <w:semiHidden/>
    <w:unhideWhenUsed/>
    <w:rsid w:val="00353F95"/>
  </w:style>
  <w:style w:type="numbering" w:customStyle="1" w:styleId="111232">
    <w:name w:val="無清單111232"/>
    <w:next w:val="a4"/>
    <w:uiPriority w:val="99"/>
    <w:semiHidden/>
    <w:unhideWhenUsed/>
    <w:rsid w:val="00353F95"/>
  </w:style>
  <w:style w:type="table" w:customStyle="1" w:styleId="TableGrid711">
    <w:name w:val="Table Grid711"/>
    <w:basedOn w:val="a3"/>
    <w:next w:val="af5"/>
    <w:rsid w:val="00353F9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next w:val="af5"/>
    <w:rsid w:val="00353F9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next w:val="af5"/>
    <w:rsid w:val="00353F9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4"/>
    <w:semiHidden/>
    <w:rsid w:val="00353F95"/>
  </w:style>
  <w:style w:type="table" w:customStyle="1" w:styleId="3311">
    <w:name w:val="网格型331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next w:val="af5"/>
    <w:rsid w:val="00353F95"/>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next w:val="af5"/>
    <w:rsid w:val="00353F9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4BA6D1-22E2-4620-80C9-2DCC20624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388</TotalTime>
  <Pages>16</Pages>
  <Words>4857</Words>
  <Characters>27687</Characters>
  <Application>Microsoft Office Word</Application>
  <DocSecurity>0</DocSecurity>
  <Lines>230</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32480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163</cp:revision>
  <cp:lastPrinted>1899-12-31T23:00:00Z</cp:lastPrinted>
  <dcterms:created xsi:type="dcterms:W3CDTF">2020-02-03T08:32:00Z</dcterms:created>
  <dcterms:modified xsi:type="dcterms:W3CDTF">2023-05-12T14:04:00Z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(3)10utYtndrAoQDD4Sdna/gvVvuxPaOzOi9Ka+36/ehdMMw+Si2PChIhQACz7/KUz+6FQ8cUAw
wk2RE48Zx7f2WmZt0ySrjiChQ6ieB5Wz0krqs8CcmtklE2F5GugUy1mR48mq9FuWf+Br8RFo
r+V8ljp9JgBYhCAYlhftlh8YSqEszNDji8DlxHGm/rrG5dN23pvBECOgIJZHACVceWW64b67
6UZIhWIKnVj+2u3rZd</vt:lpwstr>
  </property>
  <property fmtid="{D5CDD505-2E9C-101B-9397-08002B2CF9AE}" pid="22" name="_2015_ms_pID_7253431">
    <vt:lpwstr>Xn/gVpo5pGh5yz5OIFmVGVJW+dtzHjzhyy/eFCjSqQl3DDJJVFyoNA
SykgVcjGY/eqd+q3PrjJh/1Oiu94uxHn+Pt4M9e9qVydo8DVoCbL5Ohkyhjopc0bEJUbKOwc
wTimzrqGQ2F5ZbKSZcZnMLYCyHJRDmMdgng8Jo/jr3/h09kXkIWhGrzCvehtgBrGmodMLr1i
MwtLy7+c5OE0ADIFQC4vps8jnRocoTexenaS</vt:lpwstr>
  </property>
  <property fmtid="{D5CDD505-2E9C-101B-9397-08002B2CF9AE}" pid="23" name="_2015_ms_pID_7253432">
    <vt:lpwstr>XA==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1683900173</vt:lpwstr>
  </property>
</Properties>
</file>